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C490B5" w14:textId="77777777" w:rsidR="00961796" w:rsidRPr="0033671D" w:rsidRDefault="00961796" w:rsidP="00CF6E46">
      <w:pPr>
        <w:spacing w:line="276" w:lineRule="auto"/>
        <w:rPr>
          <w:rFonts w:ascii="Arial" w:hAnsi="Arial" w:cs="Arial"/>
          <w:color w:val="000000" w:themeColor="text1"/>
          <w:sz w:val="20"/>
          <w:szCs w:val="20"/>
          <w:lang w:val="sl-SI"/>
        </w:rPr>
      </w:pPr>
    </w:p>
    <w:p w14:paraId="628113D9" w14:textId="53465F5E" w:rsidR="004E06FC" w:rsidRPr="0033671D" w:rsidRDefault="004E06FC" w:rsidP="004E06FC">
      <w:pPr>
        <w:spacing w:line="276" w:lineRule="auto"/>
        <w:rPr>
          <w:rFonts w:ascii="Arial" w:hAnsi="Arial" w:cs="Arial"/>
          <w:color w:val="000000" w:themeColor="text1"/>
          <w:sz w:val="20"/>
          <w:szCs w:val="20"/>
          <w:lang w:val="sl-SI"/>
        </w:rPr>
      </w:pPr>
      <w:r w:rsidRPr="0033671D">
        <w:rPr>
          <w:rFonts w:ascii="Arial" w:hAnsi="Arial" w:cs="Arial"/>
          <w:color w:val="000000" w:themeColor="text1"/>
          <w:sz w:val="20"/>
          <w:szCs w:val="20"/>
          <w:lang w:val="sl-SI"/>
        </w:rPr>
        <w:t xml:space="preserve">Številka: </w:t>
      </w:r>
      <w:r w:rsidRPr="0033671D">
        <w:rPr>
          <w:rFonts w:ascii="Arial" w:hAnsi="Arial" w:cs="Arial"/>
          <w:color w:val="000000" w:themeColor="text1"/>
          <w:sz w:val="20"/>
          <w:szCs w:val="20"/>
          <w:lang w:val="sl-SI"/>
        </w:rPr>
        <w:tab/>
        <w:t>4300-1/202</w:t>
      </w:r>
      <w:r w:rsidR="00AB73BA" w:rsidRPr="0033671D">
        <w:rPr>
          <w:rFonts w:ascii="Arial" w:hAnsi="Arial" w:cs="Arial"/>
          <w:color w:val="000000" w:themeColor="text1"/>
          <w:sz w:val="20"/>
          <w:szCs w:val="20"/>
          <w:lang w:val="sl-SI"/>
        </w:rPr>
        <w:t>6</w:t>
      </w:r>
      <w:r w:rsidRPr="0033671D">
        <w:rPr>
          <w:rFonts w:ascii="Arial" w:hAnsi="Arial" w:cs="Arial"/>
          <w:color w:val="000000" w:themeColor="text1"/>
          <w:sz w:val="20"/>
          <w:szCs w:val="20"/>
          <w:lang w:val="sl-SI"/>
        </w:rPr>
        <w:t>-</w:t>
      </w:r>
      <w:r w:rsidR="00AB73BA" w:rsidRPr="0033671D">
        <w:rPr>
          <w:rFonts w:ascii="Arial" w:hAnsi="Arial" w:cs="Arial"/>
          <w:color w:val="000000" w:themeColor="text1"/>
          <w:sz w:val="20"/>
          <w:szCs w:val="20"/>
          <w:lang w:val="sl-SI"/>
        </w:rPr>
        <w:t>2</w:t>
      </w:r>
    </w:p>
    <w:p w14:paraId="77E7437E" w14:textId="13297F0E" w:rsidR="00D80A00" w:rsidRPr="0033671D" w:rsidRDefault="00D80A00" w:rsidP="00CF6E46">
      <w:pPr>
        <w:spacing w:line="276" w:lineRule="auto"/>
        <w:rPr>
          <w:rFonts w:ascii="Arial" w:hAnsi="Arial" w:cs="Arial"/>
          <w:color w:val="000000" w:themeColor="text1"/>
          <w:sz w:val="20"/>
          <w:szCs w:val="20"/>
          <w:lang w:val="sl-SI"/>
        </w:rPr>
      </w:pPr>
      <w:r w:rsidRPr="0033671D">
        <w:rPr>
          <w:rFonts w:ascii="Arial" w:hAnsi="Arial" w:cs="Arial"/>
          <w:color w:val="000000" w:themeColor="text1"/>
          <w:sz w:val="20"/>
          <w:szCs w:val="20"/>
          <w:lang w:val="sl-SI"/>
        </w:rPr>
        <w:t>Datum:</w:t>
      </w:r>
      <w:r w:rsidR="00AE1F2B" w:rsidRPr="0033671D">
        <w:rPr>
          <w:rFonts w:ascii="Arial" w:hAnsi="Arial" w:cs="Arial"/>
          <w:color w:val="000000" w:themeColor="text1"/>
          <w:sz w:val="20"/>
          <w:szCs w:val="20"/>
          <w:lang w:val="sl-SI"/>
        </w:rPr>
        <w:tab/>
      </w:r>
      <w:r w:rsidR="009C028A" w:rsidRPr="0033671D">
        <w:rPr>
          <w:rFonts w:ascii="Arial" w:hAnsi="Arial" w:cs="Arial"/>
          <w:color w:val="000000" w:themeColor="text1"/>
          <w:sz w:val="20"/>
          <w:szCs w:val="20"/>
          <w:lang w:val="sl-SI"/>
        </w:rPr>
        <w:tab/>
      </w:r>
      <w:r w:rsidR="00AB73BA" w:rsidRPr="0033671D">
        <w:rPr>
          <w:rFonts w:ascii="Arial" w:hAnsi="Arial" w:cs="Arial"/>
          <w:color w:val="000000" w:themeColor="text1"/>
          <w:sz w:val="20"/>
          <w:szCs w:val="20"/>
          <w:lang w:val="sl-SI"/>
        </w:rPr>
        <w:t>29. 5. 2026</w:t>
      </w:r>
    </w:p>
    <w:p w14:paraId="10AD4FC2" w14:textId="77777777" w:rsidR="00D80A00" w:rsidRPr="00381B09" w:rsidRDefault="00D80A00" w:rsidP="00CF6E46">
      <w:pPr>
        <w:spacing w:line="276" w:lineRule="auto"/>
        <w:rPr>
          <w:rFonts w:ascii="Arial" w:hAnsi="Arial" w:cs="Arial"/>
          <w:sz w:val="20"/>
          <w:szCs w:val="20"/>
          <w:lang w:val="sl-SI"/>
        </w:rPr>
      </w:pPr>
    </w:p>
    <w:p w14:paraId="63D980E5" w14:textId="77777777" w:rsidR="00D80A00" w:rsidRPr="00381B09" w:rsidRDefault="00D80A00" w:rsidP="00CF6E46">
      <w:pPr>
        <w:spacing w:line="276" w:lineRule="auto"/>
        <w:rPr>
          <w:rFonts w:ascii="Arial" w:hAnsi="Arial" w:cs="Arial"/>
          <w:lang w:val="sl-SI"/>
        </w:rPr>
      </w:pPr>
    </w:p>
    <w:p w14:paraId="2A32AC9B" w14:textId="77777777" w:rsidR="00D80A00" w:rsidRPr="00381B09" w:rsidRDefault="00D80A00" w:rsidP="00CF6E46">
      <w:pPr>
        <w:spacing w:line="276" w:lineRule="auto"/>
        <w:jc w:val="center"/>
        <w:rPr>
          <w:rFonts w:ascii="Arial" w:hAnsi="Arial" w:cs="Arial"/>
          <w:b/>
          <w:sz w:val="52"/>
          <w:szCs w:val="52"/>
          <w:lang w:val="sl-SI"/>
        </w:rPr>
      </w:pPr>
    </w:p>
    <w:p w14:paraId="751480DC" w14:textId="77777777" w:rsidR="002E2F27" w:rsidRPr="00381B09" w:rsidRDefault="00DC0295" w:rsidP="00CF6E46">
      <w:pPr>
        <w:spacing w:line="276" w:lineRule="auto"/>
        <w:jc w:val="center"/>
        <w:rPr>
          <w:rFonts w:ascii="Arial" w:hAnsi="Arial" w:cs="Arial"/>
          <w:b/>
          <w:sz w:val="32"/>
          <w:szCs w:val="32"/>
          <w:lang w:val="sl-SI"/>
        </w:rPr>
      </w:pPr>
      <w:r w:rsidRPr="00381B09">
        <w:rPr>
          <w:rFonts w:ascii="Arial" w:hAnsi="Arial" w:cs="Arial"/>
          <w:b/>
          <w:sz w:val="32"/>
          <w:szCs w:val="32"/>
          <w:lang w:val="sl-SI"/>
        </w:rPr>
        <w:t xml:space="preserve">Razpisna dokumentacija </w:t>
      </w:r>
    </w:p>
    <w:p w14:paraId="2EA06DDC" w14:textId="77777777" w:rsidR="00D80A00" w:rsidRPr="00381B09" w:rsidRDefault="00DC0295" w:rsidP="00CF6E46">
      <w:pPr>
        <w:spacing w:line="276" w:lineRule="auto"/>
        <w:jc w:val="center"/>
        <w:rPr>
          <w:rFonts w:ascii="Arial" w:hAnsi="Arial" w:cs="Arial"/>
          <w:b/>
          <w:sz w:val="32"/>
          <w:szCs w:val="32"/>
          <w:lang w:val="sl-SI"/>
        </w:rPr>
      </w:pPr>
      <w:r w:rsidRPr="00381B09">
        <w:rPr>
          <w:rFonts w:ascii="Arial" w:hAnsi="Arial" w:cs="Arial"/>
          <w:b/>
          <w:sz w:val="32"/>
          <w:szCs w:val="32"/>
          <w:lang w:val="sl-SI"/>
        </w:rPr>
        <w:t>za oddajo javnega naročila</w:t>
      </w:r>
      <w:r w:rsidR="00D80A00" w:rsidRPr="00381B09">
        <w:rPr>
          <w:rFonts w:ascii="Arial" w:hAnsi="Arial" w:cs="Arial"/>
          <w:b/>
          <w:sz w:val="32"/>
          <w:szCs w:val="32"/>
          <w:lang w:val="sl-SI"/>
        </w:rPr>
        <w:t xml:space="preserve">: </w:t>
      </w:r>
    </w:p>
    <w:p w14:paraId="5BA3672A" w14:textId="77777777" w:rsidR="002E2F27" w:rsidRPr="00381B09" w:rsidRDefault="002E2F27" w:rsidP="00CF6E46">
      <w:pPr>
        <w:spacing w:line="276" w:lineRule="auto"/>
        <w:jc w:val="center"/>
        <w:rPr>
          <w:rFonts w:ascii="Arial" w:hAnsi="Arial" w:cs="Arial"/>
          <w:b/>
          <w:sz w:val="52"/>
          <w:szCs w:val="52"/>
          <w:lang w:val="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468"/>
      </w:tblGrid>
      <w:tr w:rsidR="003E6E5E" w:rsidRPr="00381B09" w14:paraId="366A7406" w14:textId="77777777" w:rsidTr="00EE0FB6">
        <w:trPr>
          <w:trHeight w:val="397"/>
        </w:trPr>
        <w:tc>
          <w:tcPr>
            <w:tcW w:w="9468" w:type="dxa"/>
            <w:shd w:val="clear" w:color="auto" w:fill="F2DBDB"/>
            <w:vAlign w:val="center"/>
          </w:tcPr>
          <w:p w14:paraId="26B992B9" w14:textId="77777777" w:rsidR="003E6E5E" w:rsidRPr="00381B09" w:rsidRDefault="003E6E5E" w:rsidP="00EE0FB6">
            <w:pPr>
              <w:spacing w:line="276" w:lineRule="auto"/>
              <w:rPr>
                <w:rFonts w:ascii="Arial" w:hAnsi="Arial" w:cs="Arial"/>
                <w:sz w:val="20"/>
                <w:szCs w:val="20"/>
                <w:lang w:val="sl-SI"/>
              </w:rPr>
            </w:pPr>
          </w:p>
          <w:p w14:paraId="50309FAD" w14:textId="1C24091B" w:rsidR="003E6E5E" w:rsidRPr="00381B09" w:rsidRDefault="007013B4" w:rsidP="003E6E5E">
            <w:pPr>
              <w:spacing w:line="276" w:lineRule="auto"/>
              <w:jc w:val="center"/>
              <w:rPr>
                <w:rFonts w:ascii="Arial" w:hAnsi="Arial" w:cs="Arial"/>
                <w:b/>
                <w:color w:val="000000" w:themeColor="text1"/>
                <w:sz w:val="36"/>
                <w:szCs w:val="36"/>
                <w:lang w:val="sl-SI"/>
              </w:rPr>
            </w:pPr>
            <w:r w:rsidRPr="00381B09">
              <w:rPr>
                <w:rFonts w:ascii="Arial" w:hAnsi="Arial" w:cs="Arial"/>
                <w:b/>
                <w:color w:val="000000" w:themeColor="text1"/>
                <w:sz w:val="36"/>
                <w:szCs w:val="36"/>
                <w:lang w:val="sl-SI"/>
              </w:rPr>
              <w:t>Izvajanje javnih linijskih prevozov v mestnem prometu v Mestni občini Ptuj</w:t>
            </w:r>
          </w:p>
          <w:p w14:paraId="746A8B2F" w14:textId="77777777" w:rsidR="003E6E5E" w:rsidRPr="00381B09" w:rsidRDefault="003E6E5E" w:rsidP="00EE0FB6">
            <w:pPr>
              <w:spacing w:line="276" w:lineRule="auto"/>
              <w:rPr>
                <w:rFonts w:ascii="Arial" w:hAnsi="Arial" w:cs="Arial"/>
                <w:sz w:val="20"/>
                <w:szCs w:val="20"/>
                <w:lang w:val="sl-SI"/>
              </w:rPr>
            </w:pPr>
          </w:p>
        </w:tc>
      </w:tr>
    </w:tbl>
    <w:p w14:paraId="1504CFEE" w14:textId="77777777" w:rsidR="009B3A7F" w:rsidRPr="00381B09" w:rsidRDefault="009B3A7F" w:rsidP="00CF6E46">
      <w:pPr>
        <w:spacing w:line="276" w:lineRule="auto"/>
        <w:jc w:val="center"/>
        <w:rPr>
          <w:rFonts w:ascii="Arial" w:hAnsi="Arial" w:cs="Arial"/>
          <w:b/>
          <w:color w:val="FF0000"/>
          <w:sz w:val="22"/>
          <w:szCs w:val="22"/>
          <w:lang w:val="sl-SI"/>
        </w:rPr>
      </w:pPr>
    </w:p>
    <w:p w14:paraId="55DF6FD5" w14:textId="77777777" w:rsidR="00DC0295" w:rsidRPr="00381B09" w:rsidRDefault="00DC0295" w:rsidP="00CF6E46">
      <w:pPr>
        <w:spacing w:line="276" w:lineRule="auto"/>
        <w:rPr>
          <w:rFonts w:ascii="Arial" w:hAnsi="Arial" w:cs="Arial"/>
          <w:b/>
          <w:sz w:val="52"/>
          <w:szCs w:val="52"/>
          <w:lang w:val="sl-SI"/>
        </w:rPr>
      </w:pPr>
    </w:p>
    <w:p w14:paraId="77D22E8B" w14:textId="77777777" w:rsidR="002E2F27" w:rsidRPr="00381B09" w:rsidRDefault="002E2F27" w:rsidP="00CF6E46">
      <w:pPr>
        <w:spacing w:line="276" w:lineRule="auto"/>
        <w:rPr>
          <w:rFonts w:ascii="Arial" w:hAnsi="Arial" w:cs="Arial"/>
          <w:b/>
          <w:szCs w:val="20"/>
          <w:lang w:val="sl-SI"/>
        </w:rPr>
      </w:pPr>
    </w:p>
    <w:p w14:paraId="5550877A" w14:textId="77777777" w:rsidR="00D80A00" w:rsidRPr="00381B09" w:rsidRDefault="00D80A00" w:rsidP="00CF6E46">
      <w:pPr>
        <w:spacing w:line="276" w:lineRule="auto"/>
        <w:rPr>
          <w:rFonts w:ascii="Arial" w:hAnsi="Arial" w:cs="Arial"/>
          <w:sz w:val="20"/>
          <w:szCs w:val="20"/>
          <w:lang w:val="sl-SI"/>
        </w:rPr>
      </w:pPr>
      <w:r w:rsidRPr="00381B09">
        <w:rPr>
          <w:rFonts w:ascii="Arial" w:hAnsi="Arial" w:cs="Arial"/>
          <w:sz w:val="20"/>
          <w:szCs w:val="20"/>
          <w:lang w:val="sl-SI"/>
        </w:rPr>
        <w:t xml:space="preserve">Razpisno dokumentacijo sestavljajo: </w:t>
      </w:r>
    </w:p>
    <w:p w14:paraId="0D6A2C43" w14:textId="77777777" w:rsidR="00DC0295" w:rsidRPr="00381B09" w:rsidRDefault="00DC0295" w:rsidP="00CF6E46">
      <w:pPr>
        <w:spacing w:line="276" w:lineRule="auto"/>
        <w:rPr>
          <w:rFonts w:ascii="Arial" w:hAnsi="Arial" w:cs="Arial"/>
          <w:sz w:val="20"/>
          <w:szCs w:val="20"/>
          <w:lang w:val="sl-SI"/>
        </w:rPr>
      </w:pPr>
    </w:p>
    <w:p w14:paraId="3D30D11E" w14:textId="77777777" w:rsidR="00D80A00" w:rsidRPr="00381B09" w:rsidRDefault="00D80A00" w:rsidP="001F1AF9">
      <w:pPr>
        <w:pStyle w:val="Odstavekseznama"/>
        <w:numPr>
          <w:ilvl w:val="0"/>
          <w:numId w:val="4"/>
        </w:numPr>
        <w:spacing w:line="276" w:lineRule="auto"/>
        <w:ind w:left="426"/>
        <w:rPr>
          <w:rFonts w:cs="Arial"/>
          <w:szCs w:val="20"/>
        </w:rPr>
      </w:pPr>
      <w:r w:rsidRPr="00381B09">
        <w:rPr>
          <w:rFonts w:cs="Arial"/>
          <w:szCs w:val="20"/>
        </w:rPr>
        <w:t>navodila ponudnikom za pripravo ponudbe,</w:t>
      </w:r>
    </w:p>
    <w:p w14:paraId="14D35061" w14:textId="01A6DDBD" w:rsidR="00D80A00" w:rsidRPr="00381B09" w:rsidRDefault="00D80A00" w:rsidP="001F1AF9">
      <w:pPr>
        <w:pStyle w:val="Odstavekseznama"/>
        <w:numPr>
          <w:ilvl w:val="0"/>
          <w:numId w:val="4"/>
        </w:numPr>
        <w:spacing w:line="276" w:lineRule="auto"/>
        <w:ind w:left="426"/>
        <w:rPr>
          <w:rFonts w:cs="Arial"/>
          <w:strike/>
          <w:szCs w:val="20"/>
        </w:rPr>
      </w:pPr>
      <w:r w:rsidRPr="00381B09">
        <w:rPr>
          <w:rFonts w:cs="Arial"/>
          <w:szCs w:val="20"/>
        </w:rPr>
        <w:t>obrazec »ESPD« v elektronski obliki (datoteka XML) – za vse gospodarske subjekte</w:t>
      </w:r>
      <w:r w:rsidR="00895FA9" w:rsidRPr="00381B09">
        <w:rPr>
          <w:rFonts w:cs="Arial"/>
          <w:szCs w:val="20"/>
        </w:rPr>
        <w:t>,</w:t>
      </w:r>
    </w:p>
    <w:p w14:paraId="09BF62F9" w14:textId="77777777" w:rsidR="00D80A00" w:rsidRPr="00381B09" w:rsidRDefault="00D80A00" w:rsidP="001F1AF9">
      <w:pPr>
        <w:pStyle w:val="Odstavekseznama"/>
        <w:numPr>
          <w:ilvl w:val="0"/>
          <w:numId w:val="4"/>
        </w:numPr>
        <w:spacing w:line="276" w:lineRule="auto"/>
        <w:ind w:left="426"/>
        <w:rPr>
          <w:rFonts w:cs="Arial"/>
          <w:szCs w:val="20"/>
        </w:rPr>
      </w:pPr>
      <w:r w:rsidRPr="00381B09">
        <w:rPr>
          <w:rFonts w:cs="Arial"/>
          <w:szCs w:val="20"/>
        </w:rPr>
        <w:t>obrazec »Predračun«,</w:t>
      </w:r>
    </w:p>
    <w:p w14:paraId="1D36BF66" w14:textId="5AC97F5A" w:rsidR="00D80A00" w:rsidRPr="00381B09" w:rsidRDefault="00D80A00" w:rsidP="001F1AF9">
      <w:pPr>
        <w:pStyle w:val="Odstavekseznama"/>
        <w:numPr>
          <w:ilvl w:val="0"/>
          <w:numId w:val="4"/>
        </w:numPr>
        <w:spacing w:line="276" w:lineRule="auto"/>
        <w:ind w:left="426"/>
        <w:rPr>
          <w:rFonts w:cs="Arial"/>
          <w:color w:val="000000" w:themeColor="text1"/>
          <w:szCs w:val="20"/>
        </w:rPr>
      </w:pPr>
      <w:r w:rsidRPr="00381B09">
        <w:rPr>
          <w:rFonts w:cs="Arial"/>
          <w:color w:val="000000" w:themeColor="text1"/>
          <w:szCs w:val="20"/>
        </w:rPr>
        <w:t>vzorec finančnega zavarovanja za dobro izvedbo pogodbenih obveznosti,</w:t>
      </w:r>
    </w:p>
    <w:p w14:paraId="6FBC4E0F" w14:textId="549EF45A" w:rsidR="002B0AD7" w:rsidRPr="00381B09" w:rsidRDefault="002B0AD7" w:rsidP="001B3668">
      <w:pPr>
        <w:pStyle w:val="Odstavekseznama"/>
        <w:numPr>
          <w:ilvl w:val="0"/>
          <w:numId w:val="4"/>
        </w:numPr>
        <w:spacing w:line="276" w:lineRule="auto"/>
        <w:ind w:left="426"/>
        <w:rPr>
          <w:rFonts w:cs="Arial"/>
          <w:color w:val="000000" w:themeColor="text1"/>
          <w:szCs w:val="20"/>
        </w:rPr>
      </w:pPr>
      <w:r w:rsidRPr="00381B09">
        <w:rPr>
          <w:rFonts w:cs="Arial"/>
          <w:color w:val="000000" w:themeColor="text1"/>
          <w:szCs w:val="20"/>
        </w:rPr>
        <w:t>obrazec »Potrdilo referenčnega naročnika za ponudnika«,</w:t>
      </w:r>
    </w:p>
    <w:p w14:paraId="79D4DD81" w14:textId="4184385E" w:rsidR="001B3668" w:rsidRPr="00381B09" w:rsidRDefault="001B3668" w:rsidP="001B3668">
      <w:pPr>
        <w:pStyle w:val="Odstavekseznama"/>
        <w:numPr>
          <w:ilvl w:val="0"/>
          <w:numId w:val="4"/>
        </w:numPr>
        <w:spacing w:line="276" w:lineRule="auto"/>
        <w:ind w:left="426"/>
        <w:rPr>
          <w:rFonts w:cs="Arial"/>
          <w:szCs w:val="20"/>
        </w:rPr>
      </w:pPr>
      <w:r w:rsidRPr="00381B09">
        <w:rPr>
          <w:rFonts w:cs="Arial"/>
          <w:szCs w:val="20"/>
        </w:rPr>
        <w:t>obrazec »Soglasje podizvajalca« (v primeru, če ponudnik nastopa s podizvajalci in ti zahtevajo neposredna plačila),</w:t>
      </w:r>
    </w:p>
    <w:p w14:paraId="607573C8" w14:textId="15D56C1A" w:rsidR="0044278D" w:rsidRPr="00381B09" w:rsidRDefault="0044278D" w:rsidP="0044278D">
      <w:pPr>
        <w:pStyle w:val="Odstavekseznama"/>
        <w:numPr>
          <w:ilvl w:val="0"/>
          <w:numId w:val="4"/>
        </w:numPr>
        <w:spacing w:line="276" w:lineRule="auto"/>
        <w:ind w:left="426"/>
        <w:rPr>
          <w:rFonts w:cs="Arial"/>
          <w:szCs w:val="20"/>
        </w:rPr>
      </w:pPr>
      <w:r w:rsidRPr="00381B09">
        <w:rPr>
          <w:rFonts w:cs="Arial"/>
          <w:szCs w:val="20"/>
        </w:rPr>
        <w:t>obrazec »</w:t>
      </w:r>
      <w:r w:rsidR="003E3D5E" w:rsidRPr="00381B09">
        <w:rPr>
          <w:rFonts w:cs="Arial"/>
          <w:szCs w:val="20"/>
        </w:rPr>
        <w:t>Izjava o vozilih</w:t>
      </w:r>
      <w:r w:rsidRPr="00381B09">
        <w:rPr>
          <w:rFonts w:cs="Arial"/>
          <w:szCs w:val="20"/>
        </w:rPr>
        <w:t>«</w:t>
      </w:r>
      <w:r w:rsidR="00193AC4" w:rsidRPr="00381B09">
        <w:rPr>
          <w:rFonts w:cs="Arial"/>
          <w:szCs w:val="20"/>
        </w:rPr>
        <w:t>,</w:t>
      </w:r>
    </w:p>
    <w:p w14:paraId="5687B011" w14:textId="6C7E370F" w:rsidR="0044278D" w:rsidRPr="00381B09" w:rsidRDefault="0044278D" w:rsidP="0044278D">
      <w:pPr>
        <w:pStyle w:val="Odstavekseznama"/>
        <w:numPr>
          <w:ilvl w:val="0"/>
          <w:numId w:val="4"/>
        </w:numPr>
        <w:spacing w:line="276" w:lineRule="auto"/>
        <w:ind w:left="426"/>
        <w:rPr>
          <w:rFonts w:cs="Arial"/>
          <w:szCs w:val="20"/>
        </w:rPr>
      </w:pPr>
      <w:r w:rsidRPr="00381B09">
        <w:t xml:space="preserve">obrazec »Izjava o udeležbi fizičnih in pravnih oseb v </w:t>
      </w:r>
      <w:r w:rsidR="00193AC4" w:rsidRPr="00381B09">
        <w:t>lastništvu ponudnika«,</w:t>
      </w:r>
    </w:p>
    <w:p w14:paraId="7249DFDB" w14:textId="77777777" w:rsidR="001B3668" w:rsidRPr="00381B09" w:rsidRDefault="001B3668" w:rsidP="001B3668">
      <w:pPr>
        <w:pStyle w:val="Odstavekseznama"/>
        <w:numPr>
          <w:ilvl w:val="0"/>
          <w:numId w:val="4"/>
        </w:numPr>
        <w:spacing w:line="276" w:lineRule="auto"/>
        <w:ind w:left="426"/>
        <w:rPr>
          <w:rFonts w:cs="Arial"/>
          <w:szCs w:val="20"/>
        </w:rPr>
      </w:pPr>
      <w:r w:rsidRPr="00381B09">
        <w:rPr>
          <w:rFonts w:cs="Arial"/>
          <w:szCs w:val="20"/>
        </w:rPr>
        <w:t>vzorec pogodbe,</w:t>
      </w:r>
    </w:p>
    <w:p w14:paraId="171DBCC9" w14:textId="67D3F390" w:rsidR="001B3668" w:rsidRPr="00381B09" w:rsidRDefault="001B3668" w:rsidP="001B3668">
      <w:pPr>
        <w:numPr>
          <w:ilvl w:val="0"/>
          <w:numId w:val="4"/>
        </w:numPr>
        <w:spacing w:line="276" w:lineRule="auto"/>
        <w:ind w:left="426"/>
        <w:jc w:val="both"/>
        <w:rPr>
          <w:rFonts w:ascii="Arial" w:hAnsi="Arial" w:cs="Arial"/>
          <w:sz w:val="20"/>
          <w:szCs w:val="20"/>
          <w:lang w:val="sl-SI"/>
        </w:rPr>
      </w:pPr>
      <w:r w:rsidRPr="00381B09">
        <w:rPr>
          <w:rFonts w:ascii="Arial" w:hAnsi="Arial" w:cs="Arial"/>
          <w:sz w:val="20"/>
          <w:szCs w:val="20"/>
          <w:lang w:val="sl-SI"/>
        </w:rPr>
        <w:t>tehnične specifikacije,</w:t>
      </w:r>
    </w:p>
    <w:p w14:paraId="6AE037F8" w14:textId="77777777" w:rsidR="002E2F27" w:rsidRPr="00381B09" w:rsidRDefault="002E2F27" w:rsidP="002E2F27">
      <w:pPr>
        <w:pStyle w:val="Odstavekseznama"/>
        <w:numPr>
          <w:ilvl w:val="0"/>
          <w:numId w:val="4"/>
        </w:numPr>
        <w:spacing w:line="276" w:lineRule="auto"/>
        <w:ind w:left="426"/>
        <w:rPr>
          <w:rFonts w:cs="Arial"/>
          <w:szCs w:val="20"/>
        </w:rPr>
      </w:pPr>
      <w:r w:rsidRPr="00381B09">
        <w:rPr>
          <w:rFonts w:cs="Arial"/>
          <w:szCs w:val="20"/>
        </w:rPr>
        <w:t xml:space="preserve">Navodila za uporabo informacijskega sistema za uporabo funkcionalnosti elektronske oddaje ponudb e-JN: PONUDNIKI na </w:t>
      </w:r>
      <w:hyperlink r:id="rId11" w:history="1">
        <w:r w:rsidRPr="00381B09">
          <w:rPr>
            <w:rStyle w:val="Hiperpovezava"/>
            <w:rFonts w:cs="Arial"/>
            <w:szCs w:val="20"/>
          </w:rPr>
          <w:t>https://ejn.gov.si/</w:t>
        </w:r>
      </w:hyperlink>
      <w:r w:rsidRPr="00381B09">
        <w:rPr>
          <w:rFonts w:cs="Arial"/>
        </w:rPr>
        <w:t>.</w:t>
      </w:r>
    </w:p>
    <w:p w14:paraId="36D013D7" w14:textId="77777777" w:rsidR="00D80A00" w:rsidRPr="00381B09" w:rsidRDefault="00D80A00" w:rsidP="001F1AF9">
      <w:pPr>
        <w:pStyle w:val="Odstavekseznama"/>
        <w:numPr>
          <w:ilvl w:val="0"/>
          <w:numId w:val="4"/>
        </w:numPr>
        <w:spacing w:line="276" w:lineRule="auto"/>
        <w:ind w:left="426"/>
        <w:rPr>
          <w:rFonts w:cs="Arial"/>
          <w:szCs w:val="20"/>
        </w:rPr>
      </w:pPr>
      <w:r w:rsidRPr="00381B09">
        <w:rPr>
          <w:rFonts w:cs="Arial"/>
          <w:b/>
          <w:szCs w:val="20"/>
        </w:rPr>
        <w:br w:type="page"/>
      </w:r>
    </w:p>
    <w:p w14:paraId="6795E490" w14:textId="77777777" w:rsidR="00D80A00" w:rsidRPr="00381B09" w:rsidRDefault="00D80A00" w:rsidP="00CF6E46">
      <w:pPr>
        <w:spacing w:line="276" w:lineRule="auto"/>
        <w:jc w:val="center"/>
        <w:rPr>
          <w:rFonts w:ascii="Arial" w:hAnsi="Arial" w:cs="Arial"/>
          <w:b/>
          <w:szCs w:val="20"/>
          <w:lang w:val="sl-SI"/>
        </w:rPr>
      </w:pPr>
    </w:p>
    <w:p w14:paraId="7C6E50C2" w14:textId="77777777" w:rsidR="00D80A00" w:rsidRPr="00381B09" w:rsidRDefault="00D80A00" w:rsidP="00CF6E46">
      <w:pPr>
        <w:spacing w:line="276" w:lineRule="auto"/>
        <w:jc w:val="center"/>
        <w:rPr>
          <w:rFonts w:ascii="Arial" w:hAnsi="Arial" w:cs="Arial"/>
          <w:b/>
          <w:szCs w:val="20"/>
          <w:lang w:val="sl-SI"/>
        </w:rPr>
      </w:pPr>
    </w:p>
    <w:p w14:paraId="2F1D2A9F" w14:textId="77777777" w:rsidR="00D80A00" w:rsidRPr="00381B09" w:rsidRDefault="00D80A00" w:rsidP="00CF6E46">
      <w:pPr>
        <w:spacing w:line="276" w:lineRule="auto"/>
        <w:jc w:val="center"/>
        <w:rPr>
          <w:rFonts w:ascii="Arial" w:hAnsi="Arial" w:cs="Arial"/>
          <w:b/>
          <w:szCs w:val="20"/>
          <w:lang w:val="sl-SI"/>
        </w:rPr>
      </w:pPr>
    </w:p>
    <w:p w14:paraId="0CF8F141" w14:textId="77777777" w:rsidR="00D80A00" w:rsidRPr="00381B09" w:rsidRDefault="00D80A00" w:rsidP="00CF6E46">
      <w:pPr>
        <w:spacing w:line="276" w:lineRule="auto"/>
        <w:jc w:val="center"/>
        <w:rPr>
          <w:rFonts w:ascii="Arial" w:hAnsi="Arial" w:cs="Arial"/>
          <w:b/>
          <w:szCs w:val="20"/>
          <w:lang w:val="sl-SI"/>
        </w:rPr>
      </w:pPr>
    </w:p>
    <w:p w14:paraId="454BF5C6" w14:textId="77777777" w:rsidR="00D80A00" w:rsidRPr="00381B09" w:rsidRDefault="00D80A00" w:rsidP="00CF6E46">
      <w:pPr>
        <w:spacing w:line="276" w:lineRule="auto"/>
        <w:jc w:val="center"/>
        <w:rPr>
          <w:rFonts w:ascii="Arial" w:hAnsi="Arial" w:cs="Arial"/>
          <w:b/>
          <w:szCs w:val="20"/>
          <w:lang w:val="sl-SI"/>
        </w:rPr>
      </w:pPr>
    </w:p>
    <w:p w14:paraId="0E207863" w14:textId="77777777" w:rsidR="00D80A00" w:rsidRPr="00381B09" w:rsidRDefault="00D80A00" w:rsidP="00CF6E46">
      <w:pPr>
        <w:spacing w:line="276" w:lineRule="auto"/>
        <w:jc w:val="center"/>
        <w:rPr>
          <w:rFonts w:ascii="Arial" w:hAnsi="Arial" w:cs="Arial"/>
          <w:b/>
          <w:szCs w:val="20"/>
          <w:lang w:val="sl-SI"/>
        </w:rPr>
      </w:pPr>
    </w:p>
    <w:p w14:paraId="0EB71E12" w14:textId="77777777" w:rsidR="00D80A00" w:rsidRPr="00381B09" w:rsidRDefault="00D80A00" w:rsidP="00CF6E46">
      <w:pPr>
        <w:spacing w:line="276" w:lineRule="auto"/>
        <w:jc w:val="center"/>
        <w:rPr>
          <w:rFonts w:ascii="Arial" w:hAnsi="Arial" w:cs="Arial"/>
          <w:b/>
          <w:szCs w:val="20"/>
          <w:lang w:val="sl-SI"/>
        </w:rPr>
      </w:pPr>
    </w:p>
    <w:p w14:paraId="2209638B" w14:textId="77777777" w:rsidR="00D80A00" w:rsidRPr="00381B09" w:rsidRDefault="00D80A00" w:rsidP="00CF6E46">
      <w:pPr>
        <w:spacing w:line="276" w:lineRule="auto"/>
        <w:jc w:val="center"/>
        <w:rPr>
          <w:rFonts w:ascii="Arial" w:hAnsi="Arial" w:cs="Arial"/>
          <w:b/>
          <w:szCs w:val="20"/>
          <w:lang w:val="sl-SI"/>
        </w:rPr>
      </w:pPr>
    </w:p>
    <w:p w14:paraId="5D3C9E84" w14:textId="77777777" w:rsidR="00D80A00" w:rsidRPr="00381B09" w:rsidRDefault="00D80A00" w:rsidP="00CF6E46">
      <w:pPr>
        <w:spacing w:line="276" w:lineRule="auto"/>
        <w:jc w:val="center"/>
        <w:rPr>
          <w:rFonts w:ascii="Arial" w:hAnsi="Arial" w:cs="Arial"/>
          <w:b/>
          <w:szCs w:val="20"/>
          <w:lang w:val="sl-SI"/>
        </w:rPr>
      </w:pPr>
    </w:p>
    <w:p w14:paraId="799A11AE" w14:textId="77777777" w:rsidR="00D80A00" w:rsidRPr="00381B09" w:rsidRDefault="00D80A00" w:rsidP="00CF6E46">
      <w:pPr>
        <w:spacing w:line="276" w:lineRule="auto"/>
        <w:jc w:val="center"/>
        <w:rPr>
          <w:rFonts w:ascii="Arial" w:hAnsi="Arial" w:cs="Arial"/>
          <w:b/>
          <w:szCs w:val="20"/>
          <w:lang w:val="sl-SI"/>
        </w:rPr>
      </w:pPr>
    </w:p>
    <w:p w14:paraId="26A53759" w14:textId="77777777" w:rsidR="00D80A00" w:rsidRPr="00381B09" w:rsidRDefault="00D80A00" w:rsidP="00CF6E46">
      <w:pPr>
        <w:spacing w:line="276" w:lineRule="auto"/>
        <w:jc w:val="center"/>
        <w:rPr>
          <w:rFonts w:ascii="Arial" w:hAnsi="Arial" w:cs="Arial"/>
          <w:b/>
          <w:szCs w:val="20"/>
          <w:lang w:val="sl-SI"/>
        </w:rPr>
      </w:pPr>
    </w:p>
    <w:p w14:paraId="2B4923FB" w14:textId="77777777" w:rsidR="00D80A00" w:rsidRPr="00381B09" w:rsidRDefault="00D80A00" w:rsidP="00CF6E46">
      <w:pPr>
        <w:spacing w:line="276" w:lineRule="auto"/>
        <w:jc w:val="center"/>
        <w:rPr>
          <w:rFonts w:ascii="Arial" w:hAnsi="Arial" w:cs="Arial"/>
          <w:b/>
          <w:szCs w:val="20"/>
          <w:lang w:val="sl-SI"/>
        </w:rPr>
      </w:pPr>
    </w:p>
    <w:p w14:paraId="2FF61513" w14:textId="77777777" w:rsidR="00D80A00" w:rsidRPr="00381B09" w:rsidRDefault="00D80A00" w:rsidP="00CF6E46">
      <w:pPr>
        <w:spacing w:line="276" w:lineRule="auto"/>
        <w:jc w:val="center"/>
        <w:rPr>
          <w:rFonts w:ascii="Arial" w:hAnsi="Arial" w:cs="Arial"/>
          <w:b/>
          <w:szCs w:val="20"/>
          <w:lang w:val="sl-SI"/>
        </w:rPr>
      </w:pPr>
    </w:p>
    <w:p w14:paraId="0E9338EC" w14:textId="77777777" w:rsidR="00D80A00" w:rsidRPr="00381B09" w:rsidRDefault="00D80A00" w:rsidP="00CF6E46">
      <w:pPr>
        <w:spacing w:line="276" w:lineRule="auto"/>
        <w:jc w:val="center"/>
        <w:rPr>
          <w:rFonts w:ascii="Arial" w:hAnsi="Arial" w:cs="Arial"/>
          <w:b/>
          <w:szCs w:val="20"/>
          <w:lang w:val="sl-SI"/>
        </w:rPr>
      </w:pPr>
    </w:p>
    <w:p w14:paraId="40FB5FFF" w14:textId="77777777" w:rsidR="00D80A00" w:rsidRPr="00381B09" w:rsidRDefault="00D80A00" w:rsidP="00CF6E46">
      <w:pPr>
        <w:spacing w:line="276" w:lineRule="auto"/>
        <w:jc w:val="center"/>
        <w:rPr>
          <w:rFonts w:ascii="Arial" w:hAnsi="Arial" w:cs="Arial"/>
          <w:b/>
          <w:szCs w:val="20"/>
          <w:lang w:val="sl-SI"/>
        </w:rPr>
      </w:pPr>
    </w:p>
    <w:p w14:paraId="069E7E33" w14:textId="77777777" w:rsidR="00D80A00" w:rsidRPr="00381B09" w:rsidRDefault="00D80A00" w:rsidP="00CF6E46">
      <w:pPr>
        <w:spacing w:line="276" w:lineRule="auto"/>
        <w:jc w:val="center"/>
        <w:rPr>
          <w:rFonts w:ascii="Arial" w:hAnsi="Arial" w:cs="Arial"/>
          <w:b/>
          <w:szCs w:val="20"/>
          <w:lang w:val="sl-SI"/>
        </w:rPr>
      </w:pPr>
    </w:p>
    <w:p w14:paraId="095C25B9" w14:textId="77777777" w:rsidR="00D80A00" w:rsidRPr="00381B09" w:rsidRDefault="00D80A00" w:rsidP="00CF6E46">
      <w:pPr>
        <w:spacing w:line="276" w:lineRule="auto"/>
        <w:jc w:val="center"/>
        <w:rPr>
          <w:rFonts w:ascii="Arial" w:hAnsi="Arial" w:cs="Arial"/>
          <w:b/>
          <w:szCs w:val="20"/>
          <w:lang w:val="sl-SI"/>
        </w:rPr>
      </w:pPr>
    </w:p>
    <w:p w14:paraId="2F1FF0B7" w14:textId="77777777" w:rsidR="00D80A00" w:rsidRPr="00381B09" w:rsidRDefault="00D80A00" w:rsidP="00CF6E46">
      <w:pPr>
        <w:spacing w:line="276" w:lineRule="auto"/>
        <w:jc w:val="center"/>
        <w:rPr>
          <w:rFonts w:ascii="Arial" w:hAnsi="Arial" w:cs="Arial"/>
          <w:b/>
          <w:szCs w:val="20"/>
          <w:lang w:val="sl-SI"/>
        </w:rPr>
      </w:pPr>
    </w:p>
    <w:p w14:paraId="77627365" w14:textId="77777777" w:rsidR="00D80A00" w:rsidRPr="00381B09" w:rsidRDefault="00D80A00" w:rsidP="00CF6E46">
      <w:pPr>
        <w:spacing w:line="276" w:lineRule="auto"/>
        <w:rPr>
          <w:rFonts w:ascii="Arial" w:hAnsi="Arial" w:cs="Arial"/>
          <w:b/>
          <w:szCs w:val="20"/>
          <w:lang w:val="sl-SI"/>
        </w:rPr>
      </w:pPr>
    </w:p>
    <w:p w14:paraId="16F1DE82" w14:textId="77777777" w:rsidR="00DC0295" w:rsidRPr="00381B09" w:rsidRDefault="00DC0295" w:rsidP="00CF6E46">
      <w:pPr>
        <w:spacing w:line="276" w:lineRule="auto"/>
        <w:jc w:val="center"/>
        <w:rPr>
          <w:rFonts w:ascii="Arial" w:hAnsi="Arial" w:cs="Arial"/>
          <w:b/>
          <w:sz w:val="36"/>
          <w:szCs w:val="36"/>
          <w:lang w:val="sl-SI"/>
        </w:rPr>
      </w:pPr>
      <w:r w:rsidRPr="00381B09">
        <w:rPr>
          <w:rFonts w:ascii="Arial" w:hAnsi="Arial" w:cs="Arial"/>
          <w:b/>
          <w:sz w:val="36"/>
          <w:szCs w:val="36"/>
          <w:lang w:val="sl-SI"/>
        </w:rPr>
        <w:t xml:space="preserve">Navodila ponudnikom </w:t>
      </w:r>
    </w:p>
    <w:p w14:paraId="57F1DB98" w14:textId="77777777" w:rsidR="00D80A00" w:rsidRPr="00381B09" w:rsidRDefault="00DC0295" w:rsidP="00CF6E46">
      <w:pPr>
        <w:spacing w:line="276" w:lineRule="auto"/>
        <w:jc w:val="center"/>
        <w:rPr>
          <w:rFonts w:ascii="Arial" w:hAnsi="Arial" w:cs="Arial"/>
          <w:sz w:val="36"/>
          <w:szCs w:val="36"/>
          <w:lang w:val="sl-SI"/>
        </w:rPr>
      </w:pPr>
      <w:r w:rsidRPr="00381B09">
        <w:rPr>
          <w:rFonts w:ascii="Arial" w:hAnsi="Arial" w:cs="Arial"/>
          <w:b/>
          <w:sz w:val="36"/>
          <w:szCs w:val="36"/>
          <w:lang w:val="sl-SI"/>
        </w:rPr>
        <w:t xml:space="preserve">za pripravo ponudbe </w:t>
      </w:r>
    </w:p>
    <w:p w14:paraId="74824329" w14:textId="77777777" w:rsidR="00D80A00" w:rsidRPr="00381B09" w:rsidRDefault="00D80A00" w:rsidP="00CF6E46">
      <w:pPr>
        <w:spacing w:line="276" w:lineRule="auto"/>
        <w:rPr>
          <w:rFonts w:ascii="Arial" w:hAnsi="Arial" w:cs="Arial"/>
          <w:lang w:val="sl-SI"/>
        </w:rPr>
      </w:pPr>
    </w:p>
    <w:p w14:paraId="44578025" w14:textId="77777777" w:rsidR="00D80A00" w:rsidRPr="00381B09" w:rsidRDefault="00D80A00" w:rsidP="00CF6E46">
      <w:pPr>
        <w:spacing w:line="276" w:lineRule="auto"/>
        <w:rPr>
          <w:rFonts w:ascii="Arial" w:hAnsi="Arial" w:cs="Arial"/>
          <w:lang w:val="sl-SI"/>
        </w:rPr>
      </w:pPr>
    </w:p>
    <w:p w14:paraId="6BDBD5D8" w14:textId="77777777" w:rsidR="00D80A00" w:rsidRPr="00381B09" w:rsidRDefault="00D80A00" w:rsidP="00CF6E46">
      <w:pPr>
        <w:spacing w:line="276" w:lineRule="auto"/>
        <w:rPr>
          <w:rFonts w:ascii="Arial" w:hAnsi="Arial" w:cs="Arial"/>
          <w:lang w:val="sl-SI"/>
        </w:rPr>
      </w:pPr>
    </w:p>
    <w:p w14:paraId="6BA7A778" w14:textId="77777777" w:rsidR="00D80A00" w:rsidRPr="00381B09" w:rsidRDefault="00D80A00" w:rsidP="00CF6E46">
      <w:pPr>
        <w:spacing w:line="276" w:lineRule="auto"/>
        <w:rPr>
          <w:rFonts w:ascii="Arial" w:hAnsi="Arial" w:cs="Arial"/>
          <w:lang w:val="sl-SI"/>
        </w:rPr>
      </w:pPr>
    </w:p>
    <w:p w14:paraId="19D084EE" w14:textId="77777777" w:rsidR="00D80A00" w:rsidRPr="00381B09" w:rsidRDefault="00D80A00" w:rsidP="00CF6E46">
      <w:pPr>
        <w:spacing w:line="276" w:lineRule="auto"/>
        <w:rPr>
          <w:rFonts w:ascii="Arial" w:hAnsi="Arial" w:cs="Arial"/>
          <w:lang w:val="sl-SI"/>
        </w:rPr>
      </w:pPr>
    </w:p>
    <w:p w14:paraId="6F886C4F" w14:textId="77777777" w:rsidR="00D80A00" w:rsidRPr="00381B09" w:rsidRDefault="00D80A00" w:rsidP="00CF6E46">
      <w:pPr>
        <w:spacing w:line="276" w:lineRule="auto"/>
        <w:rPr>
          <w:rFonts w:ascii="Arial" w:hAnsi="Arial" w:cs="Arial"/>
          <w:lang w:val="sl-SI"/>
        </w:rPr>
      </w:pPr>
    </w:p>
    <w:p w14:paraId="5FB00856" w14:textId="77777777" w:rsidR="00D80A00" w:rsidRPr="00381B09" w:rsidRDefault="00D80A00" w:rsidP="00CF6E46">
      <w:pPr>
        <w:spacing w:line="276" w:lineRule="auto"/>
        <w:rPr>
          <w:rFonts w:ascii="Arial" w:hAnsi="Arial" w:cs="Arial"/>
          <w:lang w:val="sl-SI"/>
        </w:rPr>
      </w:pPr>
    </w:p>
    <w:p w14:paraId="7F3CABF9" w14:textId="77777777" w:rsidR="00D80A00" w:rsidRPr="00381B09" w:rsidRDefault="00D80A00" w:rsidP="00CF6E46">
      <w:pPr>
        <w:spacing w:line="276" w:lineRule="auto"/>
        <w:rPr>
          <w:rFonts w:ascii="Arial" w:hAnsi="Arial" w:cs="Arial"/>
          <w:lang w:val="sl-SI"/>
        </w:rPr>
      </w:pPr>
    </w:p>
    <w:p w14:paraId="559E5C67" w14:textId="77777777" w:rsidR="00D80A00" w:rsidRPr="00381B09" w:rsidRDefault="00D80A00" w:rsidP="00CF6E46">
      <w:pPr>
        <w:spacing w:line="276" w:lineRule="auto"/>
        <w:rPr>
          <w:rFonts w:ascii="Arial" w:hAnsi="Arial" w:cs="Arial"/>
          <w:lang w:val="sl-SI"/>
        </w:rPr>
      </w:pPr>
    </w:p>
    <w:p w14:paraId="374BB974" w14:textId="77777777" w:rsidR="00D80A00" w:rsidRPr="00381B09" w:rsidRDefault="00D80A00" w:rsidP="00CF6E46">
      <w:pPr>
        <w:spacing w:line="276" w:lineRule="auto"/>
        <w:rPr>
          <w:rFonts w:ascii="Arial" w:hAnsi="Arial" w:cs="Arial"/>
          <w:lang w:val="sl-SI"/>
        </w:rPr>
      </w:pPr>
    </w:p>
    <w:p w14:paraId="6F166F67" w14:textId="77777777" w:rsidR="00D80A00" w:rsidRPr="00381B09" w:rsidRDefault="00D80A00" w:rsidP="00CF6E46">
      <w:pPr>
        <w:spacing w:line="276" w:lineRule="auto"/>
        <w:rPr>
          <w:rFonts w:ascii="Arial" w:hAnsi="Arial" w:cs="Arial"/>
          <w:lang w:val="sl-SI"/>
        </w:rPr>
      </w:pPr>
    </w:p>
    <w:p w14:paraId="4ABCC192" w14:textId="77777777" w:rsidR="00D80A00" w:rsidRPr="00381B09" w:rsidRDefault="00D80A00" w:rsidP="00CF6E46">
      <w:pPr>
        <w:spacing w:line="276" w:lineRule="auto"/>
        <w:rPr>
          <w:rFonts w:ascii="Arial" w:hAnsi="Arial" w:cs="Arial"/>
          <w:lang w:val="sl-SI"/>
        </w:rPr>
      </w:pPr>
    </w:p>
    <w:p w14:paraId="465AE152" w14:textId="77777777" w:rsidR="00D80A00" w:rsidRPr="00381B09" w:rsidRDefault="00D80A00" w:rsidP="00CF6E46">
      <w:pPr>
        <w:spacing w:line="276" w:lineRule="auto"/>
        <w:rPr>
          <w:rFonts w:ascii="Arial" w:hAnsi="Arial" w:cs="Arial"/>
          <w:lang w:val="sl-SI"/>
        </w:rPr>
      </w:pPr>
    </w:p>
    <w:p w14:paraId="2782D41E" w14:textId="77777777" w:rsidR="00D80A00" w:rsidRPr="00381B09" w:rsidRDefault="00D80A00" w:rsidP="00CF6E46">
      <w:pPr>
        <w:spacing w:line="276" w:lineRule="auto"/>
        <w:rPr>
          <w:rFonts w:ascii="Arial" w:hAnsi="Arial" w:cs="Arial"/>
          <w:lang w:val="sl-SI"/>
        </w:rPr>
      </w:pPr>
    </w:p>
    <w:p w14:paraId="611047C1" w14:textId="77777777" w:rsidR="00D80A00" w:rsidRPr="00381B09" w:rsidRDefault="00D80A00" w:rsidP="00CF6E46">
      <w:pPr>
        <w:pStyle w:val="NaslovTOC"/>
        <w:spacing w:before="0"/>
        <w:rPr>
          <w:rFonts w:ascii="Arial" w:hAnsi="Arial" w:cs="Arial"/>
          <w:b w:val="0"/>
          <w:color w:val="auto"/>
          <w:sz w:val="18"/>
          <w:szCs w:val="18"/>
        </w:rPr>
      </w:pPr>
      <w:bookmarkStart w:id="0" w:name="_Toc336851729"/>
      <w:r w:rsidRPr="00381B09">
        <w:rPr>
          <w:rFonts w:ascii="Arial" w:hAnsi="Arial" w:cs="Arial"/>
          <w:b w:val="0"/>
          <w:color w:val="auto"/>
          <w:sz w:val="18"/>
          <w:szCs w:val="18"/>
        </w:rPr>
        <w:br w:type="page"/>
      </w:r>
    </w:p>
    <w:p w14:paraId="76E226BB" w14:textId="10B70421" w:rsidR="00166B09" w:rsidRPr="00381B09" w:rsidRDefault="008947A4">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r w:rsidRPr="00381B09">
        <w:rPr>
          <w:rFonts w:ascii="Arial" w:hAnsi="Arial" w:cs="Arial"/>
          <w:b w:val="0"/>
        </w:rPr>
        <w:lastRenderedPageBreak/>
        <w:fldChar w:fldCharType="begin"/>
      </w:r>
      <w:r w:rsidR="00D80A00" w:rsidRPr="00381B09">
        <w:rPr>
          <w:rFonts w:ascii="Arial" w:hAnsi="Arial" w:cs="Arial"/>
          <w:b w:val="0"/>
        </w:rPr>
        <w:instrText xml:space="preserve"> TOC \o "1-5" \h \z \u </w:instrText>
      </w:r>
      <w:r w:rsidRPr="00381B09">
        <w:rPr>
          <w:rFonts w:ascii="Arial" w:hAnsi="Arial" w:cs="Arial"/>
          <w:b w:val="0"/>
        </w:rPr>
        <w:fldChar w:fldCharType="separate"/>
      </w:r>
      <w:hyperlink w:anchor="_Toc201914286" w:history="1">
        <w:r w:rsidR="00166B09" w:rsidRPr="00381B09">
          <w:rPr>
            <w:rStyle w:val="Hiperpovezava"/>
            <w:rFonts w:cs="Arial"/>
            <w:noProof/>
          </w:rPr>
          <w:t>1.</w:t>
        </w:r>
        <w:r w:rsidR="00166B09" w:rsidRPr="00381B09">
          <w:rPr>
            <w:rFonts w:asciiTheme="minorHAnsi" w:eastAsiaTheme="minorEastAsia" w:hAnsiTheme="minorHAnsi" w:cstheme="minorBidi"/>
            <w:b w:val="0"/>
            <w:bCs w:val="0"/>
            <w:caps w:val="0"/>
            <w:noProof/>
            <w:sz w:val="22"/>
            <w:szCs w:val="22"/>
          </w:rPr>
          <w:tab/>
        </w:r>
        <w:r w:rsidR="00166B09" w:rsidRPr="00381B09">
          <w:rPr>
            <w:rStyle w:val="Hiperpovezava"/>
            <w:rFonts w:cs="Arial"/>
            <w:noProof/>
          </w:rPr>
          <w:t>NAROČNIK</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_Toc201914286 \h </w:instrText>
        </w:r>
        <w:r w:rsidR="00166B09" w:rsidRPr="00381B09">
          <w:rPr>
            <w:noProof/>
            <w:webHidden/>
          </w:rPr>
        </w:r>
        <w:r w:rsidR="00166B09" w:rsidRPr="00381B09">
          <w:rPr>
            <w:noProof/>
            <w:webHidden/>
          </w:rPr>
          <w:fldChar w:fldCharType="separate"/>
        </w:r>
        <w:r w:rsidR="001203A3">
          <w:rPr>
            <w:noProof/>
            <w:webHidden/>
          </w:rPr>
          <w:t>4</w:t>
        </w:r>
        <w:r w:rsidR="00166B09" w:rsidRPr="00381B09">
          <w:rPr>
            <w:noProof/>
            <w:webHidden/>
          </w:rPr>
          <w:fldChar w:fldCharType="end"/>
        </w:r>
      </w:hyperlink>
    </w:p>
    <w:p w14:paraId="5CF4D69B" w14:textId="5F3211E5" w:rsidR="00166B09" w:rsidRPr="00381B09" w:rsidRDefault="0033671D">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201914287" w:history="1">
        <w:r w:rsidR="00166B09" w:rsidRPr="00381B09">
          <w:rPr>
            <w:rStyle w:val="Hiperpovezava"/>
            <w:rFonts w:cs="Arial"/>
            <w:noProof/>
          </w:rPr>
          <w:t>2.</w:t>
        </w:r>
        <w:r w:rsidR="00166B09" w:rsidRPr="00381B09">
          <w:rPr>
            <w:rFonts w:asciiTheme="minorHAnsi" w:eastAsiaTheme="minorEastAsia" w:hAnsiTheme="minorHAnsi" w:cstheme="minorBidi"/>
            <w:b w:val="0"/>
            <w:bCs w:val="0"/>
            <w:caps w:val="0"/>
            <w:noProof/>
            <w:sz w:val="22"/>
            <w:szCs w:val="22"/>
          </w:rPr>
          <w:tab/>
        </w:r>
        <w:r w:rsidR="00166B09" w:rsidRPr="00381B09">
          <w:rPr>
            <w:rStyle w:val="Hiperpovezava"/>
            <w:rFonts w:cs="Arial"/>
            <w:noProof/>
          </w:rPr>
          <w:t>OZNAKA IN PREDMET JAVNEGA NAROČILA</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_Toc201914287 \h </w:instrText>
        </w:r>
        <w:r w:rsidR="00166B09" w:rsidRPr="00381B09">
          <w:rPr>
            <w:noProof/>
            <w:webHidden/>
          </w:rPr>
        </w:r>
        <w:r w:rsidR="00166B09" w:rsidRPr="00381B09">
          <w:rPr>
            <w:noProof/>
            <w:webHidden/>
          </w:rPr>
          <w:fldChar w:fldCharType="separate"/>
        </w:r>
        <w:r w:rsidR="001203A3">
          <w:rPr>
            <w:noProof/>
            <w:webHidden/>
          </w:rPr>
          <w:t>4</w:t>
        </w:r>
        <w:r w:rsidR="00166B09" w:rsidRPr="00381B09">
          <w:rPr>
            <w:noProof/>
            <w:webHidden/>
          </w:rPr>
          <w:fldChar w:fldCharType="end"/>
        </w:r>
      </w:hyperlink>
    </w:p>
    <w:p w14:paraId="37D9F01F" w14:textId="6490A179" w:rsidR="00166B09" w:rsidRPr="00381B09" w:rsidRDefault="0033671D">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201914288" w:history="1">
        <w:r w:rsidR="00166B09" w:rsidRPr="00381B09">
          <w:rPr>
            <w:rStyle w:val="Hiperpovezava"/>
            <w:rFonts w:cs="Arial"/>
            <w:noProof/>
          </w:rPr>
          <w:t>3.</w:t>
        </w:r>
        <w:r w:rsidR="00166B09" w:rsidRPr="00381B09">
          <w:rPr>
            <w:rFonts w:asciiTheme="minorHAnsi" w:eastAsiaTheme="minorEastAsia" w:hAnsiTheme="minorHAnsi" w:cstheme="minorBidi"/>
            <w:b w:val="0"/>
            <w:bCs w:val="0"/>
            <w:caps w:val="0"/>
            <w:noProof/>
            <w:sz w:val="22"/>
            <w:szCs w:val="22"/>
          </w:rPr>
          <w:tab/>
        </w:r>
        <w:r w:rsidR="00166B09" w:rsidRPr="00381B09">
          <w:rPr>
            <w:rStyle w:val="Hiperpovezava"/>
            <w:rFonts w:cs="Arial"/>
            <w:noProof/>
          </w:rPr>
          <w:t>NAČIN ODDAJE JAVNEGA NAROČILA</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_Toc201914288 \h </w:instrText>
        </w:r>
        <w:r w:rsidR="00166B09" w:rsidRPr="00381B09">
          <w:rPr>
            <w:noProof/>
            <w:webHidden/>
          </w:rPr>
        </w:r>
        <w:r w:rsidR="00166B09" w:rsidRPr="00381B09">
          <w:rPr>
            <w:noProof/>
            <w:webHidden/>
          </w:rPr>
          <w:fldChar w:fldCharType="separate"/>
        </w:r>
        <w:r w:rsidR="001203A3">
          <w:rPr>
            <w:noProof/>
            <w:webHidden/>
          </w:rPr>
          <w:t>4</w:t>
        </w:r>
        <w:r w:rsidR="00166B09" w:rsidRPr="00381B09">
          <w:rPr>
            <w:noProof/>
            <w:webHidden/>
          </w:rPr>
          <w:fldChar w:fldCharType="end"/>
        </w:r>
      </w:hyperlink>
    </w:p>
    <w:p w14:paraId="3EDD99BF" w14:textId="6F41606B" w:rsidR="00166B09" w:rsidRPr="00381B09" w:rsidRDefault="0033671D">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201914289" w:history="1">
        <w:r w:rsidR="00166B09" w:rsidRPr="00381B09">
          <w:rPr>
            <w:rStyle w:val="Hiperpovezava"/>
            <w:rFonts w:cs="Arial"/>
            <w:noProof/>
          </w:rPr>
          <w:t>4.</w:t>
        </w:r>
        <w:r w:rsidR="00166B09" w:rsidRPr="00381B09">
          <w:rPr>
            <w:rFonts w:asciiTheme="minorHAnsi" w:eastAsiaTheme="minorEastAsia" w:hAnsiTheme="minorHAnsi" w:cstheme="minorBidi"/>
            <w:b w:val="0"/>
            <w:bCs w:val="0"/>
            <w:caps w:val="0"/>
            <w:noProof/>
            <w:sz w:val="22"/>
            <w:szCs w:val="22"/>
          </w:rPr>
          <w:tab/>
        </w:r>
        <w:r w:rsidR="00166B09" w:rsidRPr="00381B09">
          <w:rPr>
            <w:rStyle w:val="Hiperpovezava"/>
            <w:rFonts w:cs="Arial"/>
            <w:noProof/>
          </w:rPr>
          <w:t>rOK IN NAČIN PREDLOŽITVE PONUDBE</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_Toc201914289 \h </w:instrText>
        </w:r>
        <w:r w:rsidR="00166B09" w:rsidRPr="00381B09">
          <w:rPr>
            <w:noProof/>
            <w:webHidden/>
          </w:rPr>
        </w:r>
        <w:r w:rsidR="00166B09" w:rsidRPr="00381B09">
          <w:rPr>
            <w:noProof/>
            <w:webHidden/>
          </w:rPr>
          <w:fldChar w:fldCharType="separate"/>
        </w:r>
        <w:r w:rsidR="001203A3">
          <w:rPr>
            <w:noProof/>
            <w:webHidden/>
          </w:rPr>
          <w:t>4</w:t>
        </w:r>
        <w:r w:rsidR="00166B09" w:rsidRPr="00381B09">
          <w:rPr>
            <w:noProof/>
            <w:webHidden/>
          </w:rPr>
          <w:fldChar w:fldCharType="end"/>
        </w:r>
      </w:hyperlink>
    </w:p>
    <w:p w14:paraId="56600EF9" w14:textId="0051C4A9" w:rsidR="00166B09" w:rsidRPr="00381B09" w:rsidRDefault="0033671D">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201914290" w:history="1">
        <w:r w:rsidR="00166B09" w:rsidRPr="00381B09">
          <w:rPr>
            <w:rStyle w:val="Hiperpovezava"/>
            <w:rFonts w:cs="Arial"/>
            <w:noProof/>
          </w:rPr>
          <w:t>5.</w:t>
        </w:r>
        <w:r w:rsidR="00166B09" w:rsidRPr="00381B09">
          <w:rPr>
            <w:rFonts w:asciiTheme="minorHAnsi" w:eastAsiaTheme="minorEastAsia" w:hAnsiTheme="minorHAnsi" w:cstheme="minorBidi"/>
            <w:b w:val="0"/>
            <w:bCs w:val="0"/>
            <w:caps w:val="0"/>
            <w:noProof/>
            <w:sz w:val="22"/>
            <w:szCs w:val="22"/>
          </w:rPr>
          <w:tab/>
        </w:r>
        <w:r w:rsidR="00166B09" w:rsidRPr="00381B09">
          <w:rPr>
            <w:rStyle w:val="Hiperpovezava"/>
            <w:rFonts w:cs="Arial"/>
            <w:noProof/>
          </w:rPr>
          <w:t>ČAS IN KRAJ ODPIRANJA PONUDB</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_Toc201914290 \h </w:instrText>
        </w:r>
        <w:r w:rsidR="00166B09" w:rsidRPr="00381B09">
          <w:rPr>
            <w:noProof/>
            <w:webHidden/>
          </w:rPr>
        </w:r>
        <w:r w:rsidR="00166B09" w:rsidRPr="00381B09">
          <w:rPr>
            <w:noProof/>
            <w:webHidden/>
          </w:rPr>
          <w:fldChar w:fldCharType="separate"/>
        </w:r>
        <w:r w:rsidR="001203A3">
          <w:rPr>
            <w:noProof/>
            <w:webHidden/>
          </w:rPr>
          <w:t>5</w:t>
        </w:r>
        <w:r w:rsidR="00166B09" w:rsidRPr="00381B09">
          <w:rPr>
            <w:noProof/>
            <w:webHidden/>
          </w:rPr>
          <w:fldChar w:fldCharType="end"/>
        </w:r>
      </w:hyperlink>
    </w:p>
    <w:p w14:paraId="3E2B5773" w14:textId="73E68FEB" w:rsidR="00166B09" w:rsidRPr="00381B09" w:rsidRDefault="0033671D">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201914291" w:history="1">
        <w:r w:rsidR="00166B09" w:rsidRPr="00381B09">
          <w:rPr>
            <w:rStyle w:val="Hiperpovezava"/>
            <w:rFonts w:cs="Arial"/>
            <w:noProof/>
          </w:rPr>
          <w:t>6.</w:t>
        </w:r>
        <w:r w:rsidR="00166B09" w:rsidRPr="00381B09">
          <w:rPr>
            <w:rFonts w:asciiTheme="minorHAnsi" w:eastAsiaTheme="minorEastAsia" w:hAnsiTheme="minorHAnsi" w:cstheme="minorBidi"/>
            <w:b w:val="0"/>
            <w:bCs w:val="0"/>
            <w:caps w:val="0"/>
            <w:noProof/>
            <w:sz w:val="22"/>
            <w:szCs w:val="22"/>
          </w:rPr>
          <w:tab/>
        </w:r>
        <w:r w:rsidR="00166B09" w:rsidRPr="00381B09">
          <w:rPr>
            <w:rStyle w:val="Hiperpovezava"/>
            <w:rFonts w:cs="Arial"/>
            <w:noProof/>
          </w:rPr>
          <w:t>PRAVNA PODLAGA</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_Toc201914291 \h </w:instrText>
        </w:r>
        <w:r w:rsidR="00166B09" w:rsidRPr="00381B09">
          <w:rPr>
            <w:noProof/>
            <w:webHidden/>
          </w:rPr>
        </w:r>
        <w:r w:rsidR="00166B09" w:rsidRPr="00381B09">
          <w:rPr>
            <w:noProof/>
            <w:webHidden/>
          </w:rPr>
          <w:fldChar w:fldCharType="separate"/>
        </w:r>
        <w:r w:rsidR="001203A3">
          <w:rPr>
            <w:noProof/>
            <w:webHidden/>
          </w:rPr>
          <w:t>5</w:t>
        </w:r>
        <w:r w:rsidR="00166B09" w:rsidRPr="00381B09">
          <w:rPr>
            <w:noProof/>
            <w:webHidden/>
          </w:rPr>
          <w:fldChar w:fldCharType="end"/>
        </w:r>
      </w:hyperlink>
    </w:p>
    <w:p w14:paraId="1FC6AD52" w14:textId="0C3EFD04" w:rsidR="00166B09" w:rsidRPr="00381B09" w:rsidRDefault="0033671D">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201914292" w:history="1">
        <w:r w:rsidR="00166B09" w:rsidRPr="00381B09">
          <w:rPr>
            <w:rStyle w:val="Hiperpovezava"/>
            <w:rFonts w:cs="Arial"/>
            <w:noProof/>
          </w:rPr>
          <w:t>7.</w:t>
        </w:r>
        <w:r w:rsidR="00166B09" w:rsidRPr="00381B09">
          <w:rPr>
            <w:rFonts w:asciiTheme="minorHAnsi" w:eastAsiaTheme="minorEastAsia" w:hAnsiTheme="minorHAnsi" w:cstheme="minorBidi"/>
            <w:b w:val="0"/>
            <w:bCs w:val="0"/>
            <w:caps w:val="0"/>
            <w:noProof/>
            <w:sz w:val="22"/>
            <w:szCs w:val="22"/>
          </w:rPr>
          <w:tab/>
        </w:r>
        <w:r w:rsidR="00166B09" w:rsidRPr="00381B09">
          <w:rPr>
            <w:rStyle w:val="Hiperpovezava"/>
            <w:rFonts w:cs="Arial"/>
            <w:noProof/>
          </w:rPr>
          <w:t>TEMELJNA PRAVILA za dostop, obvestila in pojasnila v zvezi z razpisno dokumentacijo</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_Toc201914292 \h </w:instrText>
        </w:r>
        <w:r w:rsidR="00166B09" w:rsidRPr="00381B09">
          <w:rPr>
            <w:noProof/>
            <w:webHidden/>
          </w:rPr>
        </w:r>
        <w:r w:rsidR="00166B09" w:rsidRPr="00381B09">
          <w:rPr>
            <w:noProof/>
            <w:webHidden/>
          </w:rPr>
          <w:fldChar w:fldCharType="separate"/>
        </w:r>
        <w:r w:rsidR="001203A3">
          <w:rPr>
            <w:noProof/>
            <w:webHidden/>
          </w:rPr>
          <w:t>5</w:t>
        </w:r>
        <w:r w:rsidR="00166B09" w:rsidRPr="00381B09">
          <w:rPr>
            <w:noProof/>
            <w:webHidden/>
          </w:rPr>
          <w:fldChar w:fldCharType="end"/>
        </w:r>
      </w:hyperlink>
    </w:p>
    <w:p w14:paraId="23F3F4C3" w14:textId="4D00154D" w:rsidR="00166B09" w:rsidRPr="00381B09" w:rsidRDefault="0033671D">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201914293" w:history="1">
        <w:r w:rsidR="00166B09" w:rsidRPr="00381B09">
          <w:rPr>
            <w:rStyle w:val="Hiperpovezava"/>
            <w:rFonts w:cs="Arial"/>
            <w:noProof/>
          </w:rPr>
          <w:t>7.1</w:t>
        </w:r>
        <w:r w:rsidR="00166B09" w:rsidRPr="00381B09">
          <w:rPr>
            <w:rFonts w:asciiTheme="minorHAnsi" w:eastAsiaTheme="minorEastAsia" w:hAnsiTheme="minorHAnsi" w:cstheme="minorBidi"/>
            <w:smallCaps w:val="0"/>
            <w:noProof/>
            <w:sz w:val="22"/>
            <w:szCs w:val="22"/>
          </w:rPr>
          <w:tab/>
        </w:r>
        <w:r w:rsidR="00166B09" w:rsidRPr="00381B09">
          <w:rPr>
            <w:rStyle w:val="Hiperpovezava"/>
            <w:rFonts w:cs="Arial"/>
            <w:noProof/>
          </w:rPr>
          <w:t>dostop do razpisne dokumentacije</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_Toc201914293 \h </w:instrText>
        </w:r>
        <w:r w:rsidR="00166B09" w:rsidRPr="00381B09">
          <w:rPr>
            <w:noProof/>
            <w:webHidden/>
          </w:rPr>
        </w:r>
        <w:r w:rsidR="00166B09" w:rsidRPr="00381B09">
          <w:rPr>
            <w:noProof/>
            <w:webHidden/>
          </w:rPr>
          <w:fldChar w:fldCharType="separate"/>
        </w:r>
        <w:r w:rsidR="001203A3">
          <w:rPr>
            <w:noProof/>
            <w:webHidden/>
          </w:rPr>
          <w:t>5</w:t>
        </w:r>
        <w:r w:rsidR="00166B09" w:rsidRPr="00381B09">
          <w:rPr>
            <w:noProof/>
            <w:webHidden/>
          </w:rPr>
          <w:fldChar w:fldCharType="end"/>
        </w:r>
      </w:hyperlink>
    </w:p>
    <w:p w14:paraId="6101ABBD" w14:textId="40BBB7B3" w:rsidR="00166B09" w:rsidRPr="00381B09" w:rsidRDefault="0033671D">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201914294" w:history="1">
        <w:r w:rsidR="00166B09" w:rsidRPr="00381B09">
          <w:rPr>
            <w:rStyle w:val="Hiperpovezava"/>
            <w:rFonts w:cs="Arial"/>
            <w:noProof/>
          </w:rPr>
          <w:t>7.2</w:t>
        </w:r>
        <w:r w:rsidR="00166B09" w:rsidRPr="00381B09">
          <w:rPr>
            <w:rFonts w:asciiTheme="minorHAnsi" w:eastAsiaTheme="minorEastAsia" w:hAnsiTheme="minorHAnsi" w:cstheme="minorBidi"/>
            <w:smallCaps w:val="0"/>
            <w:noProof/>
            <w:sz w:val="22"/>
            <w:szCs w:val="22"/>
          </w:rPr>
          <w:tab/>
        </w:r>
        <w:r w:rsidR="00166B09" w:rsidRPr="00381B09">
          <w:rPr>
            <w:rStyle w:val="Hiperpovezava"/>
            <w:rFonts w:cs="Arial"/>
            <w:noProof/>
          </w:rPr>
          <w:t>obvestila in pojasnila v zvezi z razpisno dokumentacijo</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_Toc201914294 \h </w:instrText>
        </w:r>
        <w:r w:rsidR="00166B09" w:rsidRPr="00381B09">
          <w:rPr>
            <w:noProof/>
            <w:webHidden/>
          </w:rPr>
        </w:r>
        <w:r w:rsidR="00166B09" w:rsidRPr="00381B09">
          <w:rPr>
            <w:noProof/>
            <w:webHidden/>
          </w:rPr>
          <w:fldChar w:fldCharType="separate"/>
        </w:r>
        <w:r w:rsidR="001203A3">
          <w:rPr>
            <w:noProof/>
            <w:webHidden/>
          </w:rPr>
          <w:t>5</w:t>
        </w:r>
        <w:r w:rsidR="00166B09" w:rsidRPr="00381B09">
          <w:rPr>
            <w:noProof/>
            <w:webHidden/>
          </w:rPr>
          <w:fldChar w:fldCharType="end"/>
        </w:r>
      </w:hyperlink>
    </w:p>
    <w:p w14:paraId="182655C4" w14:textId="50AE2986" w:rsidR="00166B09" w:rsidRPr="00381B09" w:rsidRDefault="0033671D">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201914295" w:history="1">
        <w:r w:rsidR="00166B09" w:rsidRPr="00381B09">
          <w:rPr>
            <w:rStyle w:val="Hiperpovezava"/>
            <w:rFonts w:cs="Arial"/>
            <w:noProof/>
          </w:rPr>
          <w:t>8.</w:t>
        </w:r>
        <w:r w:rsidR="00166B09" w:rsidRPr="00381B09">
          <w:rPr>
            <w:rFonts w:asciiTheme="minorHAnsi" w:eastAsiaTheme="minorEastAsia" w:hAnsiTheme="minorHAnsi" w:cstheme="minorBidi"/>
            <w:b w:val="0"/>
            <w:bCs w:val="0"/>
            <w:caps w:val="0"/>
            <w:noProof/>
            <w:sz w:val="22"/>
            <w:szCs w:val="22"/>
          </w:rPr>
          <w:tab/>
        </w:r>
        <w:r w:rsidR="00166B09" w:rsidRPr="00381B09">
          <w:rPr>
            <w:rStyle w:val="Hiperpovezava"/>
            <w:rFonts w:cs="Arial"/>
            <w:noProof/>
          </w:rPr>
          <w:t>ugotavljanje sposobnosti</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_Toc201914295 \h </w:instrText>
        </w:r>
        <w:r w:rsidR="00166B09" w:rsidRPr="00381B09">
          <w:rPr>
            <w:noProof/>
            <w:webHidden/>
          </w:rPr>
        </w:r>
        <w:r w:rsidR="00166B09" w:rsidRPr="00381B09">
          <w:rPr>
            <w:noProof/>
            <w:webHidden/>
          </w:rPr>
          <w:fldChar w:fldCharType="separate"/>
        </w:r>
        <w:r w:rsidR="001203A3">
          <w:rPr>
            <w:noProof/>
            <w:webHidden/>
          </w:rPr>
          <w:t>6</w:t>
        </w:r>
        <w:r w:rsidR="00166B09" w:rsidRPr="00381B09">
          <w:rPr>
            <w:noProof/>
            <w:webHidden/>
          </w:rPr>
          <w:fldChar w:fldCharType="end"/>
        </w:r>
      </w:hyperlink>
    </w:p>
    <w:p w14:paraId="11B50D75" w14:textId="5EBBD7FC" w:rsidR="00166B09" w:rsidRPr="00381B09" w:rsidRDefault="0033671D">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201914296" w:history="1">
        <w:r w:rsidR="00166B09" w:rsidRPr="00381B09">
          <w:rPr>
            <w:rStyle w:val="Hiperpovezava"/>
            <w:rFonts w:cs="Arial"/>
            <w:noProof/>
          </w:rPr>
          <w:t>8.1</w:t>
        </w:r>
        <w:r w:rsidR="00166B09" w:rsidRPr="00381B09">
          <w:rPr>
            <w:rFonts w:asciiTheme="minorHAnsi" w:eastAsiaTheme="minorEastAsia" w:hAnsiTheme="minorHAnsi" w:cstheme="minorBidi"/>
            <w:smallCaps w:val="0"/>
            <w:noProof/>
            <w:sz w:val="22"/>
            <w:szCs w:val="22"/>
          </w:rPr>
          <w:tab/>
        </w:r>
        <w:r w:rsidR="00166B09" w:rsidRPr="00381B09">
          <w:rPr>
            <w:rStyle w:val="Hiperpovezava"/>
            <w:rFonts w:cs="Arial"/>
            <w:noProof/>
          </w:rPr>
          <w:t>ugotavljanje sposobnosti za sodelovanje v postopku oddaje javnega naročila in dokazila</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_Toc201914296 \h </w:instrText>
        </w:r>
        <w:r w:rsidR="00166B09" w:rsidRPr="00381B09">
          <w:rPr>
            <w:noProof/>
            <w:webHidden/>
          </w:rPr>
        </w:r>
        <w:r w:rsidR="00166B09" w:rsidRPr="00381B09">
          <w:rPr>
            <w:noProof/>
            <w:webHidden/>
          </w:rPr>
          <w:fldChar w:fldCharType="separate"/>
        </w:r>
        <w:r w:rsidR="001203A3">
          <w:rPr>
            <w:noProof/>
            <w:webHidden/>
          </w:rPr>
          <w:t>6</w:t>
        </w:r>
        <w:r w:rsidR="00166B09" w:rsidRPr="00381B09">
          <w:rPr>
            <w:noProof/>
            <w:webHidden/>
          </w:rPr>
          <w:fldChar w:fldCharType="end"/>
        </w:r>
      </w:hyperlink>
    </w:p>
    <w:p w14:paraId="69D1FF64" w14:textId="7B0B9CB7" w:rsidR="00166B09" w:rsidRPr="00381B09" w:rsidRDefault="0033671D">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201914297" w:history="1">
        <w:r w:rsidR="00166B09" w:rsidRPr="00381B09">
          <w:rPr>
            <w:rStyle w:val="Hiperpovezava"/>
            <w:rFonts w:cs="Arial"/>
            <w:noProof/>
          </w:rPr>
          <w:t>8.1.1</w:t>
        </w:r>
        <w:r w:rsidR="00166B09" w:rsidRPr="00381B09">
          <w:rPr>
            <w:rFonts w:asciiTheme="minorHAnsi" w:eastAsiaTheme="minorEastAsia" w:hAnsiTheme="minorHAnsi" w:cstheme="minorBidi"/>
            <w:i w:val="0"/>
            <w:iCs w:val="0"/>
            <w:noProof/>
            <w:sz w:val="22"/>
            <w:szCs w:val="22"/>
          </w:rPr>
          <w:tab/>
        </w:r>
        <w:r w:rsidR="00166B09" w:rsidRPr="00381B09">
          <w:rPr>
            <w:rStyle w:val="Hiperpovezava"/>
            <w:rFonts w:cs="Arial"/>
            <w:noProof/>
          </w:rPr>
          <w:t>Razlogi za izključitev</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_Toc201914297 \h </w:instrText>
        </w:r>
        <w:r w:rsidR="00166B09" w:rsidRPr="00381B09">
          <w:rPr>
            <w:noProof/>
            <w:webHidden/>
          </w:rPr>
        </w:r>
        <w:r w:rsidR="00166B09" w:rsidRPr="00381B09">
          <w:rPr>
            <w:noProof/>
            <w:webHidden/>
          </w:rPr>
          <w:fldChar w:fldCharType="separate"/>
        </w:r>
        <w:r w:rsidR="001203A3">
          <w:rPr>
            <w:noProof/>
            <w:webHidden/>
          </w:rPr>
          <w:t>7</w:t>
        </w:r>
        <w:r w:rsidR="00166B09" w:rsidRPr="00381B09">
          <w:rPr>
            <w:noProof/>
            <w:webHidden/>
          </w:rPr>
          <w:fldChar w:fldCharType="end"/>
        </w:r>
      </w:hyperlink>
    </w:p>
    <w:p w14:paraId="383FA0E1" w14:textId="0B10C45C" w:rsidR="00166B09" w:rsidRPr="00381B09" w:rsidRDefault="0033671D">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201914298" w:history="1">
        <w:r w:rsidR="00166B09" w:rsidRPr="00381B09">
          <w:rPr>
            <w:rStyle w:val="Hiperpovezava"/>
            <w:rFonts w:cs="Arial"/>
            <w:noProof/>
          </w:rPr>
          <w:t>8.1.2</w:t>
        </w:r>
        <w:r w:rsidR="00166B09" w:rsidRPr="00381B09">
          <w:rPr>
            <w:rFonts w:asciiTheme="minorHAnsi" w:eastAsiaTheme="minorEastAsia" w:hAnsiTheme="minorHAnsi" w:cstheme="minorBidi"/>
            <w:i w:val="0"/>
            <w:iCs w:val="0"/>
            <w:noProof/>
            <w:sz w:val="22"/>
            <w:szCs w:val="22"/>
          </w:rPr>
          <w:tab/>
        </w:r>
        <w:r w:rsidR="00166B09" w:rsidRPr="00381B09">
          <w:rPr>
            <w:rStyle w:val="Hiperpovezava"/>
            <w:rFonts w:cs="Arial"/>
            <w:noProof/>
          </w:rPr>
          <w:t>Pogoji za sodelovanje glede ustreznosti za opravljanje poklicne dejavnosti</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_Toc201914298 \h </w:instrText>
        </w:r>
        <w:r w:rsidR="00166B09" w:rsidRPr="00381B09">
          <w:rPr>
            <w:noProof/>
            <w:webHidden/>
          </w:rPr>
        </w:r>
        <w:r w:rsidR="00166B09" w:rsidRPr="00381B09">
          <w:rPr>
            <w:noProof/>
            <w:webHidden/>
          </w:rPr>
          <w:fldChar w:fldCharType="separate"/>
        </w:r>
        <w:r w:rsidR="001203A3">
          <w:rPr>
            <w:noProof/>
            <w:webHidden/>
          </w:rPr>
          <w:t>8</w:t>
        </w:r>
        <w:r w:rsidR="00166B09" w:rsidRPr="00381B09">
          <w:rPr>
            <w:noProof/>
            <w:webHidden/>
          </w:rPr>
          <w:fldChar w:fldCharType="end"/>
        </w:r>
      </w:hyperlink>
    </w:p>
    <w:p w14:paraId="7C0BB3BF" w14:textId="2F3F574A" w:rsidR="00166B09" w:rsidRPr="00381B09" w:rsidRDefault="0033671D">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201914299" w:history="1">
        <w:r w:rsidR="00166B09" w:rsidRPr="00381B09">
          <w:rPr>
            <w:rStyle w:val="Hiperpovezava"/>
            <w:rFonts w:cs="Arial"/>
            <w:noProof/>
          </w:rPr>
          <w:t>8.1.3</w:t>
        </w:r>
        <w:r w:rsidR="00166B09" w:rsidRPr="00381B09">
          <w:rPr>
            <w:rFonts w:asciiTheme="minorHAnsi" w:eastAsiaTheme="minorEastAsia" w:hAnsiTheme="minorHAnsi" w:cstheme="minorBidi"/>
            <w:i w:val="0"/>
            <w:iCs w:val="0"/>
            <w:noProof/>
            <w:sz w:val="22"/>
            <w:szCs w:val="22"/>
          </w:rPr>
          <w:tab/>
        </w:r>
        <w:r w:rsidR="00166B09" w:rsidRPr="00381B09">
          <w:rPr>
            <w:rStyle w:val="Hiperpovezava"/>
            <w:rFonts w:cs="Arial"/>
            <w:noProof/>
          </w:rPr>
          <w:t>Pogoji za sodelovanje glede tehnične in strokovne sposobnosti</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_Toc201914299 \h </w:instrText>
        </w:r>
        <w:r w:rsidR="00166B09" w:rsidRPr="00381B09">
          <w:rPr>
            <w:noProof/>
            <w:webHidden/>
          </w:rPr>
        </w:r>
        <w:r w:rsidR="00166B09" w:rsidRPr="00381B09">
          <w:rPr>
            <w:noProof/>
            <w:webHidden/>
          </w:rPr>
          <w:fldChar w:fldCharType="separate"/>
        </w:r>
        <w:r w:rsidR="001203A3">
          <w:rPr>
            <w:noProof/>
            <w:webHidden/>
          </w:rPr>
          <w:t>9</w:t>
        </w:r>
        <w:r w:rsidR="00166B09" w:rsidRPr="00381B09">
          <w:rPr>
            <w:noProof/>
            <w:webHidden/>
          </w:rPr>
          <w:fldChar w:fldCharType="end"/>
        </w:r>
      </w:hyperlink>
    </w:p>
    <w:p w14:paraId="67FBA8AF" w14:textId="41DC1322" w:rsidR="00166B09" w:rsidRPr="00381B09" w:rsidRDefault="0033671D">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201914300" w:history="1">
        <w:r w:rsidR="00166B09" w:rsidRPr="00381B09">
          <w:rPr>
            <w:rStyle w:val="Hiperpovezava"/>
            <w:rFonts w:cs="Arial"/>
            <w:noProof/>
          </w:rPr>
          <w:t>8.1.4</w:t>
        </w:r>
        <w:r w:rsidR="00166B09" w:rsidRPr="00381B09">
          <w:rPr>
            <w:rFonts w:asciiTheme="minorHAnsi" w:eastAsiaTheme="minorEastAsia" w:hAnsiTheme="minorHAnsi" w:cstheme="minorBidi"/>
            <w:i w:val="0"/>
            <w:iCs w:val="0"/>
            <w:noProof/>
            <w:sz w:val="22"/>
            <w:szCs w:val="22"/>
          </w:rPr>
          <w:tab/>
        </w:r>
        <w:r w:rsidR="00166B09" w:rsidRPr="00381B09">
          <w:rPr>
            <w:rStyle w:val="Hiperpovezava"/>
            <w:rFonts w:cs="Arial"/>
            <w:noProof/>
          </w:rPr>
          <w:t>Kadrovski pogoji oziroma sposobnost</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_Toc201914300 \h </w:instrText>
        </w:r>
        <w:r w:rsidR="00166B09" w:rsidRPr="00381B09">
          <w:rPr>
            <w:noProof/>
            <w:webHidden/>
          </w:rPr>
        </w:r>
        <w:r w:rsidR="00166B09" w:rsidRPr="00381B09">
          <w:rPr>
            <w:noProof/>
            <w:webHidden/>
          </w:rPr>
          <w:fldChar w:fldCharType="separate"/>
        </w:r>
        <w:r w:rsidR="001203A3">
          <w:rPr>
            <w:noProof/>
            <w:webHidden/>
          </w:rPr>
          <w:t>11</w:t>
        </w:r>
        <w:r w:rsidR="00166B09" w:rsidRPr="00381B09">
          <w:rPr>
            <w:noProof/>
            <w:webHidden/>
          </w:rPr>
          <w:fldChar w:fldCharType="end"/>
        </w:r>
      </w:hyperlink>
    </w:p>
    <w:p w14:paraId="3C833CFB" w14:textId="78CF8D87" w:rsidR="00166B09" w:rsidRPr="00381B09" w:rsidRDefault="0033671D">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201914301" w:history="1">
        <w:r w:rsidR="00166B09" w:rsidRPr="00381B09">
          <w:rPr>
            <w:rStyle w:val="Hiperpovezava"/>
            <w:rFonts w:cs="Arial"/>
            <w:noProof/>
          </w:rPr>
          <w:t>8.1.5</w:t>
        </w:r>
        <w:r w:rsidR="00166B09" w:rsidRPr="00381B09">
          <w:rPr>
            <w:rFonts w:asciiTheme="minorHAnsi" w:eastAsiaTheme="minorEastAsia" w:hAnsiTheme="minorHAnsi" w:cstheme="minorBidi"/>
            <w:i w:val="0"/>
            <w:iCs w:val="0"/>
            <w:noProof/>
            <w:sz w:val="22"/>
            <w:szCs w:val="22"/>
          </w:rPr>
          <w:tab/>
        </w:r>
        <w:r w:rsidR="00166B09" w:rsidRPr="00381B09">
          <w:rPr>
            <w:rStyle w:val="Hiperpovezava"/>
            <w:rFonts w:cs="Arial"/>
            <w:noProof/>
          </w:rPr>
          <w:t>Drugi pogoji</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_Toc201914301 \h </w:instrText>
        </w:r>
        <w:r w:rsidR="00166B09" w:rsidRPr="00381B09">
          <w:rPr>
            <w:noProof/>
            <w:webHidden/>
          </w:rPr>
        </w:r>
        <w:r w:rsidR="00166B09" w:rsidRPr="00381B09">
          <w:rPr>
            <w:noProof/>
            <w:webHidden/>
          </w:rPr>
          <w:fldChar w:fldCharType="separate"/>
        </w:r>
        <w:r w:rsidR="001203A3">
          <w:rPr>
            <w:noProof/>
            <w:webHidden/>
          </w:rPr>
          <w:t>11</w:t>
        </w:r>
        <w:r w:rsidR="00166B09" w:rsidRPr="00381B09">
          <w:rPr>
            <w:noProof/>
            <w:webHidden/>
          </w:rPr>
          <w:fldChar w:fldCharType="end"/>
        </w:r>
      </w:hyperlink>
    </w:p>
    <w:p w14:paraId="11C7493F" w14:textId="2D7DCC1F" w:rsidR="00166B09" w:rsidRPr="00381B09" w:rsidRDefault="0033671D">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201914302" w:history="1">
        <w:r w:rsidR="00166B09" w:rsidRPr="00381B09">
          <w:rPr>
            <w:rStyle w:val="Hiperpovezava"/>
            <w:rFonts w:cs="Arial"/>
            <w:noProof/>
          </w:rPr>
          <w:t>9.</w:t>
        </w:r>
        <w:r w:rsidR="00166B09" w:rsidRPr="00381B09">
          <w:rPr>
            <w:rFonts w:asciiTheme="minorHAnsi" w:eastAsiaTheme="minorEastAsia" w:hAnsiTheme="minorHAnsi" w:cstheme="minorBidi"/>
            <w:b w:val="0"/>
            <w:bCs w:val="0"/>
            <w:caps w:val="0"/>
            <w:noProof/>
            <w:sz w:val="22"/>
            <w:szCs w:val="22"/>
          </w:rPr>
          <w:tab/>
        </w:r>
        <w:r w:rsidR="00166B09" w:rsidRPr="00381B09">
          <w:rPr>
            <w:rStyle w:val="Hiperpovezava"/>
            <w:rFonts w:cs="Arial"/>
            <w:noProof/>
          </w:rPr>
          <w:t>merila</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_Toc201914302 \h </w:instrText>
        </w:r>
        <w:r w:rsidR="00166B09" w:rsidRPr="00381B09">
          <w:rPr>
            <w:noProof/>
            <w:webHidden/>
          </w:rPr>
        </w:r>
        <w:r w:rsidR="00166B09" w:rsidRPr="00381B09">
          <w:rPr>
            <w:noProof/>
            <w:webHidden/>
          </w:rPr>
          <w:fldChar w:fldCharType="separate"/>
        </w:r>
        <w:r w:rsidR="001203A3">
          <w:rPr>
            <w:noProof/>
            <w:webHidden/>
          </w:rPr>
          <w:t>12</w:t>
        </w:r>
        <w:r w:rsidR="00166B09" w:rsidRPr="00381B09">
          <w:rPr>
            <w:noProof/>
            <w:webHidden/>
          </w:rPr>
          <w:fldChar w:fldCharType="end"/>
        </w:r>
      </w:hyperlink>
    </w:p>
    <w:p w14:paraId="2551A41F" w14:textId="5265401C" w:rsidR="00166B09" w:rsidRPr="00381B09" w:rsidRDefault="0033671D">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201914303" w:history="1">
        <w:r w:rsidR="00166B09" w:rsidRPr="00381B09">
          <w:rPr>
            <w:rStyle w:val="Hiperpovezava"/>
            <w:rFonts w:cs="Arial"/>
            <w:noProof/>
          </w:rPr>
          <w:t>10.</w:t>
        </w:r>
        <w:r w:rsidR="00166B09" w:rsidRPr="00381B09">
          <w:rPr>
            <w:rFonts w:asciiTheme="minorHAnsi" w:eastAsiaTheme="minorEastAsia" w:hAnsiTheme="minorHAnsi" w:cstheme="minorBidi"/>
            <w:b w:val="0"/>
            <w:bCs w:val="0"/>
            <w:caps w:val="0"/>
            <w:noProof/>
            <w:sz w:val="22"/>
            <w:szCs w:val="22"/>
          </w:rPr>
          <w:tab/>
        </w:r>
        <w:r w:rsidR="00166B09" w:rsidRPr="00381B09">
          <w:rPr>
            <w:rStyle w:val="Hiperpovezava"/>
            <w:rFonts w:cs="Arial"/>
            <w:noProof/>
          </w:rPr>
          <w:t>uredba o zelenem javnem naročanju</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_Toc201914303 \h </w:instrText>
        </w:r>
        <w:r w:rsidR="00166B09" w:rsidRPr="00381B09">
          <w:rPr>
            <w:noProof/>
            <w:webHidden/>
          </w:rPr>
        </w:r>
        <w:r w:rsidR="00166B09" w:rsidRPr="00381B09">
          <w:rPr>
            <w:noProof/>
            <w:webHidden/>
          </w:rPr>
          <w:fldChar w:fldCharType="separate"/>
        </w:r>
        <w:r w:rsidR="001203A3">
          <w:rPr>
            <w:noProof/>
            <w:webHidden/>
          </w:rPr>
          <w:t>12</w:t>
        </w:r>
        <w:r w:rsidR="00166B09" w:rsidRPr="00381B09">
          <w:rPr>
            <w:noProof/>
            <w:webHidden/>
          </w:rPr>
          <w:fldChar w:fldCharType="end"/>
        </w:r>
      </w:hyperlink>
    </w:p>
    <w:p w14:paraId="4811EF82" w14:textId="2D1B9A5A" w:rsidR="00166B09" w:rsidRPr="00381B09" w:rsidRDefault="0033671D">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201914304" w:history="1">
        <w:r w:rsidR="00166B09" w:rsidRPr="00381B09">
          <w:rPr>
            <w:rStyle w:val="Hiperpovezava"/>
            <w:rFonts w:cs="Arial"/>
            <w:noProof/>
          </w:rPr>
          <w:t>11.</w:t>
        </w:r>
        <w:r w:rsidR="00166B09" w:rsidRPr="00381B09">
          <w:rPr>
            <w:rFonts w:asciiTheme="minorHAnsi" w:eastAsiaTheme="minorEastAsia" w:hAnsiTheme="minorHAnsi" w:cstheme="minorBidi"/>
            <w:b w:val="0"/>
            <w:bCs w:val="0"/>
            <w:caps w:val="0"/>
            <w:noProof/>
            <w:sz w:val="22"/>
            <w:szCs w:val="22"/>
          </w:rPr>
          <w:tab/>
        </w:r>
        <w:r w:rsidR="00166B09" w:rsidRPr="00381B09">
          <w:rPr>
            <w:rStyle w:val="Hiperpovezava"/>
            <w:rFonts w:cs="Arial"/>
            <w:noProof/>
          </w:rPr>
          <w:t>ponudba</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_Toc201914304 \h </w:instrText>
        </w:r>
        <w:r w:rsidR="00166B09" w:rsidRPr="00381B09">
          <w:rPr>
            <w:noProof/>
            <w:webHidden/>
          </w:rPr>
        </w:r>
        <w:r w:rsidR="00166B09" w:rsidRPr="00381B09">
          <w:rPr>
            <w:noProof/>
            <w:webHidden/>
          </w:rPr>
          <w:fldChar w:fldCharType="separate"/>
        </w:r>
        <w:r w:rsidR="001203A3">
          <w:rPr>
            <w:noProof/>
            <w:webHidden/>
          </w:rPr>
          <w:t>12</w:t>
        </w:r>
        <w:r w:rsidR="00166B09" w:rsidRPr="00381B09">
          <w:rPr>
            <w:noProof/>
            <w:webHidden/>
          </w:rPr>
          <w:fldChar w:fldCharType="end"/>
        </w:r>
      </w:hyperlink>
    </w:p>
    <w:p w14:paraId="731E3B8B" w14:textId="0E501BE2" w:rsidR="00166B09" w:rsidRPr="00381B09" w:rsidRDefault="0033671D">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201914305" w:history="1">
        <w:r w:rsidR="00166B09" w:rsidRPr="00381B09">
          <w:rPr>
            <w:rStyle w:val="Hiperpovezava"/>
            <w:rFonts w:cs="Arial"/>
            <w:noProof/>
          </w:rPr>
          <w:t>11.1</w:t>
        </w:r>
        <w:r w:rsidR="00166B09" w:rsidRPr="00381B09">
          <w:rPr>
            <w:rFonts w:asciiTheme="minorHAnsi" w:eastAsiaTheme="minorEastAsia" w:hAnsiTheme="minorHAnsi" w:cstheme="minorBidi"/>
            <w:smallCaps w:val="0"/>
            <w:noProof/>
            <w:sz w:val="22"/>
            <w:szCs w:val="22"/>
          </w:rPr>
          <w:tab/>
        </w:r>
        <w:r w:rsidR="00166B09" w:rsidRPr="00381B09">
          <w:rPr>
            <w:rStyle w:val="Hiperpovezava"/>
            <w:rFonts w:cs="Arial"/>
            <w:noProof/>
          </w:rPr>
          <w:t>ponudbena dokumentacija</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_Toc201914305 \h </w:instrText>
        </w:r>
        <w:r w:rsidR="00166B09" w:rsidRPr="00381B09">
          <w:rPr>
            <w:noProof/>
            <w:webHidden/>
          </w:rPr>
        </w:r>
        <w:r w:rsidR="00166B09" w:rsidRPr="00381B09">
          <w:rPr>
            <w:noProof/>
            <w:webHidden/>
          </w:rPr>
          <w:fldChar w:fldCharType="separate"/>
        </w:r>
        <w:r w:rsidR="001203A3">
          <w:rPr>
            <w:noProof/>
            <w:webHidden/>
          </w:rPr>
          <w:t>12</w:t>
        </w:r>
        <w:r w:rsidR="00166B09" w:rsidRPr="00381B09">
          <w:rPr>
            <w:noProof/>
            <w:webHidden/>
          </w:rPr>
          <w:fldChar w:fldCharType="end"/>
        </w:r>
      </w:hyperlink>
    </w:p>
    <w:p w14:paraId="69DF4438" w14:textId="6C8726FE" w:rsidR="00166B09" w:rsidRPr="00381B09" w:rsidRDefault="0033671D">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201914306" w:history="1">
        <w:r w:rsidR="00166B09" w:rsidRPr="00381B09">
          <w:rPr>
            <w:rStyle w:val="Hiperpovezava"/>
            <w:rFonts w:cs="Arial"/>
            <w:noProof/>
          </w:rPr>
          <w:t>11.2</w:t>
        </w:r>
        <w:r w:rsidR="00166B09" w:rsidRPr="00381B09">
          <w:rPr>
            <w:rFonts w:asciiTheme="minorHAnsi" w:eastAsiaTheme="minorEastAsia" w:hAnsiTheme="minorHAnsi" w:cstheme="minorBidi"/>
            <w:smallCaps w:val="0"/>
            <w:noProof/>
            <w:sz w:val="22"/>
            <w:szCs w:val="22"/>
          </w:rPr>
          <w:tab/>
        </w:r>
        <w:r w:rsidR="00166B09" w:rsidRPr="00381B09">
          <w:rPr>
            <w:rStyle w:val="Hiperpovezava"/>
            <w:rFonts w:cs="Arial"/>
            <w:noProof/>
          </w:rPr>
          <w:t>sestavljanje ponudbe</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_Toc201914306 \h </w:instrText>
        </w:r>
        <w:r w:rsidR="00166B09" w:rsidRPr="00381B09">
          <w:rPr>
            <w:noProof/>
            <w:webHidden/>
          </w:rPr>
        </w:r>
        <w:r w:rsidR="00166B09" w:rsidRPr="00381B09">
          <w:rPr>
            <w:noProof/>
            <w:webHidden/>
          </w:rPr>
          <w:fldChar w:fldCharType="separate"/>
        </w:r>
        <w:r w:rsidR="001203A3">
          <w:rPr>
            <w:noProof/>
            <w:webHidden/>
          </w:rPr>
          <w:t>12</w:t>
        </w:r>
        <w:r w:rsidR="00166B09" w:rsidRPr="00381B09">
          <w:rPr>
            <w:noProof/>
            <w:webHidden/>
          </w:rPr>
          <w:fldChar w:fldCharType="end"/>
        </w:r>
      </w:hyperlink>
    </w:p>
    <w:p w14:paraId="35491AF2" w14:textId="6667F4F6" w:rsidR="00166B09" w:rsidRPr="00381B09" w:rsidRDefault="0033671D">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201914307" w:history="1">
        <w:r w:rsidR="00166B09" w:rsidRPr="00381B09">
          <w:rPr>
            <w:rStyle w:val="Hiperpovezava"/>
            <w:rFonts w:cs="Arial"/>
            <w:noProof/>
          </w:rPr>
          <w:t>11.2.1</w:t>
        </w:r>
        <w:r w:rsidR="00166B09" w:rsidRPr="00381B09">
          <w:rPr>
            <w:rFonts w:asciiTheme="minorHAnsi" w:eastAsiaTheme="minorEastAsia" w:hAnsiTheme="minorHAnsi" w:cstheme="minorBidi"/>
            <w:i w:val="0"/>
            <w:iCs w:val="0"/>
            <w:noProof/>
            <w:sz w:val="22"/>
            <w:szCs w:val="22"/>
          </w:rPr>
          <w:tab/>
        </w:r>
        <w:r w:rsidR="00166B09" w:rsidRPr="00381B09">
          <w:rPr>
            <w:rStyle w:val="Hiperpovezava"/>
            <w:rFonts w:cs="Arial"/>
            <w:noProof/>
          </w:rPr>
          <w:t>Dokazila o izpolnjevanju zahtev iz tehničnih specifikacij</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_Toc201914307 \h </w:instrText>
        </w:r>
        <w:r w:rsidR="00166B09" w:rsidRPr="00381B09">
          <w:rPr>
            <w:noProof/>
            <w:webHidden/>
          </w:rPr>
        </w:r>
        <w:r w:rsidR="00166B09" w:rsidRPr="00381B09">
          <w:rPr>
            <w:noProof/>
            <w:webHidden/>
          </w:rPr>
          <w:fldChar w:fldCharType="separate"/>
        </w:r>
        <w:r w:rsidR="001203A3">
          <w:rPr>
            <w:noProof/>
            <w:webHidden/>
          </w:rPr>
          <w:t>12</w:t>
        </w:r>
        <w:r w:rsidR="00166B09" w:rsidRPr="00381B09">
          <w:rPr>
            <w:noProof/>
            <w:webHidden/>
          </w:rPr>
          <w:fldChar w:fldCharType="end"/>
        </w:r>
      </w:hyperlink>
    </w:p>
    <w:p w14:paraId="509B8064" w14:textId="13C8471F" w:rsidR="00166B09" w:rsidRPr="00381B09" w:rsidRDefault="0033671D">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201914308" w:history="1">
        <w:r w:rsidR="00166B09" w:rsidRPr="00381B09">
          <w:rPr>
            <w:rStyle w:val="Hiperpovezava"/>
            <w:rFonts w:cs="Arial"/>
            <w:noProof/>
          </w:rPr>
          <w:t>11.2.2</w:t>
        </w:r>
        <w:r w:rsidR="00166B09" w:rsidRPr="00381B09">
          <w:rPr>
            <w:rFonts w:asciiTheme="minorHAnsi" w:eastAsiaTheme="minorEastAsia" w:hAnsiTheme="minorHAnsi" w:cstheme="minorBidi"/>
            <w:i w:val="0"/>
            <w:iCs w:val="0"/>
            <w:noProof/>
            <w:sz w:val="22"/>
            <w:szCs w:val="22"/>
          </w:rPr>
          <w:tab/>
        </w:r>
        <w:r w:rsidR="00166B09" w:rsidRPr="00381B09">
          <w:rPr>
            <w:rStyle w:val="Hiperpovezava"/>
            <w:rFonts w:cs="Arial"/>
            <w:noProof/>
          </w:rPr>
          <w:t>Obrazec »ESPD« za vse gospodarske subjekte</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_Toc201914308 \h </w:instrText>
        </w:r>
        <w:r w:rsidR="00166B09" w:rsidRPr="00381B09">
          <w:rPr>
            <w:noProof/>
            <w:webHidden/>
          </w:rPr>
        </w:r>
        <w:r w:rsidR="00166B09" w:rsidRPr="00381B09">
          <w:rPr>
            <w:noProof/>
            <w:webHidden/>
          </w:rPr>
          <w:fldChar w:fldCharType="separate"/>
        </w:r>
        <w:r w:rsidR="001203A3">
          <w:rPr>
            <w:noProof/>
            <w:webHidden/>
          </w:rPr>
          <w:t>12</w:t>
        </w:r>
        <w:r w:rsidR="00166B09" w:rsidRPr="00381B09">
          <w:rPr>
            <w:noProof/>
            <w:webHidden/>
          </w:rPr>
          <w:fldChar w:fldCharType="end"/>
        </w:r>
      </w:hyperlink>
    </w:p>
    <w:p w14:paraId="78996B4B" w14:textId="63AC1EC0" w:rsidR="00166B09" w:rsidRPr="00381B09" w:rsidRDefault="0033671D">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201914309" w:history="1">
        <w:r w:rsidR="00166B09" w:rsidRPr="00381B09">
          <w:rPr>
            <w:rStyle w:val="Hiperpovezava"/>
            <w:rFonts w:cs="Arial"/>
            <w:noProof/>
          </w:rPr>
          <w:t>11.2.3</w:t>
        </w:r>
        <w:r w:rsidR="00166B09" w:rsidRPr="00381B09">
          <w:rPr>
            <w:rFonts w:asciiTheme="minorHAnsi" w:eastAsiaTheme="minorEastAsia" w:hAnsiTheme="minorHAnsi" w:cstheme="minorBidi"/>
            <w:i w:val="0"/>
            <w:iCs w:val="0"/>
            <w:noProof/>
            <w:sz w:val="22"/>
            <w:szCs w:val="22"/>
          </w:rPr>
          <w:tab/>
        </w:r>
        <w:r w:rsidR="00166B09" w:rsidRPr="00381B09">
          <w:rPr>
            <w:rStyle w:val="Hiperpovezava"/>
            <w:rFonts w:cs="Arial"/>
            <w:noProof/>
          </w:rPr>
          <w:t>Obrazec »Predračun«</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_Toc201914309 \h </w:instrText>
        </w:r>
        <w:r w:rsidR="00166B09" w:rsidRPr="00381B09">
          <w:rPr>
            <w:noProof/>
            <w:webHidden/>
          </w:rPr>
        </w:r>
        <w:r w:rsidR="00166B09" w:rsidRPr="00381B09">
          <w:rPr>
            <w:noProof/>
            <w:webHidden/>
          </w:rPr>
          <w:fldChar w:fldCharType="separate"/>
        </w:r>
        <w:r w:rsidR="001203A3">
          <w:rPr>
            <w:noProof/>
            <w:webHidden/>
          </w:rPr>
          <w:t>13</w:t>
        </w:r>
        <w:r w:rsidR="00166B09" w:rsidRPr="00381B09">
          <w:rPr>
            <w:noProof/>
            <w:webHidden/>
          </w:rPr>
          <w:fldChar w:fldCharType="end"/>
        </w:r>
      </w:hyperlink>
    </w:p>
    <w:p w14:paraId="30B61CD3" w14:textId="5E92D31A" w:rsidR="00166B09" w:rsidRPr="00381B09" w:rsidRDefault="0033671D">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201914310" w:history="1">
        <w:r w:rsidR="00166B09" w:rsidRPr="00381B09">
          <w:rPr>
            <w:rStyle w:val="Hiperpovezava"/>
            <w:rFonts w:cs="Arial"/>
            <w:noProof/>
          </w:rPr>
          <w:t>11.2.4</w:t>
        </w:r>
        <w:r w:rsidR="00166B09" w:rsidRPr="00381B09">
          <w:rPr>
            <w:rFonts w:asciiTheme="minorHAnsi" w:eastAsiaTheme="minorEastAsia" w:hAnsiTheme="minorHAnsi" w:cstheme="minorBidi"/>
            <w:i w:val="0"/>
            <w:iCs w:val="0"/>
            <w:noProof/>
            <w:sz w:val="22"/>
            <w:szCs w:val="22"/>
          </w:rPr>
          <w:tab/>
        </w:r>
        <w:r w:rsidR="00166B09" w:rsidRPr="00381B09">
          <w:rPr>
            <w:rStyle w:val="Hiperpovezava"/>
            <w:rFonts w:cs="Arial"/>
            <w:noProof/>
          </w:rPr>
          <w:t>Zavarovanje za dobro izvedbo pogodbenih obveznosti</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_Toc201914310 \h </w:instrText>
        </w:r>
        <w:r w:rsidR="00166B09" w:rsidRPr="00381B09">
          <w:rPr>
            <w:noProof/>
            <w:webHidden/>
          </w:rPr>
        </w:r>
        <w:r w:rsidR="00166B09" w:rsidRPr="00381B09">
          <w:rPr>
            <w:noProof/>
            <w:webHidden/>
          </w:rPr>
          <w:fldChar w:fldCharType="separate"/>
        </w:r>
        <w:r w:rsidR="001203A3">
          <w:rPr>
            <w:noProof/>
            <w:webHidden/>
          </w:rPr>
          <w:t>14</w:t>
        </w:r>
        <w:r w:rsidR="00166B09" w:rsidRPr="00381B09">
          <w:rPr>
            <w:noProof/>
            <w:webHidden/>
          </w:rPr>
          <w:fldChar w:fldCharType="end"/>
        </w:r>
      </w:hyperlink>
    </w:p>
    <w:p w14:paraId="557C98CD" w14:textId="0292994E" w:rsidR="00166B09" w:rsidRPr="00381B09" w:rsidRDefault="0033671D">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201914311" w:history="1">
        <w:r w:rsidR="00166B09" w:rsidRPr="00381B09">
          <w:rPr>
            <w:rStyle w:val="Hiperpovezava"/>
            <w:rFonts w:cs="Arial"/>
            <w:noProof/>
          </w:rPr>
          <w:t>11.3</w:t>
        </w:r>
        <w:r w:rsidR="00166B09" w:rsidRPr="00381B09">
          <w:rPr>
            <w:rFonts w:asciiTheme="minorHAnsi" w:eastAsiaTheme="minorEastAsia" w:hAnsiTheme="minorHAnsi" w:cstheme="minorBidi"/>
            <w:smallCaps w:val="0"/>
            <w:noProof/>
            <w:sz w:val="22"/>
            <w:szCs w:val="22"/>
          </w:rPr>
          <w:tab/>
        </w:r>
        <w:r w:rsidR="00166B09" w:rsidRPr="00381B09">
          <w:rPr>
            <w:rStyle w:val="Hiperpovezava"/>
            <w:rFonts w:cs="Arial"/>
            <w:noProof/>
          </w:rPr>
          <w:t>druga določila za pripravo ponudbe</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_Toc201914311 \h </w:instrText>
        </w:r>
        <w:r w:rsidR="00166B09" w:rsidRPr="00381B09">
          <w:rPr>
            <w:noProof/>
            <w:webHidden/>
          </w:rPr>
        </w:r>
        <w:r w:rsidR="00166B09" w:rsidRPr="00381B09">
          <w:rPr>
            <w:noProof/>
            <w:webHidden/>
          </w:rPr>
          <w:fldChar w:fldCharType="separate"/>
        </w:r>
        <w:r w:rsidR="001203A3">
          <w:rPr>
            <w:noProof/>
            <w:webHidden/>
          </w:rPr>
          <w:t>14</w:t>
        </w:r>
        <w:r w:rsidR="00166B09" w:rsidRPr="00381B09">
          <w:rPr>
            <w:noProof/>
            <w:webHidden/>
          </w:rPr>
          <w:fldChar w:fldCharType="end"/>
        </w:r>
      </w:hyperlink>
    </w:p>
    <w:p w14:paraId="27FEDB9F" w14:textId="78A3B6EA" w:rsidR="00166B09" w:rsidRPr="00381B09" w:rsidRDefault="0033671D">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201914312" w:history="1">
        <w:r w:rsidR="00166B09" w:rsidRPr="00381B09">
          <w:rPr>
            <w:rStyle w:val="Hiperpovezava"/>
            <w:rFonts w:cs="Arial"/>
            <w:noProof/>
          </w:rPr>
          <w:t>11.3.1</w:t>
        </w:r>
        <w:r w:rsidR="00166B09" w:rsidRPr="00381B09">
          <w:rPr>
            <w:rFonts w:asciiTheme="minorHAnsi" w:eastAsiaTheme="minorEastAsia" w:hAnsiTheme="minorHAnsi" w:cstheme="minorBidi"/>
            <w:i w:val="0"/>
            <w:iCs w:val="0"/>
            <w:noProof/>
            <w:sz w:val="22"/>
            <w:szCs w:val="22"/>
          </w:rPr>
          <w:tab/>
        </w:r>
        <w:r w:rsidR="00166B09" w:rsidRPr="00381B09">
          <w:rPr>
            <w:rStyle w:val="Hiperpovezava"/>
            <w:rFonts w:cs="Arial"/>
            <w:noProof/>
          </w:rPr>
          <w:t>Skupna ponudba</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_Toc201914312 \h </w:instrText>
        </w:r>
        <w:r w:rsidR="00166B09" w:rsidRPr="00381B09">
          <w:rPr>
            <w:noProof/>
            <w:webHidden/>
          </w:rPr>
        </w:r>
        <w:r w:rsidR="00166B09" w:rsidRPr="00381B09">
          <w:rPr>
            <w:noProof/>
            <w:webHidden/>
          </w:rPr>
          <w:fldChar w:fldCharType="separate"/>
        </w:r>
        <w:r w:rsidR="001203A3">
          <w:rPr>
            <w:noProof/>
            <w:webHidden/>
          </w:rPr>
          <w:t>14</w:t>
        </w:r>
        <w:r w:rsidR="00166B09" w:rsidRPr="00381B09">
          <w:rPr>
            <w:noProof/>
            <w:webHidden/>
          </w:rPr>
          <w:fldChar w:fldCharType="end"/>
        </w:r>
      </w:hyperlink>
    </w:p>
    <w:p w14:paraId="773C32DB" w14:textId="7DE1FD65" w:rsidR="00166B09" w:rsidRPr="00381B09" w:rsidRDefault="0033671D">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201914313" w:history="1">
        <w:r w:rsidR="00166B09" w:rsidRPr="00381B09">
          <w:rPr>
            <w:rStyle w:val="Hiperpovezava"/>
            <w:rFonts w:cs="Arial"/>
            <w:noProof/>
          </w:rPr>
          <w:t>11.3.2</w:t>
        </w:r>
        <w:r w:rsidR="00166B09" w:rsidRPr="00381B09">
          <w:rPr>
            <w:rFonts w:asciiTheme="minorHAnsi" w:eastAsiaTheme="minorEastAsia" w:hAnsiTheme="minorHAnsi" w:cstheme="minorBidi"/>
            <w:i w:val="0"/>
            <w:iCs w:val="0"/>
            <w:noProof/>
            <w:sz w:val="22"/>
            <w:szCs w:val="22"/>
          </w:rPr>
          <w:tab/>
        </w:r>
        <w:r w:rsidR="00166B09" w:rsidRPr="00381B09">
          <w:rPr>
            <w:rStyle w:val="Hiperpovezava"/>
            <w:rFonts w:cs="Arial"/>
            <w:noProof/>
          </w:rPr>
          <w:t>Ponudba s podizvajalci</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_Toc201914313 \h </w:instrText>
        </w:r>
        <w:r w:rsidR="00166B09" w:rsidRPr="00381B09">
          <w:rPr>
            <w:noProof/>
            <w:webHidden/>
          </w:rPr>
        </w:r>
        <w:r w:rsidR="00166B09" w:rsidRPr="00381B09">
          <w:rPr>
            <w:noProof/>
            <w:webHidden/>
          </w:rPr>
          <w:fldChar w:fldCharType="separate"/>
        </w:r>
        <w:r w:rsidR="001203A3">
          <w:rPr>
            <w:noProof/>
            <w:webHidden/>
          </w:rPr>
          <w:t>15</w:t>
        </w:r>
        <w:r w:rsidR="00166B09" w:rsidRPr="00381B09">
          <w:rPr>
            <w:noProof/>
            <w:webHidden/>
          </w:rPr>
          <w:fldChar w:fldCharType="end"/>
        </w:r>
      </w:hyperlink>
    </w:p>
    <w:p w14:paraId="5B78026E" w14:textId="12D74014" w:rsidR="00166B09" w:rsidRPr="00381B09" w:rsidRDefault="0033671D">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201914314" w:history="1">
        <w:r w:rsidR="00166B09" w:rsidRPr="00381B09">
          <w:rPr>
            <w:rStyle w:val="Hiperpovezava"/>
            <w:rFonts w:cs="Arial"/>
            <w:noProof/>
          </w:rPr>
          <w:t>11.3.3</w:t>
        </w:r>
        <w:r w:rsidR="00166B09" w:rsidRPr="00381B09">
          <w:rPr>
            <w:rFonts w:asciiTheme="minorHAnsi" w:eastAsiaTheme="minorEastAsia" w:hAnsiTheme="minorHAnsi" w:cstheme="minorBidi"/>
            <w:i w:val="0"/>
            <w:iCs w:val="0"/>
            <w:noProof/>
            <w:sz w:val="22"/>
            <w:szCs w:val="22"/>
          </w:rPr>
          <w:tab/>
        </w:r>
        <w:r w:rsidR="00166B09" w:rsidRPr="00381B09">
          <w:rPr>
            <w:rStyle w:val="Hiperpovezava"/>
            <w:rFonts w:cs="Arial"/>
            <w:noProof/>
          </w:rPr>
          <w:t>Variantne ponudbe</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_Toc201914314 \h </w:instrText>
        </w:r>
        <w:r w:rsidR="00166B09" w:rsidRPr="00381B09">
          <w:rPr>
            <w:noProof/>
            <w:webHidden/>
          </w:rPr>
        </w:r>
        <w:r w:rsidR="00166B09" w:rsidRPr="00381B09">
          <w:rPr>
            <w:noProof/>
            <w:webHidden/>
          </w:rPr>
          <w:fldChar w:fldCharType="separate"/>
        </w:r>
        <w:r w:rsidR="001203A3">
          <w:rPr>
            <w:noProof/>
            <w:webHidden/>
          </w:rPr>
          <w:t>16</w:t>
        </w:r>
        <w:r w:rsidR="00166B09" w:rsidRPr="00381B09">
          <w:rPr>
            <w:noProof/>
            <w:webHidden/>
          </w:rPr>
          <w:fldChar w:fldCharType="end"/>
        </w:r>
      </w:hyperlink>
    </w:p>
    <w:p w14:paraId="26020E01" w14:textId="380BE5E5" w:rsidR="00166B09" w:rsidRPr="00381B09" w:rsidRDefault="0033671D">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201914315" w:history="1">
        <w:r w:rsidR="00166B09" w:rsidRPr="00381B09">
          <w:rPr>
            <w:rStyle w:val="Hiperpovezava"/>
            <w:rFonts w:cs="Arial"/>
            <w:noProof/>
          </w:rPr>
          <w:t>11.3.4</w:t>
        </w:r>
        <w:r w:rsidR="00166B09" w:rsidRPr="00381B09">
          <w:rPr>
            <w:rFonts w:asciiTheme="minorHAnsi" w:eastAsiaTheme="minorEastAsia" w:hAnsiTheme="minorHAnsi" w:cstheme="minorBidi"/>
            <w:i w:val="0"/>
            <w:iCs w:val="0"/>
            <w:noProof/>
            <w:sz w:val="22"/>
            <w:szCs w:val="22"/>
          </w:rPr>
          <w:tab/>
        </w:r>
        <w:r w:rsidR="00166B09" w:rsidRPr="00381B09">
          <w:rPr>
            <w:rStyle w:val="Hiperpovezava"/>
            <w:rFonts w:cs="Arial"/>
            <w:noProof/>
          </w:rPr>
          <w:t>Jezik ponudbe</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_Toc201914315 \h </w:instrText>
        </w:r>
        <w:r w:rsidR="00166B09" w:rsidRPr="00381B09">
          <w:rPr>
            <w:noProof/>
            <w:webHidden/>
          </w:rPr>
        </w:r>
        <w:r w:rsidR="00166B09" w:rsidRPr="00381B09">
          <w:rPr>
            <w:noProof/>
            <w:webHidden/>
          </w:rPr>
          <w:fldChar w:fldCharType="separate"/>
        </w:r>
        <w:r w:rsidR="001203A3">
          <w:rPr>
            <w:noProof/>
            <w:webHidden/>
          </w:rPr>
          <w:t>16</w:t>
        </w:r>
        <w:r w:rsidR="00166B09" w:rsidRPr="00381B09">
          <w:rPr>
            <w:noProof/>
            <w:webHidden/>
          </w:rPr>
          <w:fldChar w:fldCharType="end"/>
        </w:r>
      </w:hyperlink>
    </w:p>
    <w:p w14:paraId="37E00040" w14:textId="218FBE58" w:rsidR="00166B09" w:rsidRPr="00381B09" w:rsidRDefault="0033671D">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201914316" w:history="1">
        <w:r w:rsidR="00166B09" w:rsidRPr="00381B09">
          <w:rPr>
            <w:rStyle w:val="Hiperpovezava"/>
            <w:rFonts w:cs="Arial"/>
            <w:noProof/>
          </w:rPr>
          <w:t>11.3.5</w:t>
        </w:r>
        <w:r w:rsidR="00166B09" w:rsidRPr="00381B09">
          <w:rPr>
            <w:rFonts w:asciiTheme="minorHAnsi" w:eastAsiaTheme="minorEastAsia" w:hAnsiTheme="minorHAnsi" w:cstheme="minorBidi"/>
            <w:i w:val="0"/>
            <w:iCs w:val="0"/>
            <w:noProof/>
            <w:sz w:val="22"/>
            <w:szCs w:val="22"/>
          </w:rPr>
          <w:tab/>
        </w:r>
        <w:r w:rsidR="00166B09" w:rsidRPr="00381B09">
          <w:rPr>
            <w:rStyle w:val="Hiperpovezava"/>
            <w:rFonts w:cs="Arial"/>
            <w:noProof/>
          </w:rPr>
          <w:t>Priprava in oddaja ponudbe v sistemu e-JN</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_Toc201914316 \h </w:instrText>
        </w:r>
        <w:r w:rsidR="00166B09" w:rsidRPr="00381B09">
          <w:rPr>
            <w:noProof/>
            <w:webHidden/>
          </w:rPr>
        </w:r>
        <w:r w:rsidR="00166B09" w:rsidRPr="00381B09">
          <w:rPr>
            <w:noProof/>
            <w:webHidden/>
          </w:rPr>
          <w:fldChar w:fldCharType="separate"/>
        </w:r>
        <w:r w:rsidR="001203A3">
          <w:rPr>
            <w:noProof/>
            <w:webHidden/>
          </w:rPr>
          <w:t>16</w:t>
        </w:r>
        <w:r w:rsidR="00166B09" w:rsidRPr="00381B09">
          <w:rPr>
            <w:noProof/>
            <w:webHidden/>
          </w:rPr>
          <w:fldChar w:fldCharType="end"/>
        </w:r>
      </w:hyperlink>
    </w:p>
    <w:p w14:paraId="27766075" w14:textId="0B30745A" w:rsidR="00166B09" w:rsidRPr="00381B09" w:rsidRDefault="0033671D">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201914317" w:history="1">
        <w:r w:rsidR="00166B09" w:rsidRPr="00381B09">
          <w:rPr>
            <w:rStyle w:val="Hiperpovezava"/>
            <w:rFonts w:cs="Arial"/>
            <w:noProof/>
          </w:rPr>
          <w:t>11.3.6</w:t>
        </w:r>
        <w:r w:rsidR="00166B09" w:rsidRPr="00381B09">
          <w:rPr>
            <w:rFonts w:asciiTheme="minorHAnsi" w:eastAsiaTheme="minorEastAsia" w:hAnsiTheme="minorHAnsi" w:cstheme="minorBidi"/>
            <w:i w:val="0"/>
            <w:iCs w:val="0"/>
            <w:noProof/>
            <w:sz w:val="22"/>
            <w:szCs w:val="22"/>
          </w:rPr>
          <w:tab/>
        </w:r>
        <w:r w:rsidR="00166B09" w:rsidRPr="00381B09">
          <w:rPr>
            <w:rStyle w:val="Hiperpovezava"/>
            <w:rFonts w:cs="Arial"/>
            <w:noProof/>
          </w:rPr>
          <w:t>Veljavnost ponudbe</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_Toc201914317 \h </w:instrText>
        </w:r>
        <w:r w:rsidR="00166B09" w:rsidRPr="00381B09">
          <w:rPr>
            <w:noProof/>
            <w:webHidden/>
          </w:rPr>
        </w:r>
        <w:r w:rsidR="00166B09" w:rsidRPr="00381B09">
          <w:rPr>
            <w:noProof/>
            <w:webHidden/>
          </w:rPr>
          <w:fldChar w:fldCharType="separate"/>
        </w:r>
        <w:r w:rsidR="001203A3">
          <w:rPr>
            <w:noProof/>
            <w:webHidden/>
          </w:rPr>
          <w:t>16</w:t>
        </w:r>
        <w:r w:rsidR="00166B09" w:rsidRPr="00381B09">
          <w:rPr>
            <w:noProof/>
            <w:webHidden/>
          </w:rPr>
          <w:fldChar w:fldCharType="end"/>
        </w:r>
      </w:hyperlink>
    </w:p>
    <w:p w14:paraId="035F2DBE" w14:textId="6F9CE237" w:rsidR="00166B09" w:rsidRPr="00381B09" w:rsidRDefault="0033671D">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201914318" w:history="1">
        <w:r w:rsidR="00166B09" w:rsidRPr="00381B09">
          <w:rPr>
            <w:rStyle w:val="Hiperpovezava"/>
            <w:rFonts w:cs="Arial"/>
            <w:noProof/>
          </w:rPr>
          <w:t>11.3.7</w:t>
        </w:r>
        <w:r w:rsidR="00166B09" w:rsidRPr="00381B09">
          <w:rPr>
            <w:rFonts w:asciiTheme="minorHAnsi" w:eastAsiaTheme="minorEastAsia" w:hAnsiTheme="minorHAnsi" w:cstheme="minorBidi"/>
            <w:i w:val="0"/>
            <w:iCs w:val="0"/>
            <w:noProof/>
            <w:sz w:val="22"/>
            <w:szCs w:val="22"/>
          </w:rPr>
          <w:tab/>
        </w:r>
        <w:r w:rsidR="00166B09" w:rsidRPr="00381B09">
          <w:rPr>
            <w:rStyle w:val="Hiperpovezava"/>
            <w:rFonts w:cs="Arial"/>
            <w:noProof/>
          </w:rPr>
          <w:t>Stroški ponudbe</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_Toc201914318 \h </w:instrText>
        </w:r>
        <w:r w:rsidR="00166B09" w:rsidRPr="00381B09">
          <w:rPr>
            <w:noProof/>
            <w:webHidden/>
          </w:rPr>
        </w:r>
        <w:r w:rsidR="00166B09" w:rsidRPr="00381B09">
          <w:rPr>
            <w:noProof/>
            <w:webHidden/>
          </w:rPr>
          <w:fldChar w:fldCharType="separate"/>
        </w:r>
        <w:r w:rsidR="001203A3">
          <w:rPr>
            <w:noProof/>
            <w:webHidden/>
          </w:rPr>
          <w:t>16</w:t>
        </w:r>
        <w:r w:rsidR="00166B09" w:rsidRPr="00381B09">
          <w:rPr>
            <w:noProof/>
            <w:webHidden/>
          </w:rPr>
          <w:fldChar w:fldCharType="end"/>
        </w:r>
      </w:hyperlink>
    </w:p>
    <w:p w14:paraId="756A7F34" w14:textId="2C6B705F" w:rsidR="00166B09" w:rsidRPr="00381B09" w:rsidRDefault="0033671D">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201914319" w:history="1">
        <w:r w:rsidR="00166B09" w:rsidRPr="00381B09">
          <w:rPr>
            <w:rStyle w:val="Hiperpovezava"/>
            <w:rFonts w:cs="Arial"/>
            <w:noProof/>
          </w:rPr>
          <w:t>11.3.8</w:t>
        </w:r>
        <w:r w:rsidR="00166B09" w:rsidRPr="00381B09">
          <w:rPr>
            <w:rFonts w:asciiTheme="minorHAnsi" w:eastAsiaTheme="minorEastAsia" w:hAnsiTheme="minorHAnsi" w:cstheme="minorBidi"/>
            <w:i w:val="0"/>
            <w:iCs w:val="0"/>
            <w:noProof/>
            <w:sz w:val="22"/>
            <w:szCs w:val="22"/>
          </w:rPr>
          <w:tab/>
        </w:r>
        <w:r w:rsidR="00166B09" w:rsidRPr="00381B09">
          <w:rPr>
            <w:rStyle w:val="Hiperpovezava"/>
            <w:rFonts w:cs="Arial"/>
            <w:noProof/>
          </w:rPr>
          <w:t>Protikorupcijsko določilo</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_Toc201914319 \h </w:instrText>
        </w:r>
        <w:r w:rsidR="00166B09" w:rsidRPr="00381B09">
          <w:rPr>
            <w:noProof/>
            <w:webHidden/>
          </w:rPr>
        </w:r>
        <w:r w:rsidR="00166B09" w:rsidRPr="00381B09">
          <w:rPr>
            <w:noProof/>
            <w:webHidden/>
          </w:rPr>
          <w:fldChar w:fldCharType="separate"/>
        </w:r>
        <w:r w:rsidR="001203A3">
          <w:rPr>
            <w:noProof/>
            <w:webHidden/>
          </w:rPr>
          <w:t>16</w:t>
        </w:r>
        <w:r w:rsidR="00166B09" w:rsidRPr="00381B09">
          <w:rPr>
            <w:noProof/>
            <w:webHidden/>
          </w:rPr>
          <w:fldChar w:fldCharType="end"/>
        </w:r>
      </w:hyperlink>
    </w:p>
    <w:p w14:paraId="119EDC0A" w14:textId="38EA5745" w:rsidR="00166B09" w:rsidRPr="00381B09" w:rsidRDefault="0033671D">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201914320" w:history="1">
        <w:r w:rsidR="00166B09" w:rsidRPr="00381B09">
          <w:rPr>
            <w:rStyle w:val="Hiperpovezava"/>
            <w:rFonts w:cs="Arial"/>
            <w:noProof/>
          </w:rPr>
          <w:t>12.</w:t>
        </w:r>
        <w:r w:rsidR="00166B09" w:rsidRPr="00381B09">
          <w:rPr>
            <w:rFonts w:asciiTheme="minorHAnsi" w:eastAsiaTheme="minorEastAsia" w:hAnsiTheme="minorHAnsi" w:cstheme="minorBidi"/>
            <w:b w:val="0"/>
            <w:bCs w:val="0"/>
            <w:caps w:val="0"/>
            <w:noProof/>
            <w:sz w:val="22"/>
            <w:szCs w:val="22"/>
          </w:rPr>
          <w:tab/>
        </w:r>
        <w:r w:rsidR="00166B09" w:rsidRPr="00381B09">
          <w:rPr>
            <w:rStyle w:val="Hiperpovezava"/>
            <w:rFonts w:cs="Arial"/>
            <w:noProof/>
          </w:rPr>
          <w:t>obvestilo o odločitvi o oddaji naročila</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_Toc201914320 \h </w:instrText>
        </w:r>
        <w:r w:rsidR="00166B09" w:rsidRPr="00381B09">
          <w:rPr>
            <w:noProof/>
            <w:webHidden/>
          </w:rPr>
        </w:r>
        <w:r w:rsidR="00166B09" w:rsidRPr="00381B09">
          <w:rPr>
            <w:noProof/>
            <w:webHidden/>
          </w:rPr>
          <w:fldChar w:fldCharType="separate"/>
        </w:r>
        <w:r w:rsidR="001203A3">
          <w:rPr>
            <w:noProof/>
            <w:webHidden/>
          </w:rPr>
          <w:t>16</w:t>
        </w:r>
        <w:r w:rsidR="00166B09" w:rsidRPr="00381B09">
          <w:rPr>
            <w:noProof/>
            <w:webHidden/>
          </w:rPr>
          <w:fldChar w:fldCharType="end"/>
        </w:r>
      </w:hyperlink>
    </w:p>
    <w:p w14:paraId="166C1FB6" w14:textId="7B1E412E" w:rsidR="00166B09" w:rsidRPr="00381B09" w:rsidRDefault="0033671D">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201914321" w:history="1">
        <w:r w:rsidR="00166B09" w:rsidRPr="00381B09">
          <w:rPr>
            <w:rStyle w:val="Hiperpovezava"/>
            <w:rFonts w:cs="Arial"/>
            <w:noProof/>
          </w:rPr>
          <w:t>13.</w:t>
        </w:r>
        <w:r w:rsidR="00166B09" w:rsidRPr="00381B09">
          <w:rPr>
            <w:rFonts w:asciiTheme="minorHAnsi" w:eastAsiaTheme="minorEastAsia" w:hAnsiTheme="minorHAnsi" w:cstheme="minorBidi"/>
            <w:b w:val="0"/>
            <w:bCs w:val="0"/>
            <w:caps w:val="0"/>
            <w:noProof/>
            <w:sz w:val="22"/>
            <w:szCs w:val="22"/>
          </w:rPr>
          <w:tab/>
        </w:r>
        <w:r w:rsidR="00166B09" w:rsidRPr="00381B09">
          <w:rPr>
            <w:rStyle w:val="Hiperpovezava"/>
            <w:rFonts w:cs="Arial"/>
            <w:noProof/>
          </w:rPr>
          <w:t>odstop od izvedbe javnega naročila</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_Toc201914321 \h </w:instrText>
        </w:r>
        <w:r w:rsidR="00166B09" w:rsidRPr="00381B09">
          <w:rPr>
            <w:noProof/>
            <w:webHidden/>
          </w:rPr>
        </w:r>
        <w:r w:rsidR="00166B09" w:rsidRPr="00381B09">
          <w:rPr>
            <w:noProof/>
            <w:webHidden/>
          </w:rPr>
          <w:fldChar w:fldCharType="separate"/>
        </w:r>
        <w:r w:rsidR="001203A3">
          <w:rPr>
            <w:noProof/>
            <w:webHidden/>
          </w:rPr>
          <w:t>17</w:t>
        </w:r>
        <w:r w:rsidR="00166B09" w:rsidRPr="00381B09">
          <w:rPr>
            <w:noProof/>
            <w:webHidden/>
          </w:rPr>
          <w:fldChar w:fldCharType="end"/>
        </w:r>
      </w:hyperlink>
    </w:p>
    <w:p w14:paraId="4D0945CF" w14:textId="636D51DC" w:rsidR="00166B09" w:rsidRPr="00381B09" w:rsidRDefault="0033671D">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201914322" w:history="1">
        <w:r w:rsidR="00166B09" w:rsidRPr="00381B09">
          <w:rPr>
            <w:rStyle w:val="Hiperpovezava"/>
            <w:rFonts w:cs="Arial"/>
            <w:noProof/>
          </w:rPr>
          <w:t>14.</w:t>
        </w:r>
        <w:r w:rsidR="00166B09" w:rsidRPr="00381B09">
          <w:rPr>
            <w:rFonts w:asciiTheme="minorHAnsi" w:eastAsiaTheme="minorEastAsia" w:hAnsiTheme="minorHAnsi" w:cstheme="minorBidi"/>
            <w:b w:val="0"/>
            <w:bCs w:val="0"/>
            <w:caps w:val="0"/>
            <w:noProof/>
            <w:sz w:val="22"/>
            <w:szCs w:val="22"/>
          </w:rPr>
          <w:tab/>
        </w:r>
        <w:r w:rsidR="00166B09" w:rsidRPr="00381B09">
          <w:rPr>
            <w:rStyle w:val="Hiperpovezava"/>
            <w:rFonts w:cs="Arial"/>
            <w:noProof/>
          </w:rPr>
          <w:t>pogodba</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_Toc201914322 \h </w:instrText>
        </w:r>
        <w:r w:rsidR="00166B09" w:rsidRPr="00381B09">
          <w:rPr>
            <w:noProof/>
            <w:webHidden/>
          </w:rPr>
        </w:r>
        <w:r w:rsidR="00166B09" w:rsidRPr="00381B09">
          <w:rPr>
            <w:noProof/>
            <w:webHidden/>
          </w:rPr>
          <w:fldChar w:fldCharType="separate"/>
        </w:r>
        <w:r w:rsidR="001203A3">
          <w:rPr>
            <w:noProof/>
            <w:webHidden/>
          </w:rPr>
          <w:t>17</w:t>
        </w:r>
        <w:r w:rsidR="00166B09" w:rsidRPr="00381B09">
          <w:rPr>
            <w:noProof/>
            <w:webHidden/>
          </w:rPr>
          <w:fldChar w:fldCharType="end"/>
        </w:r>
      </w:hyperlink>
    </w:p>
    <w:p w14:paraId="77C7F4FB" w14:textId="7DAA22AC" w:rsidR="00166B09" w:rsidRPr="00381B09" w:rsidRDefault="0033671D">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201914323" w:history="1">
        <w:r w:rsidR="00166B09" w:rsidRPr="00381B09">
          <w:rPr>
            <w:rStyle w:val="Hiperpovezava"/>
            <w:rFonts w:cs="Arial"/>
            <w:noProof/>
          </w:rPr>
          <w:t>15.</w:t>
        </w:r>
        <w:r w:rsidR="00166B09" w:rsidRPr="00381B09">
          <w:rPr>
            <w:rFonts w:asciiTheme="minorHAnsi" w:eastAsiaTheme="minorEastAsia" w:hAnsiTheme="minorHAnsi" w:cstheme="minorBidi"/>
            <w:b w:val="0"/>
            <w:bCs w:val="0"/>
            <w:caps w:val="0"/>
            <w:noProof/>
            <w:sz w:val="22"/>
            <w:szCs w:val="22"/>
          </w:rPr>
          <w:tab/>
        </w:r>
        <w:r w:rsidR="00166B09" w:rsidRPr="00381B09">
          <w:rPr>
            <w:rStyle w:val="Hiperpovezava"/>
            <w:rFonts w:cs="Arial"/>
            <w:noProof/>
          </w:rPr>
          <w:t>pravno varstvo</w:t>
        </w:r>
        <w:r w:rsidR="00166B09" w:rsidRPr="00381B09">
          <w:rPr>
            <w:noProof/>
            <w:webHidden/>
          </w:rPr>
          <w:tab/>
        </w:r>
        <w:r w:rsidR="00166B09" w:rsidRPr="00381B09">
          <w:rPr>
            <w:noProof/>
            <w:webHidden/>
          </w:rPr>
          <w:fldChar w:fldCharType="begin"/>
        </w:r>
        <w:r w:rsidR="00166B09" w:rsidRPr="00381B09">
          <w:rPr>
            <w:noProof/>
            <w:webHidden/>
          </w:rPr>
          <w:instrText xml:space="preserve"> PAGEREF _Toc201914323 \h </w:instrText>
        </w:r>
        <w:r w:rsidR="00166B09" w:rsidRPr="00381B09">
          <w:rPr>
            <w:noProof/>
            <w:webHidden/>
          </w:rPr>
        </w:r>
        <w:r w:rsidR="00166B09" w:rsidRPr="00381B09">
          <w:rPr>
            <w:noProof/>
            <w:webHidden/>
          </w:rPr>
          <w:fldChar w:fldCharType="separate"/>
        </w:r>
        <w:r w:rsidR="001203A3">
          <w:rPr>
            <w:noProof/>
            <w:webHidden/>
          </w:rPr>
          <w:t>17</w:t>
        </w:r>
        <w:r w:rsidR="00166B09" w:rsidRPr="00381B09">
          <w:rPr>
            <w:noProof/>
            <w:webHidden/>
          </w:rPr>
          <w:fldChar w:fldCharType="end"/>
        </w:r>
      </w:hyperlink>
    </w:p>
    <w:p w14:paraId="70FE4F84" w14:textId="5C0CECB8" w:rsidR="008F4F05" w:rsidRPr="00381B09" w:rsidRDefault="008947A4" w:rsidP="00B76D7E">
      <w:pPr>
        <w:spacing w:line="276" w:lineRule="auto"/>
        <w:rPr>
          <w:rFonts w:ascii="Arial" w:hAnsi="Arial" w:cs="Arial"/>
          <w:sz w:val="22"/>
          <w:szCs w:val="22"/>
          <w:lang w:val="sl-SI"/>
        </w:rPr>
      </w:pPr>
      <w:r w:rsidRPr="00381B09">
        <w:rPr>
          <w:rFonts w:ascii="Arial" w:hAnsi="Arial" w:cs="Arial"/>
          <w:sz w:val="20"/>
          <w:szCs w:val="20"/>
          <w:lang w:val="sl-SI"/>
        </w:rPr>
        <w:fldChar w:fldCharType="end"/>
      </w:r>
      <w:bookmarkStart w:id="1" w:name="_Toc336851777"/>
    </w:p>
    <w:p w14:paraId="65033449" w14:textId="7C1D6A32" w:rsidR="00D80A00" w:rsidRPr="00381B09" w:rsidRDefault="00D80A00" w:rsidP="00CF6E46">
      <w:pPr>
        <w:pStyle w:val="Naslov1"/>
        <w:spacing w:line="276" w:lineRule="auto"/>
        <w:rPr>
          <w:rFonts w:cs="Arial"/>
          <w:szCs w:val="20"/>
        </w:rPr>
      </w:pPr>
      <w:bookmarkStart w:id="2" w:name="_Toc201914286"/>
      <w:r w:rsidRPr="00381B09">
        <w:rPr>
          <w:rFonts w:cs="Arial"/>
          <w:caps w:val="0"/>
          <w:szCs w:val="20"/>
        </w:rPr>
        <w:lastRenderedPageBreak/>
        <w:t>NAROČNIK</w:t>
      </w:r>
      <w:bookmarkEnd w:id="0"/>
      <w:bookmarkEnd w:id="1"/>
      <w:bookmarkEnd w:id="2"/>
    </w:p>
    <w:p w14:paraId="75AC561E" w14:textId="59CEED45" w:rsidR="00D80A00" w:rsidRPr="00381B09" w:rsidRDefault="00D80A00" w:rsidP="00CF6E46">
      <w:pPr>
        <w:spacing w:line="276" w:lineRule="auto"/>
        <w:jc w:val="both"/>
        <w:rPr>
          <w:rFonts w:ascii="Arial" w:hAnsi="Arial" w:cs="Arial"/>
          <w:i/>
          <w:sz w:val="20"/>
          <w:szCs w:val="20"/>
          <w:lang w:val="sl-SI"/>
        </w:rPr>
      </w:pPr>
      <w:r w:rsidRPr="00381B09">
        <w:rPr>
          <w:rFonts w:ascii="Arial" w:hAnsi="Arial" w:cs="Arial"/>
          <w:sz w:val="20"/>
          <w:szCs w:val="20"/>
          <w:lang w:val="sl-SI"/>
        </w:rPr>
        <w:t xml:space="preserve">To naročilo izvaja </w:t>
      </w:r>
      <w:r w:rsidRPr="00381B09">
        <w:rPr>
          <w:rFonts w:ascii="Arial" w:hAnsi="Arial" w:cs="Arial"/>
          <w:b/>
          <w:sz w:val="20"/>
          <w:szCs w:val="20"/>
          <w:lang w:val="sl-SI"/>
        </w:rPr>
        <w:t>MESTNA OBČINA PTUJ</w:t>
      </w:r>
      <w:r w:rsidRPr="00381B09">
        <w:rPr>
          <w:rFonts w:ascii="Arial" w:hAnsi="Arial" w:cs="Arial"/>
          <w:sz w:val="20"/>
          <w:szCs w:val="20"/>
          <w:lang w:val="sl-SI"/>
        </w:rPr>
        <w:t>, Mestni trg 1, 2250 Ptuj (</w:t>
      </w:r>
      <w:r w:rsidRPr="00381B09">
        <w:rPr>
          <w:rFonts w:ascii="Arial" w:hAnsi="Arial" w:cs="Arial"/>
          <w:i/>
          <w:sz w:val="20"/>
          <w:szCs w:val="20"/>
          <w:lang w:val="sl-SI"/>
        </w:rPr>
        <w:t>v nadaljevanju</w:t>
      </w:r>
      <w:r w:rsidRPr="00381B09">
        <w:rPr>
          <w:rFonts w:ascii="Arial" w:hAnsi="Arial" w:cs="Arial"/>
          <w:sz w:val="20"/>
          <w:szCs w:val="20"/>
          <w:lang w:val="sl-SI"/>
        </w:rPr>
        <w:t>: naročnik),</w:t>
      </w:r>
      <w:r w:rsidRPr="00381B09">
        <w:rPr>
          <w:rFonts w:ascii="Arial" w:hAnsi="Arial" w:cs="Arial"/>
          <w:i/>
          <w:sz w:val="20"/>
          <w:szCs w:val="20"/>
          <w:lang w:val="sl-SI"/>
        </w:rPr>
        <w:t xml:space="preserve"> </w:t>
      </w:r>
      <w:r w:rsidRPr="00381B09">
        <w:rPr>
          <w:rFonts w:ascii="Arial" w:hAnsi="Arial" w:cs="Arial"/>
          <w:sz w:val="20"/>
          <w:szCs w:val="20"/>
          <w:lang w:val="sl-SI"/>
        </w:rPr>
        <w:t>v svojem imenu in za svoj račun</w:t>
      </w:r>
      <w:r w:rsidRPr="00381B09" w:rsidDel="00ED0A6C">
        <w:rPr>
          <w:rFonts w:ascii="Arial" w:hAnsi="Arial" w:cs="Arial"/>
          <w:i/>
          <w:sz w:val="20"/>
          <w:szCs w:val="20"/>
          <w:lang w:val="sl-SI"/>
        </w:rPr>
        <w:t xml:space="preserve"> </w:t>
      </w:r>
      <w:r w:rsidRPr="00381B09">
        <w:rPr>
          <w:rFonts w:ascii="Arial" w:hAnsi="Arial" w:cs="Arial"/>
          <w:sz w:val="20"/>
          <w:szCs w:val="20"/>
          <w:lang w:val="sl-SI"/>
        </w:rPr>
        <w:t>(</w:t>
      </w:r>
      <w:r w:rsidRPr="00381B09">
        <w:rPr>
          <w:rFonts w:ascii="Arial" w:hAnsi="Arial" w:cs="Arial"/>
          <w:i/>
          <w:sz w:val="20"/>
          <w:szCs w:val="20"/>
          <w:lang w:val="sl-SI"/>
        </w:rPr>
        <w:t>v nadaljevanju</w:t>
      </w:r>
      <w:r w:rsidRPr="00381B09">
        <w:rPr>
          <w:rFonts w:ascii="Arial" w:hAnsi="Arial" w:cs="Arial"/>
          <w:sz w:val="20"/>
          <w:szCs w:val="20"/>
          <w:lang w:val="sl-SI"/>
        </w:rPr>
        <w:t>: naročnik)</w:t>
      </w:r>
      <w:r w:rsidR="002E2F27" w:rsidRPr="00381B09">
        <w:rPr>
          <w:rFonts w:ascii="Arial" w:hAnsi="Arial" w:cs="Arial"/>
          <w:sz w:val="20"/>
          <w:szCs w:val="20"/>
          <w:lang w:val="sl-SI"/>
        </w:rPr>
        <w:t>.</w:t>
      </w:r>
    </w:p>
    <w:p w14:paraId="6F70C4E4" w14:textId="77777777" w:rsidR="00D80A00" w:rsidRPr="00381B09" w:rsidRDefault="00D80A00" w:rsidP="00CF6E46">
      <w:pPr>
        <w:spacing w:line="276" w:lineRule="auto"/>
        <w:jc w:val="both"/>
        <w:rPr>
          <w:rFonts w:ascii="Arial" w:hAnsi="Arial" w:cs="Arial"/>
          <w:sz w:val="20"/>
          <w:szCs w:val="20"/>
          <w:lang w:val="sl-SI"/>
        </w:rPr>
      </w:pPr>
    </w:p>
    <w:p w14:paraId="543E52BE" w14:textId="0B4B3634" w:rsidR="00D80A00" w:rsidRPr="00381B09" w:rsidRDefault="00D80A00" w:rsidP="00CF6E46">
      <w:pPr>
        <w:pStyle w:val="Naslov1"/>
        <w:spacing w:line="276" w:lineRule="auto"/>
        <w:rPr>
          <w:rFonts w:cs="Arial"/>
          <w:szCs w:val="20"/>
        </w:rPr>
      </w:pPr>
      <w:bookmarkStart w:id="3" w:name="_Toc336851730"/>
      <w:bookmarkStart w:id="4" w:name="_Toc336851778"/>
      <w:bookmarkStart w:id="5" w:name="_Toc201914287"/>
      <w:bookmarkStart w:id="6" w:name="_Hlk230181108"/>
      <w:r w:rsidRPr="00381B09">
        <w:rPr>
          <w:rFonts w:cs="Arial"/>
          <w:szCs w:val="20"/>
        </w:rPr>
        <w:t>OZNAKA IN PREDMET JAVNEGA NAROČILA</w:t>
      </w:r>
      <w:bookmarkEnd w:id="3"/>
      <w:bookmarkEnd w:id="4"/>
      <w:bookmarkEnd w:id="5"/>
    </w:p>
    <w:p w14:paraId="31114CD1" w14:textId="77777777" w:rsidR="00105EC9" w:rsidRPr="00381B09" w:rsidRDefault="00105EC9" w:rsidP="00CF6E46">
      <w:pPr>
        <w:spacing w:line="276" w:lineRule="auto"/>
        <w:rPr>
          <w:rFonts w:ascii="Arial" w:hAnsi="Arial" w:cs="Arial"/>
          <w:sz w:val="20"/>
          <w:szCs w:val="20"/>
          <w:lang w:val="sl-SI"/>
        </w:rPr>
      </w:pPr>
      <w:bookmarkStart w:id="7" w:name="_Toc336851731"/>
      <w:bookmarkStart w:id="8" w:name="_Toc336851779"/>
      <w:bookmarkEnd w:id="6"/>
    </w:p>
    <w:p w14:paraId="3A9E5F8B" w14:textId="360971A7" w:rsidR="00D80A00" w:rsidRPr="0033671D" w:rsidRDefault="00D80A00" w:rsidP="00AB73BA">
      <w:pPr>
        <w:spacing w:line="276" w:lineRule="auto"/>
        <w:jc w:val="both"/>
        <w:rPr>
          <w:rFonts w:ascii="Arial" w:hAnsi="Arial" w:cs="Arial"/>
          <w:color w:val="000000" w:themeColor="text1"/>
          <w:sz w:val="20"/>
          <w:szCs w:val="20"/>
          <w:lang w:val="sl-SI"/>
        </w:rPr>
      </w:pPr>
      <w:r w:rsidRPr="0033671D">
        <w:rPr>
          <w:rFonts w:ascii="Arial" w:hAnsi="Arial" w:cs="Arial"/>
          <w:color w:val="000000" w:themeColor="text1"/>
          <w:sz w:val="20"/>
          <w:szCs w:val="20"/>
          <w:lang w:val="sl-SI"/>
        </w:rPr>
        <w:t>Predmet:</w:t>
      </w:r>
      <w:r w:rsidR="009F25E9" w:rsidRPr="0033671D">
        <w:rPr>
          <w:rFonts w:ascii="Arial" w:hAnsi="Arial" w:cs="Arial"/>
          <w:color w:val="000000" w:themeColor="text1"/>
          <w:sz w:val="20"/>
          <w:szCs w:val="20"/>
          <w:lang w:val="sl-SI"/>
        </w:rPr>
        <w:t xml:space="preserve"> </w:t>
      </w:r>
      <w:bookmarkStart w:id="9" w:name="_Hlk230180184"/>
      <w:r w:rsidR="007013B4" w:rsidRPr="0033671D">
        <w:rPr>
          <w:rFonts w:ascii="Arial" w:hAnsi="Arial" w:cs="Arial"/>
          <w:color w:val="000000" w:themeColor="text1"/>
          <w:sz w:val="20"/>
          <w:szCs w:val="20"/>
          <w:lang w:val="sl-SI"/>
        </w:rPr>
        <w:t xml:space="preserve">Izvajanje javnih linijskih prevozov v mestnem prometu v Mestni občini Ptuj </w:t>
      </w:r>
      <w:bookmarkStart w:id="10" w:name="_Hlk230333406"/>
      <w:bookmarkEnd w:id="9"/>
      <w:r w:rsidR="007013B4" w:rsidRPr="0033671D">
        <w:rPr>
          <w:rFonts w:ascii="Arial" w:hAnsi="Arial" w:cs="Arial"/>
          <w:color w:val="000000" w:themeColor="text1"/>
          <w:sz w:val="20"/>
          <w:szCs w:val="20"/>
          <w:lang w:val="sl-SI"/>
        </w:rPr>
        <w:t>v obdobju od</w:t>
      </w:r>
      <w:r w:rsidR="00AB73BA" w:rsidRPr="0033671D">
        <w:rPr>
          <w:rFonts w:ascii="Arial" w:hAnsi="Arial" w:cs="Arial"/>
          <w:color w:val="000000" w:themeColor="text1"/>
          <w:sz w:val="20"/>
          <w:szCs w:val="20"/>
          <w:lang w:val="sl-SI"/>
        </w:rPr>
        <w:t xml:space="preserve"> 1. 9. 2026 do 31. 8. 2028</w:t>
      </w:r>
      <w:r w:rsidR="000A18BF" w:rsidRPr="0033671D">
        <w:rPr>
          <w:rFonts w:ascii="Arial" w:hAnsi="Arial" w:cs="Arial"/>
          <w:color w:val="000000" w:themeColor="text1"/>
          <w:sz w:val="20"/>
          <w:szCs w:val="20"/>
          <w:lang w:val="sl-SI"/>
        </w:rPr>
        <w:t xml:space="preserve"> (za sklop 1</w:t>
      </w:r>
      <w:r w:rsidR="00AB73BA" w:rsidRPr="0033671D">
        <w:rPr>
          <w:rFonts w:ascii="Arial" w:hAnsi="Arial" w:cs="Arial"/>
          <w:color w:val="000000" w:themeColor="text1"/>
          <w:sz w:val="20"/>
          <w:szCs w:val="20"/>
          <w:lang w:val="sl-SI"/>
        </w:rPr>
        <w:t>)</w:t>
      </w:r>
      <w:r w:rsidR="000A18BF" w:rsidRPr="0033671D">
        <w:rPr>
          <w:rFonts w:ascii="Arial" w:hAnsi="Arial" w:cs="Arial"/>
          <w:color w:val="000000" w:themeColor="text1"/>
          <w:sz w:val="20"/>
          <w:szCs w:val="20"/>
          <w:lang w:val="sl-SI"/>
        </w:rPr>
        <w:t>,</w:t>
      </w:r>
      <w:r w:rsidR="00AB73BA" w:rsidRPr="0033671D">
        <w:rPr>
          <w:rFonts w:ascii="Arial" w:hAnsi="Arial" w:cs="Arial"/>
          <w:color w:val="000000" w:themeColor="text1"/>
          <w:sz w:val="20"/>
          <w:szCs w:val="20"/>
          <w:lang w:val="sl-SI"/>
        </w:rPr>
        <w:t xml:space="preserve"> medtem ko se bo izvajal za preostale sklope v dveh prekinjenih obdobjih od 1. 9. 2026 do 30. 6. 2027 in od 1. 9. 2027 do 30. 6. 2028</w:t>
      </w:r>
      <w:bookmarkEnd w:id="10"/>
      <w:r w:rsidR="00AB73BA" w:rsidRPr="0033671D">
        <w:rPr>
          <w:rFonts w:ascii="Arial" w:hAnsi="Arial" w:cs="Arial"/>
          <w:color w:val="000000" w:themeColor="text1"/>
          <w:sz w:val="20"/>
          <w:szCs w:val="20"/>
          <w:lang w:val="sl-SI"/>
        </w:rPr>
        <w:t xml:space="preserve"> (za sklope 2 – 5)</w:t>
      </w:r>
      <w:r w:rsidR="00B7099E" w:rsidRPr="0033671D">
        <w:rPr>
          <w:rFonts w:ascii="Arial" w:hAnsi="Arial" w:cs="Arial"/>
          <w:color w:val="000000" w:themeColor="text1"/>
          <w:sz w:val="20"/>
          <w:szCs w:val="20"/>
          <w:lang w:val="sl-SI"/>
        </w:rPr>
        <w:t xml:space="preserve">. </w:t>
      </w:r>
      <w:r w:rsidR="00A76280" w:rsidRPr="0033671D">
        <w:rPr>
          <w:rFonts w:ascii="Arial" w:hAnsi="Arial" w:cs="Arial"/>
          <w:color w:val="000000" w:themeColor="text1"/>
          <w:sz w:val="20"/>
          <w:szCs w:val="20"/>
          <w:lang w:val="sl-SI"/>
        </w:rPr>
        <w:t>Javno naročilo je razdeljeno na naslednje sklope:</w:t>
      </w:r>
    </w:p>
    <w:p w14:paraId="2540A175" w14:textId="5FF06EC1" w:rsidR="00A76280" w:rsidRPr="00381B09" w:rsidRDefault="00A76280" w:rsidP="00A76280">
      <w:pPr>
        <w:pStyle w:val="Odstavekseznama"/>
        <w:numPr>
          <w:ilvl w:val="0"/>
          <w:numId w:val="40"/>
        </w:numPr>
        <w:spacing w:line="276" w:lineRule="auto"/>
        <w:rPr>
          <w:rFonts w:cs="Arial"/>
          <w:szCs w:val="20"/>
        </w:rPr>
      </w:pPr>
      <w:r w:rsidRPr="00381B09">
        <w:rPr>
          <w:rFonts w:cs="Arial"/>
          <w:szCs w:val="20"/>
        </w:rPr>
        <w:t xml:space="preserve">Sklop 1: Mestna linija </w:t>
      </w:r>
      <w:r w:rsidR="00ED131B" w:rsidRPr="00381B09">
        <w:rPr>
          <w:rFonts w:cs="Arial"/>
          <w:szCs w:val="20"/>
        </w:rPr>
        <w:t>Ptuj</w:t>
      </w:r>
    </w:p>
    <w:p w14:paraId="0296AB2E" w14:textId="066712B1" w:rsidR="00A76280" w:rsidRPr="00381B09" w:rsidRDefault="00A76280" w:rsidP="00A76280">
      <w:pPr>
        <w:pStyle w:val="Odstavekseznama"/>
        <w:numPr>
          <w:ilvl w:val="0"/>
          <w:numId w:val="40"/>
        </w:numPr>
        <w:spacing w:line="276" w:lineRule="auto"/>
        <w:rPr>
          <w:rFonts w:cs="Arial"/>
          <w:szCs w:val="20"/>
        </w:rPr>
      </w:pPr>
      <w:r w:rsidRPr="00381B09">
        <w:rPr>
          <w:rFonts w:cs="Arial"/>
          <w:szCs w:val="20"/>
        </w:rPr>
        <w:t xml:space="preserve">Sklop 2: Mestna linija </w:t>
      </w:r>
      <w:r w:rsidR="00FF0FAE" w:rsidRPr="00381B09">
        <w:rPr>
          <w:rFonts w:cs="Arial"/>
          <w:szCs w:val="20"/>
        </w:rPr>
        <w:t>Panorama</w:t>
      </w:r>
    </w:p>
    <w:p w14:paraId="04AA21A8" w14:textId="1B5AB9D4" w:rsidR="007E5B5E" w:rsidRPr="00381B09" w:rsidRDefault="00A76280" w:rsidP="007E5B5E">
      <w:pPr>
        <w:pStyle w:val="Odstavekseznama"/>
        <w:numPr>
          <w:ilvl w:val="0"/>
          <w:numId w:val="40"/>
        </w:numPr>
        <w:spacing w:line="276" w:lineRule="auto"/>
        <w:rPr>
          <w:rFonts w:cs="Arial"/>
          <w:strike/>
          <w:szCs w:val="20"/>
        </w:rPr>
      </w:pPr>
      <w:r w:rsidRPr="00381B09">
        <w:rPr>
          <w:rFonts w:cs="Arial"/>
          <w:szCs w:val="20"/>
        </w:rPr>
        <w:t xml:space="preserve">Sklop 3: Mestna linija </w:t>
      </w:r>
      <w:r w:rsidR="009E62AD" w:rsidRPr="00381B09">
        <w:rPr>
          <w:rFonts w:cs="Arial"/>
          <w:szCs w:val="20"/>
        </w:rPr>
        <w:t>Jezero – Spuhlja</w:t>
      </w:r>
    </w:p>
    <w:p w14:paraId="0F2BB50C" w14:textId="52AC4BF9" w:rsidR="00A76280" w:rsidRPr="00381B09" w:rsidRDefault="00A76280" w:rsidP="00A76280">
      <w:pPr>
        <w:pStyle w:val="Odstavekseznama"/>
        <w:numPr>
          <w:ilvl w:val="0"/>
          <w:numId w:val="40"/>
        </w:numPr>
        <w:spacing w:line="276" w:lineRule="auto"/>
        <w:rPr>
          <w:rFonts w:cs="Arial"/>
          <w:szCs w:val="20"/>
        </w:rPr>
      </w:pPr>
      <w:r w:rsidRPr="00381B09">
        <w:rPr>
          <w:rFonts w:cs="Arial"/>
          <w:szCs w:val="20"/>
        </w:rPr>
        <w:t>Sklop 4: Mestna linija Breg – Turnišče</w:t>
      </w:r>
    </w:p>
    <w:p w14:paraId="254D330A" w14:textId="580846E0" w:rsidR="00A76280" w:rsidRPr="00381B09" w:rsidRDefault="00A76280" w:rsidP="00A76280">
      <w:pPr>
        <w:pStyle w:val="Odstavekseznama"/>
        <w:numPr>
          <w:ilvl w:val="0"/>
          <w:numId w:val="40"/>
        </w:numPr>
        <w:spacing w:line="276" w:lineRule="auto"/>
        <w:rPr>
          <w:rFonts w:cs="Arial"/>
          <w:strike/>
          <w:color w:val="FF0000"/>
          <w:szCs w:val="20"/>
        </w:rPr>
      </w:pPr>
      <w:r w:rsidRPr="00381B09">
        <w:rPr>
          <w:rFonts w:cs="Arial"/>
          <w:szCs w:val="20"/>
        </w:rPr>
        <w:t xml:space="preserve">Sklop 5: Mestna linija Ljudski vrt – Rogoznica </w:t>
      </w:r>
    </w:p>
    <w:p w14:paraId="094895A0" w14:textId="77777777" w:rsidR="00A76280" w:rsidRPr="00381B09" w:rsidRDefault="00A76280" w:rsidP="007C66E9">
      <w:pPr>
        <w:spacing w:line="276" w:lineRule="auto"/>
        <w:jc w:val="both"/>
        <w:rPr>
          <w:rFonts w:ascii="Arial" w:hAnsi="Arial" w:cs="Arial"/>
          <w:i/>
          <w:sz w:val="20"/>
          <w:szCs w:val="20"/>
          <w:lang w:val="sl-SI"/>
        </w:rPr>
      </w:pPr>
    </w:p>
    <w:p w14:paraId="5CB0C771" w14:textId="319CBAB5" w:rsidR="00707C01"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Podrobnejša specifikacija naročila</w:t>
      </w:r>
      <w:r w:rsidR="00895FA9" w:rsidRPr="00381B09">
        <w:rPr>
          <w:rFonts w:ascii="Arial" w:hAnsi="Arial" w:cs="Arial"/>
          <w:sz w:val="20"/>
          <w:szCs w:val="20"/>
          <w:lang w:val="sl-SI"/>
        </w:rPr>
        <w:t xml:space="preserve"> je</w:t>
      </w:r>
      <w:r w:rsidRPr="00381B09">
        <w:rPr>
          <w:rFonts w:ascii="Arial" w:hAnsi="Arial" w:cs="Arial"/>
          <w:sz w:val="20"/>
          <w:szCs w:val="20"/>
          <w:lang w:val="sl-SI"/>
        </w:rPr>
        <w:t xml:space="preserve"> raz</w:t>
      </w:r>
      <w:r w:rsidR="00707C01" w:rsidRPr="00381B09">
        <w:rPr>
          <w:rFonts w:ascii="Arial" w:hAnsi="Arial" w:cs="Arial"/>
          <w:sz w:val="20"/>
          <w:szCs w:val="20"/>
          <w:lang w:val="sl-SI"/>
        </w:rPr>
        <w:t>vidna iz tehničnih specifikacij.</w:t>
      </w:r>
      <w:r w:rsidR="00C93A19" w:rsidRPr="00381B09">
        <w:rPr>
          <w:rFonts w:ascii="Arial" w:hAnsi="Arial" w:cs="Arial"/>
          <w:sz w:val="20"/>
          <w:szCs w:val="20"/>
          <w:lang w:val="sl-SI"/>
        </w:rPr>
        <w:t xml:space="preserve"> </w:t>
      </w:r>
    </w:p>
    <w:p w14:paraId="04E03310" w14:textId="3AC5928B" w:rsidR="00D80A00" w:rsidRPr="00381B09" w:rsidRDefault="00D80A00" w:rsidP="00CF6E46">
      <w:pPr>
        <w:pStyle w:val="Naslov1"/>
        <w:spacing w:line="276" w:lineRule="auto"/>
        <w:rPr>
          <w:rFonts w:cs="Arial"/>
          <w:szCs w:val="20"/>
        </w:rPr>
      </w:pPr>
      <w:bookmarkStart w:id="11" w:name="_Toc201914288"/>
      <w:r w:rsidRPr="00381B09">
        <w:rPr>
          <w:rFonts w:cs="Arial"/>
          <w:szCs w:val="20"/>
        </w:rPr>
        <w:t>NAČIN ODDAJE JAVNEGA NAROČILA</w:t>
      </w:r>
      <w:bookmarkEnd w:id="7"/>
      <w:bookmarkEnd w:id="8"/>
      <w:bookmarkEnd w:id="11"/>
    </w:p>
    <w:p w14:paraId="2813ADB4" w14:textId="1FAD08CC"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Za oddajo predmetnega naročila se v skladu s 4</w:t>
      </w:r>
      <w:r w:rsidR="000A18BF" w:rsidRPr="00381B09">
        <w:rPr>
          <w:rFonts w:ascii="Arial" w:hAnsi="Arial" w:cs="Arial"/>
          <w:sz w:val="20"/>
          <w:szCs w:val="20"/>
          <w:lang w:val="sl-SI"/>
        </w:rPr>
        <w:t>0</w:t>
      </w:r>
      <w:r w:rsidRPr="00381B09">
        <w:rPr>
          <w:rFonts w:ascii="Arial" w:hAnsi="Arial" w:cs="Arial"/>
          <w:sz w:val="20"/>
          <w:szCs w:val="20"/>
          <w:lang w:val="sl-SI"/>
        </w:rPr>
        <w:t xml:space="preserve">. členom Zakona o javnem naročanju </w:t>
      </w:r>
      <w:r w:rsidR="00557968" w:rsidRPr="00381B09">
        <w:rPr>
          <w:rFonts w:ascii="Arial" w:hAnsi="Arial" w:cs="Arial"/>
          <w:sz w:val="20"/>
          <w:szCs w:val="20"/>
          <w:lang w:val="sl-SI"/>
        </w:rPr>
        <w:t>(</w:t>
      </w:r>
      <w:r w:rsidR="00A76280" w:rsidRPr="00381B09">
        <w:rPr>
          <w:rFonts w:ascii="Arial" w:hAnsi="Arial" w:cs="Arial"/>
          <w:sz w:val="20"/>
          <w:szCs w:val="20"/>
          <w:lang w:val="sl-SI"/>
        </w:rPr>
        <w:t xml:space="preserve">Uradni list RS, št. 91/15, 14/18, 121/21, 10/22, 74/22 – </w:t>
      </w:r>
      <w:proofErr w:type="spellStart"/>
      <w:r w:rsidR="00A76280" w:rsidRPr="00381B09">
        <w:rPr>
          <w:rFonts w:ascii="Arial" w:hAnsi="Arial" w:cs="Arial"/>
          <w:sz w:val="20"/>
          <w:szCs w:val="20"/>
          <w:lang w:val="sl-SI"/>
        </w:rPr>
        <w:t>odl</w:t>
      </w:r>
      <w:proofErr w:type="spellEnd"/>
      <w:r w:rsidR="00A76280" w:rsidRPr="00381B09">
        <w:rPr>
          <w:rFonts w:ascii="Arial" w:hAnsi="Arial" w:cs="Arial"/>
          <w:sz w:val="20"/>
          <w:szCs w:val="20"/>
          <w:lang w:val="sl-SI"/>
        </w:rPr>
        <w:t>. US, 100/22 – ZNUZSZS, 28/23 in 88/23 – ZOPNN-F</w:t>
      </w:r>
      <w:r w:rsidRPr="00381B09">
        <w:rPr>
          <w:rFonts w:ascii="Arial" w:hAnsi="Arial" w:cs="Arial"/>
          <w:sz w:val="20"/>
          <w:szCs w:val="20"/>
          <w:lang w:val="sl-SI"/>
        </w:rPr>
        <w:t xml:space="preserve">; v nadaljevanju ZJN-3) izvede </w:t>
      </w:r>
      <w:r w:rsidR="000A18BF" w:rsidRPr="00381B09">
        <w:rPr>
          <w:rFonts w:ascii="Arial" w:hAnsi="Arial" w:cs="Arial"/>
          <w:sz w:val="20"/>
          <w:szCs w:val="20"/>
          <w:lang w:val="sl-SI"/>
        </w:rPr>
        <w:t xml:space="preserve">odprti </w:t>
      </w:r>
      <w:r w:rsidRPr="00381B09">
        <w:rPr>
          <w:rFonts w:ascii="Arial" w:hAnsi="Arial" w:cs="Arial"/>
          <w:sz w:val="20"/>
          <w:szCs w:val="20"/>
          <w:lang w:val="sl-SI"/>
        </w:rPr>
        <w:t>postopek.</w:t>
      </w:r>
    </w:p>
    <w:p w14:paraId="3D0D59A3" w14:textId="77777777" w:rsidR="00D80A00" w:rsidRPr="00381B09" w:rsidRDefault="00D80A00" w:rsidP="00CF6E46">
      <w:pPr>
        <w:spacing w:line="276" w:lineRule="auto"/>
        <w:jc w:val="both"/>
        <w:rPr>
          <w:rFonts w:ascii="Arial" w:hAnsi="Arial" w:cs="Arial"/>
          <w:sz w:val="20"/>
          <w:szCs w:val="20"/>
          <w:lang w:val="sl-SI"/>
        </w:rPr>
      </w:pPr>
      <w:bookmarkStart w:id="12" w:name="_Toc336851732"/>
      <w:bookmarkStart w:id="13" w:name="_Toc336851780"/>
    </w:p>
    <w:p w14:paraId="44349529" w14:textId="30805641" w:rsidR="00D80A00" w:rsidRPr="00381B09" w:rsidRDefault="00D80A00" w:rsidP="00C93A19">
      <w:pPr>
        <w:spacing w:line="276" w:lineRule="auto"/>
        <w:jc w:val="both"/>
        <w:rPr>
          <w:rFonts w:ascii="Arial" w:hAnsi="Arial" w:cs="Arial"/>
          <w:i/>
          <w:sz w:val="20"/>
          <w:szCs w:val="20"/>
          <w:lang w:val="sl-SI"/>
        </w:rPr>
      </w:pPr>
      <w:r w:rsidRPr="00381B09">
        <w:rPr>
          <w:rFonts w:ascii="Arial" w:hAnsi="Arial" w:cs="Arial"/>
          <w:sz w:val="20"/>
          <w:szCs w:val="20"/>
          <w:lang w:val="sl-SI"/>
        </w:rPr>
        <w:t xml:space="preserve">Naročnik </w:t>
      </w:r>
      <w:r w:rsidR="00C93A19" w:rsidRPr="00381B09">
        <w:rPr>
          <w:rFonts w:ascii="Arial" w:hAnsi="Arial" w:cs="Arial"/>
          <w:sz w:val="20"/>
          <w:szCs w:val="20"/>
          <w:lang w:val="sl-SI"/>
        </w:rPr>
        <w:t>bo na podlagi pogojev in meril</w:t>
      </w:r>
      <w:r w:rsidRPr="00381B09">
        <w:rPr>
          <w:rFonts w:ascii="Arial" w:hAnsi="Arial" w:cs="Arial"/>
          <w:sz w:val="20"/>
          <w:szCs w:val="20"/>
          <w:lang w:val="sl-SI"/>
        </w:rPr>
        <w:t>, določenih v razpisni dokumentaciji</w:t>
      </w:r>
      <w:r w:rsidR="00C93A19" w:rsidRPr="00381B09">
        <w:rPr>
          <w:rFonts w:ascii="Arial" w:hAnsi="Arial" w:cs="Arial"/>
          <w:sz w:val="20"/>
          <w:szCs w:val="20"/>
          <w:lang w:val="sl-SI"/>
        </w:rPr>
        <w:t xml:space="preserve">, izbral ponudnika, </w:t>
      </w:r>
      <w:r w:rsidR="00EA2635" w:rsidRPr="00381B09">
        <w:rPr>
          <w:rFonts w:ascii="Arial" w:hAnsi="Arial" w:cs="Arial"/>
          <w:sz w:val="20"/>
          <w:szCs w:val="20"/>
          <w:lang w:val="sl-SI"/>
        </w:rPr>
        <w:t xml:space="preserve">s katerim </w:t>
      </w:r>
      <w:r w:rsidR="007013B4" w:rsidRPr="00381B09">
        <w:rPr>
          <w:rFonts w:ascii="Arial" w:hAnsi="Arial" w:cs="Arial"/>
          <w:sz w:val="20"/>
          <w:szCs w:val="20"/>
          <w:lang w:val="sl-SI"/>
        </w:rPr>
        <w:t>bo sklenjena pogodba za predmetno naročilo</w:t>
      </w:r>
      <w:r w:rsidR="00EA2635" w:rsidRPr="00381B09">
        <w:rPr>
          <w:rFonts w:ascii="Arial" w:hAnsi="Arial" w:cs="Arial"/>
          <w:b/>
          <w:sz w:val="20"/>
          <w:szCs w:val="20"/>
          <w:lang w:val="sl-SI"/>
        </w:rPr>
        <w:t>.</w:t>
      </w:r>
      <w:r w:rsidR="007013B4" w:rsidRPr="00381B09">
        <w:rPr>
          <w:rFonts w:ascii="Arial" w:hAnsi="Arial" w:cs="Arial"/>
          <w:b/>
          <w:sz w:val="20"/>
          <w:szCs w:val="20"/>
          <w:lang w:val="sl-SI"/>
        </w:rPr>
        <w:t xml:space="preserve"> </w:t>
      </w:r>
      <w:r w:rsidR="007013B4" w:rsidRPr="00381B09">
        <w:rPr>
          <w:rFonts w:ascii="Arial" w:hAnsi="Arial" w:cs="Arial"/>
          <w:sz w:val="20"/>
          <w:szCs w:val="20"/>
          <w:lang w:val="sl-SI"/>
        </w:rPr>
        <w:t>Naročnik bo sklenil pogodbo z najugodnejšim ponudnikom, ki bo oddal dopustno ponudbo</w:t>
      </w:r>
      <w:r w:rsidR="00A76280" w:rsidRPr="00381B09">
        <w:rPr>
          <w:rFonts w:ascii="Arial" w:hAnsi="Arial" w:cs="Arial"/>
          <w:sz w:val="20"/>
          <w:szCs w:val="20"/>
          <w:lang w:val="sl-SI"/>
        </w:rPr>
        <w:t xml:space="preserve"> za posamezni sklop</w:t>
      </w:r>
      <w:r w:rsidR="007013B4" w:rsidRPr="00381B09">
        <w:rPr>
          <w:rFonts w:ascii="Arial" w:hAnsi="Arial" w:cs="Arial"/>
          <w:sz w:val="20"/>
          <w:szCs w:val="20"/>
          <w:lang w:val="sl-SI"/>
        </w:rPr>
        <w:t>.</w:t>
      </w:r>
    </w:p>
    <w:p w14:paraId="304B22A8" w14:textId="00658BBC" w:rsidR="00D80A00" w:rsidRPr="00381B09" w:rsidRDefault="00D80A00" w:rsidP="00CF6E46">
      <w:pPr>
        <w:pStyle w:val="Naslov1"/>
        <w:spacing w:line="276" w:lineRule="auto"/>
        <w:rPr>
          <w:rFonts w:cs="Arial"/>
          <w:szCs w:val="20"/>
        </w:rPr>
      </w:pPr>
      <w:bookmarkStart w:id="14" w:name="_Toc464638490"/>
      <w:bookmarkStart w:id="15" w:name="_Toc464638491"/>
      <w:bookmarkStart w:id="16" w:name="_Toc201914289"/>
      <w:bookmarkEnd w:id="14"/>
      <w:bookmarkEnd w:id="15"/>
      <w:r w:rsidRPr="00381B09">
        <w:rPr>
          <w:rFonts w:cs="Arial"/>
          <w:szCs w:val="20"/>
        </w:rPr>
        <w:t>rOK IN NAČIN PREDLOŽITVE PONUDBE</w:t>
      </w:r>
      <w:bookmarkEnd w:id="12"/>
      <w:bookmarkEnd w:id="13"/>
      <w:bookmarkEnd w:id="16"/>
    </w:p>
    <w:p w14:paraId="4D7D5BED"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Ponudniki morajo ponudbe predložiti v informacijski sistem e-JN na spletnem naslovu </w:t>
      </w:r>
      <w:hyperlink r:id="rId12" w:history="1">
        <w:r w:rsidRPr="00381B09">
          <w:rPr>
            <w:rStyle w:val="Hiperpovezava"/>
            <w:rFonts w:ascii="Arial" w:hAnsi="Arial" w:cs="Arial"/>
            <w:color w:val="auto"/>
            <w:sz w:val="20"/>
            <w:szCs w:val="20"/>
            <w:lang w:val="sl-SI"/>
          </w:rPr>
          <w:t>https://ejn.gov.si/</w:t>
        </w:r>
      </w:hyperlink>
      <w:r w:rsidRPr="00381B09">
        <w:rPr>
          <w:rFonts w:ascii="Arial" w:hAnsi="Arial" w:cs="Arial"/>
          <w:sz w:val="20"/>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381B09">
          <w:rPr>
            <w:rStyle w:val="Hiperpovezava"/>
            <w:rFonts w:ascii="Arial" w:hAnsi="Arial" w:cs="Arial"/>
            <w:color w:val="auto"/>
            <w:sz w:val="20"/>
            <w:szCs w:val="20"/>
            <w:lang w:val="sl-SI"/>
          </w:rPr>
          <w:t>https://ejn.gov.si/</w:t>
        </w:r>
      </w:hyperlink>
      <w:r w:rsidRPr="00381B09">
        <w:rPr>
          <w:rFonts w:ascii="Arial" w:hAnsi="Arial" w:cs="Arial"/>
          <w:sz w:val="20"/>
          <w:szCs w:val="20"/>
          <w:lang w:val="sl-SI"/>
        </w:rPr>
        <w:t>.</w:t>
      </w:r>
    </w:p>
    <w:p w14:paraId="5D3C6538" w14:textId="77777777" w:rsidR="00D80A00" w:rsidRPr="00381B09" w:rsidRDefault="00D80A00" w:rsidP="00CF6E46">
      <w:pPr>
        <w:spacing w:line="276" w:lineRule="auto"/>
        <w:jc w:val="both"/>
        <w:rPr>
          <w:rFonts w:ascii="Arial" w:hAnsi="Arial" w:cs="Arial"/>
          <w:sz w:val="20"/>
          <w:szCs w:val="20"/>
          <w:lang w:val="sl-SI"/>
        </w:rPr>
      </w:pPr>
    </w:p>
    <w:p w14:paraId="7103F22D"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Ponudnik se mora pred oddajo ponudbe registrirati na spletnem naslovu </w:t>
      </w:r>
      <w:hyperlink r:id="rId14" w:history="1">
        <w:r w:rsidRPr="00381B09">
          <w:rPr>
            <w:rStyle w:val="Hiperpovezava"/>
            <w:rFonts w:ascii="Arial" w:hAnsi="Arial" w:cs="Arial"/>
            <w:color w:val="auto"/>
            <w:sz w:val="20"/>
            <w:szCs w:val="20"/>
            <w:lang w:val="sl-SI"/>
          </w:rPr>
          <w:t>https://ejn.gov.si/</w:t>
        </w:r>
      </w:hyperlink>
      <w:r w:rsidRPr="00381B09">
        <w:rPr>
          <w:rFonts w:ascii="Arial" w:hAnsi="Arial" w:cs="Arial"/>
          <w:sz w:val="20"/>
          <w:szCs w:val="20"/>
          <w:lang w:val="sl-SI"/>
        </w:rPr>
        <w:t>, v skladu z Navodili za uporabo e-JN. Če je ponudnik že registriran v informacijski sistem e-JN, se v aplikacijo prijavi na istem naslovu.</w:t>
      </w:r>
    </w:p>
    <w:p w14:paraId="3F6EAA93" w14:textId="77777777" w:rsidR="00D80A00" w:rsidRPr="00381B09" w:rsidRDefault="00D80A00" w:rsidP="00CF6E46">
      <w:pPr>
        <w:spacing w:line="276" w:lineRule="auto"/>
        <w:jc w:val="both"/>
        <w:rPr>
          <w:rFonts w:ascii="Arial" w:hAnsi="Arial" w:cs="Arial"/>
          <w:sz w:val="20"/>
          <w:szCs w:val="20"/>
          <w:lang w:val="sl-SI"/>
        </w:rPr>
      </w:pPr>
    </w:p>
    <w:p w14:paraId="1392978E"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w:t>
      </w:r>
      <w:r w:rsidRPr="00381B09">
        <w:rPr>
          <w:rFonts w:ascii="Arial" w:hAnsi="Arial" w:cs="Arial"/>
          <w:sz w:val="20"/>
          <w:szCs w:val="20"/>
          <w:lang w:val="sl-SI"/>
        </w:rPr>
        <w:lastRenderedPageBreak/>
        <w:t>zavezujočo ponudbo (18. člen Obligacijskega zakonika</w:t>
      </w:r>
      <w:r w:rsidRPr="00381B09">
        <w:rPr>
          <w:rStyle w:val="Sprotnaopomba-sklic"/>
          <w:rFonts w:eastAsia="Calibri" w:cs="Arial"/>
          <w:sz w:val="20"/>
          <w:szCs w:val="20"/>
          <w:lang w:val="sl-SI"/>
        </w:rPr>
        <w:footnoteReference w:id="1"/>
      </w:r>
      <w:r w:rsidRPr="00381B09">
        <w:rPr>
          <w:rFonts w:ascii="Arial" w:hAnsi="Arial" w:cs="Arial"/>
          <w:sz w:val="20"/>
          <w:szCs w:val="20"/>
          <w:lang w:val="sl-SI"/>
        </w:rPr>
        <w:t>). Z oddajo ponudbe je le-ta zavezujoča za čas, naveden v ponudbi, razen če jo uporabnik ponudnika umakne ali spremeni pred potekom roka za oddajo ponudb.</w:t>
      </w:r>
    </w:p>
    <w:p w14:paraId="79CCE75E" w14:textId="77777777" w:rsidR="00D80A00" w:rsidRPr="00381B09" w:rsidRDefault="00D80A00" w:rsidP="00CF6E46">
      <w:pPr>
        <w:spacing w:line="276" w:lineRule="auto"/>
        <w:jc w:val="both"/>
        <w:rPr>
          <w:rFonts w:ascii="Arial" w:hAnsi="Arial" w:cs="Arial"/>
          <w:sz w:val="20"/>
          <w:szCs w:val="20"/>
          <w:lang w:val="sl-SI" w:eastAsia="sl-SI"/>
        </w:rPr>
      </w:pPr>
    </w:p>
    <w:p w14:paraId="44D4F79C" w14:textId="0205A849"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eastAsia="sl-SI"/>
        </w:rPr>
        <w:t xml:space="preserve">Ponudba se šteje za pravočasno oddano, če jo naročnik prejme preko sistema e-JN </w:t>
      </w:r>
      <w:hyperlink r:id="rId15" w:history="1">
        <w:r w:rsidRPr="00381B09">
          <w:rPr>
            <w:rStyle w:val="Hiperpovezava"/>
            <w:rFonts w:ascii="Arial" w:hAnsi="Arial" w:cs="Arial"/>
            <w:color w:val="auto"/>
            <w:sz w:val="20"/>
            <w:szCs w:val="20"/>
            <w:lang w:val="sl-SI" w:eastAsia="sl-SI"/>
          </w:rPr>
          <w:t>https://ejn.gov.si</w:t>
        </w:r>
      </w:hyperlink>
      <w:r w:rsidRPr="00381B09">
        <w:rPr>
          <w:rFonts w:ascii="Arial" w:hAnsi="Arial" w:cs="Arial"/>
          <w:sz w:val="20"/>
          <w:szCs w:val="20"/>
          <w:lang w:val="sl-SI" w:eastAsia="sl-SI"/>
        </w:rPr>
        <w:t xml:space="preserve"> </w:t>
      </w:r>
      <w:r w:rsidRPr="00381B09">
        <w:rPr>
          <w:rFonts w:ascii="Arial" w:hAnsi="Arial" w:cs="Arial"/>
          <w:b/>
          <w:sz w:val="20"/>
          <w:szCs w:val="20"/>
          <w:lang w:val="sl-SI" w:eastAsia="sl-SI"/>
        </w:rPr>
        <w:t>najkasneje do</w:t>
      </w:r>
      <w:r w:rsidRPr="00381B09">
        <w:rPr>
          <w:rFonts w:ascii="Arial" w:hAnsi="Arial" w:cs="Arial"/>
          <w:sz w:val="20"/>
          <w:szCs w:val="20"/>
          <w:lang w:val="sl-SI" w:eastAsia="sl-SI"/>
        </w:rPr>
        <w:t xml:space="preserve"> </w:t>
      </w:r>
      <w:r w:rsidR="00164301" w:rsidRPr="00381B09">
        <w:rPr>
          <w:rFonts w:ascii="Arial" w:hAnsi="Arial" w:cs="Arial"/>
          <w:b/>
          <w:sz w:val="20"/>
          <w:szCs w:val="20"/>
          <w:lang w:val="sl-SI"/>
        </w:rPr>
        <w:t>roka, določenega v objavi predmetnega javnega naročila na e</w:t>
      </w:r>
      <w:r w:rsidR="00951696" w:rsidRPr="00381B09">
        <w:rPr>
          <w:rFonts w:ascii="Arial" w:hAnsi="Arial" w:cs="Arial"/>
          <w:b/>
          <w:sz w:val="20"/>
          <w:szCs w:val="20"/>
          <w:lang w:val="sl-SI"/>
        </w:rPr>
        <w:t>-</w:t>
      </w:r>
      <w:r w:rsidR="00164301" w:rsidRPr="00381B09">
        <w:rPr>
          <w:rFonts w:ascii="Arial" w:hAnsi="Arial" w:cs="Arial"/>
          <w:b/>
          <w:sz w:val="20"/>
          <w:szCs w:val="20"/>
          <w:lang w:val="sl-SI"/>
        </w:rPr>
        <w:t>JN</w:t>
      </w:r>
      <w:r w:rsidRPr="00381B09">
        <w:rPr>
          <w:rFonts w:ascii="Arial" w:hAnsi="Arial" w:cs="Arial"/>
          <w:sz w:val="20"/>
          <w:szCs w:val="20"/>
          <w:lang w:val="sl-SI"/>
        </w:rPr>
        <w:t>. Za oddano ponudbo se šteje ponudba, ki je v informacijskem sistemu e-JN označena s statusom »ODDANO«.</w:t>
      </w:r>
    </w:p>
    <w:p w14:paraId="392BFC41" w14:textId="77777777" w:rsidR="00D80A00" w:rsidRPr="00381B09" w:rsidRDefault="00D80A00" w:rsidP="00CF6E46">
      <w:pPr>
        <w:spacing w:line="276" w:lineRule="auto"/>
        <w:jc w:val="both"/>
        <w:rPr>
          <w:rFonts w:ascii="Arial" w:hAnsi="Arial" w:cs="Arial"/>
          <w:sz w:val="20"/>
          <w:szCs w:val="20"/>
          <w:lang w:val="sl-SI"/>
        </w:rPr>
      </w:pPr>
    </w:p>
    <w:p w14:paraId="6779289F"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E1841E4" w14:textId="77777777" w:rsidR="00D80A00" w:rsidRPr="00381B09" w:rsidRDefault="00D80A00" w:rsidP="00CF6E46">
      <w:pPr>
        <w:spacing w:line="276" w:lineRule="auto"/>
        <w:jc w:val="both"/>
        <w:rPr>
          <w:rFonts w:ascii="Arial" w:hAnsi="Arial" w:cs="Arial"/>
          <w:sz w:val="20"/>
          <w:szCs w:val="20"/>
          <w:lang w:val="sl-SI"/>
        </w:rPr>
      </w:pPr>
    </w:p>
    <w:p w14:paraId="10D726EF" w14:textId="37AB2170" w:rsidR="00D80A00" w:rsidRPr="00381B09" w:rsidRDefault="00D80A00" w:rsidP="007013B4">
      <w:pPr>
        <w:spacing w:line="276" w:lineRule="auto"/>
        <w:jc w:val="both"/>
        <w:rPr>
          <w:rFonts w:ascii="Arial" w:hAnsi="Arial" w:cs="Arial"/>
          <w:sz w:val="20"/>
          <w:szCs w:val="20"/>
          <w:lang w:val="sl-SI"/>
        </w:rPr>
      </w:pPr>
      <w:r w:rsidRPr="00381B09">
        <w:rPr>
          <w:rFonts w:ascii="Arial" w:hAnsi="Arial" w:cs="Arial"/>
          <w:sz w:val="20"/>
          <w:szCs w:val="20"/>
          <w:lang w:val="sl-SI"/>
        </w:rPr>
        <w:t>Po preteku roka za predložitev ponudb ponudbe ne bo več mogoče oddati.</w:t>
      </w:r>
    </w:p>
    <w:p w14:paraId="28FD5E71" w14:textId="77777777" w:rsidR="00D80A00" w:rsidRPr="00381B09" w:rsidRDefault="00D80A00" w:rsidP="00CF6E46">
      <w:pPr>
        <w:pStyle w:val="Naslov1"/>
        <w:spacing w:line="276" w:lineRule="auto"/>
        <w:rPr>
          <w:rFonts w:cs="Arial"/>
          <w:szCs w:val="20"/>
        </w:rPr>
      </w:pPr>
      <w:bookmarkStart w:id="17" w:name="_Toc467501160"/>
      <w:bookmarkStart w:id="18" w:name="_Toc467501161"/>
      <w:bookmarkStart w:id="19" w:name="_Toc336851733"/>
      <w:bookmarkStart w:id="20" w:name="_Toc336851781"/>
      <w:bookmarkStart w:id="21" w:name="_Toc201914290"/>
      <w:bookmarkEnd w:id="17"/>
      <w:bookmarkEnd w:id="18"/>
      <w:r w:rsidRPr="00381B09">
        <w:rPr>
          <w:rFonts w:cs="Arial"/>
          <w:szCs w:val="20"/>
        </w:rPr>
        <w:t>ČAS IN KRAJ ODPIRANJA PONUDB</w:t>
      </w:r>
      <w:bookmarkEnd w:id="19"/>
      <w:bookmarkEnd w:id="20"/>
      <w:bookmarkEnd w:id="21"/>
      <w:r w:rsidRPr="00381B09">
        <w:rPr>
          <w:rFonts w:cs="Arial"/>
          <w:szCs w:val="20"/>
        </w:rPr>
        <w:t xml:space="preserve"> </w:t>
      </w:r>
    </w:p>
    <w:p w14:paraId="1B1CD0B2" w14:textId="65260C8C" w:rsidR="00D80A00" w:rsidRPr="00381B09" w:rsidRDefault="00D80A00" w:rsidP="00CF6E46">
      <w:pPr>
        <w:spacing w:line="276" w:lineRule="auto"/>
        <w:jc w:val="both"/>
        <w:rPr>
          <w:rFonts w:ascii="Arial" w:hAnsi="Arial" w:cs="Arial"/>
          <w:sz w:val="20"/>
          <w:szCs w:val="20"/>
          <w:lang w:val="sl-SI" w:eastAsia="sl-SI"/>
        </w:rPr>
      </w:pPr>
      <w:r w:rsidRPr="00381B09">
        <w:rPr>
          <w:rFonts w:ascii="Arial" w:hAnsi="Arial" w:cs="Arial"/>
          <w:sz w:val="20"/>
          <w:szCs w:val="20"/>
          <w:lang w:val="sl-SI"/>
        </w:rPr>
        <w:t>Odpiranje ponudb bo potekalo avtomatično v informacijskem sistemu e-JN</w:t>
      </w:r>
      <w:r w:rsidR="00164301" w:rsidRPr="00381B09">
        <w:rPr>
          <w:rFonts w:ascii="Arial" w:hAnsi="Arial" w:cs="Arial"/>
          <w:sz w:val="20"/>
          <w:szCs w:val="20"/>
          <w:lang w:val="sl-SI"/>
        </w:rPr>
        <w:t xml:space="preserve">, na dan izteka roka za oddajo ponudb </w:t>
      </w:r>
      <w:r w:rsidRPr="00381B09">
        <w:rPr>
          <w:rFonts w:ascii="Arial" w:hAnsi="Arial" w:cs="Arial"/>
          <w:sz w:val="20"/>
          <w:szCs w:val="20"/>
          <w:lang w:val="sl-SI"/>
        </w:rPr>
        <w:t xml:space="preserve">in se bo začelo </w:t>
      </w:r>
      <w:r w:rsidRPr="00381B09">
        <w:rPr>
          <w:rFonts w:ascii="Arial" w:hAnsi="Arial" w:cs="Arial"/>
          <w:b/>
          <w:sz w:val="20"/>
          <w:szCs w:val="20"/>
          <w:lang w:val="sl-SI"/>
        </w:rPr>
        <w:t xml:space="preserve">ob </w:t>
      </w:r>
      <w:r w:rsidR="007013B4" w:rsidRPr="00381B09">
        <w:rPr>
          <w:rFonts w:ascii="Arial" w:hAnsi="Arial" w:cs="Arial"/>
          <w:b/>
          <w:sz w:val="20"/>
          <w:szCs w:val="20"/>
          <w:lang w:val="sl-SI"/>
        </w:rPr>
        <w:t>10.</w:t>
      </w:r>
      <w:r w:rsidRPr="00381B09">
        <w:rPr>
          <w:rFonts w:ascii="Arial" w:hAnsi="Arial" w:cs="Arial"/>
          <w:b/>
          <w:sz w:val="20"/>
          <w:szCs w:val="20"/>
          <w:lang w:val="sl-SI"/>
        </w:rPr>
        <w:t xml:space="preserve"> uri</w:t>
      </w:r>
      <w:r w:rsidRPr="00381B09">
        <w:rPr>
          <w:rFonts w:ascii="Arial" w:hAnsi="Arial" w:cs="Arial"/>
          <w:sz w:val="20"/>
          <w:szCs w:val="20"/>
          <w:lang w:val="sl-SI"/>
        </w:rPr>
        <w:t xml:space="preserve"> na spletnem naslovu </w:t>
      </w:r>
      <w:hyperlink r:id="rId16" w:history="1">
        <w:r w:rsidRPr="00381B09">
          <w:rPr>
            <w:rStyle w:val="Hiperpovezava"/>
            <w:rFonts w:ascii="Arial" w:hAnsi="Arial" w:cs="Arial"/>
            <w:color w:val="auto"/>
            <w:sz w:val="20"/>
            <w:szCs w:val="20"/>
            <w:lang w:val="sl-SI" w:eastAsia="sl-SI"/>
          </w:rPr>
          <w:t>https://ejn.gov.si/</w:t>
        </w:r>
      </w:hyperlink>
      <w:r w:rsidRPr="00381B09">
        <w:rPr>
          <w:rFonts w:ascii="Arial" w:hAnsi="Arial" w:cs="Arial"/>
          <w:sz w:val="20"/>
          <w:szCs w:val="20"/>
          <w:lang w:val="sl-SI" w:eastAsia="sl-SI"/>
        </w:rPr>
        <w:t xml:space="preserve">. </w:t>
      </w:r>
    </w:p>
    <w:p w14:paraId="3B7F069E" w14:textId="77777777" w:rsidR="00D80A00" w:rsidRPr="00381B09" w:rsidRDefault="00D80A00" w:rsidP="00CF6E46">
      <w:pPr>
        <w:spacing w:line="276" w:lineRule="auto"/>
        <w:jc w:val="both"/>
        <w:rPr>
          <w:rFonts w:ascii="Arial" w:hAnsi="Arial" w:cs="Arial"/>
          <w:sz w:val="20"/>
          <w:szCs w:val="20"/>
          <w:lang w:val="sl-SI"/>
        </w:rPr>
      </w:pPr>
    </w:p>
    <w:p w14:paraId="132DBFF5"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Odpiranje poteka tako, da informacijski sistem e-JN samodejno ob uri, ki je določena za javno odpiranje ponudb, prikaže podatke o ponudniku, o variantah, če so bile zahtevane oziroma dovoljene, ter omogoči dostop do .</w:t>
      </w:r>
      <w:proofErr w:type="spellStart"/>
      <w:r w:rsidRPr="00381B09">
        <w:rPr>
          <w:rFonts w:ascii="Arial" w:hAnsi="Arial" w:cs="Arial"/>
          <w:sz w:val="20"/>
          <w:szCs w:val="20"/>
          <w:lang w:val="sl-SI"/>
        </w:rPr>
        <w:t>pdf</w:t>
      </w:r>
      <w:proofErr w:type="spellEnd"/>
      <w:r w:rsidRPr="00381B09">
        <w:rPr>
          <w:rFonts w:ascii="Arial" w:hAnsi="Arial" w:cs="Arial"/>
          <w:sz w:val="20"/>
          <w:szCs w:val="20"/>
          <w:lang w:val="sl-SI"/>
        </w:rPr>
        <w:t xml:space="preserve"> dokumenta, ki ga ponudnik naloži v sistem e-JN pod zavihek »Predračun«. </w:t>
      </w:r>
    </w:p>
    <w:p w14:paraId="5D29C456" w14:textId="683EF4A3" w:rsidR="00D80A00" w:rsidRPr="00381B09" w:rsidRDefault="00D80A00" w:rsidP="00CF6E46">
      <w:pPr>
        <w:pStyle w:val="Naslov1"/>
        <w:spacing w:line="276" w:lineRule="auto"/>
        <w:rPr>
          <w:rFonts w:cs="Arial"/>
          <w:szCs w:val="20"/>
        </w:rPr>
      </w:pPr>
      <w:bookmarkStart w:id="22" w:name="_Toc509686720"/>
      <w:bookmarkStart w:id="23" w:name="_Toc509690828"/>
      <w:bookmarkStart w:id="24" w:name="_Toc509691985"/>
      <w:bookmarkStart w:id="25" w:name="_Toc509686721"/>
      <w:bookmarkStart w:id="26" w:name="_Toc509690829"/>
      <w:bookmarkStart w:id="27" w:name="_Toc509691986"/>
      <w:bookmarkStart w:id="28" w:name="_Toc509686722"/>
      <w:bookmarkStart w:id="29" w:name="_Toc509690830"/>
      <w:bookmarkStart w:id="30" w:name="_Toc509691987"/>
      <w:bookmarkStart w:id="31" w:name="_Toc509686723"/>
      <w:bookmarkStart w:id="32" w:name="_Toc509690831"/>
      <w:bookmarkStart w:id="33" w:name="_Toc509691988"/>
      <w:bookmarkStart w:id="34" w:name="_Toc509686725"/>
      <w:bookmarkStart w:id="35" w:name="_Toc509690833"/>
      <w:bookmarkStart w:id="36" w:name="_Toc509691990"/>
      <w:bookmarkStart w:id="37" w:name="_Toc509686727"/>
      <w:bookmarkStart w:id="38" w:name="_Toc509690835"/>
      <w:bookmarkStart w:id="39" w:name="_Toc509691992"/>
      <w:bookmarkStart w:id="40" w:name="_Toc509686729"/>
      <w:bookmarkStart w:id="41" w:name="_Toc509690837"/>
      <w:bookmarkStart w:id="42" w:name="_Toc509691994"/>
      <w:bookmarkStart w:id="43" w:name="_Toc509686731"/>
      <w:bookmarkStart w:id="44" w:name="_Toc509690839"/>
      <w:bookmarkStart w:id="45" w:name="_Toc509691996"/>
      <w:bookmarkStart w:id="46" w:name="_Toc509686733"/>
      <w:bookmarkStart w:id="47" w:name="_Toc509690841"/>
      <w:bookmarkStart w:id="48" w:name="_Toc509691998"/>
      <w:bookmarkStart w:id="49" w:name="_Toc509686735"/>
      <w:bookmarkStart w:id="50" w:name="_Toc509690843"/>
      <w:bookmarkStart w:id="51" w:name="_Toc509692000"/>
      <w:bookmarkStart w:id="52" w:name="_Toc466382877"/>
      <w:bookmarkStart w:id="53" w:name="_Toc466382878"/>
      <w:bookmarkStart w:id="54" w:name="_Toc466382879"/>
      <w:bookmarkStart w:id="55" w:name="_Toc466382881"/>
      <w:bookmarkStart w:id="56" w:name="_Toc466382883"/>
      <w:bookmarkStart w:id="57" w:name="_Toc466382885"/>
      <w:bookmarkStart w:id="58" w:name="_Toc466382886"/>
      <w:bookmarkStart w:id="59" w:name="_Toc336851734"/>
      <w:bookmarkStart w:id="60" w:name="_Toc336851782"/>
      <w:bookmarkStart w:id="61" w:name="_Toc20191429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381B09">
        <w:rPr>
          <w:rFonts w:cs="Arial"/>
          <w:szCs w:val="20"/>
        </w:rPr>
        <w:t>PRAVNA PODLAGA</w:t>
      </w:r>
      <w:bookmarkEnd w:id="59"/>
      <w:bookmarkEnd w:id="60"/>
      <w:bookmarkEnd w:id="61"/>
    </w:p>
    <w:p w14:paraId="265E0923" w14:textId="77777777" w:rsidR="00D80A00" w:rsidRPr="00381B09" w:rsidRDefault="00D80A00" w:rsidP="00C93A19">
      <w:pPr>
        <w:spacing w:line="276" w:lineRule="auto"/>
        <w:jc w:val="both"/>
        <w:rPr>
          <w:rFonts w:ascii="Arial" w:hAnsi="Arial" w:cs="Arial"/>
          <w:sz w:val="20"/>
          <w:szCs w:val="20"/>
          <w:lang w:val="sl-SI"/>
        </w:rPr>
      </w:pPr>
      <w:r w:rsidRPr="00381B09">
        <w:rPr>
          <w:rFonts w:ascii="Arial" w:hAnsi="Arial" w:cs="Arial"/>
          <w:sz w:val="20"/>
          <w:szCs w:val="20"/>
          <w:lang w:val="sl-SI"/>
        </w:rPr>
        <w:t>Naročnik izvaja postopek oddaje javnega naročila na podlagi veljavnega zakona in podzakonskih aktov, ki urejajo javno naročanje, v skladu z veljavno zakonodajo, ki ureja področje javnih financ ter področje, ki je predmet javnega naročila.</w:t>
      </w:r>
    </w:p>
    <w:p w14:paraId="00913ACB" w14:textId="77777777" w:rsidR="00D80A00" w:rsidRPr="00381B09" w:rsidRDefault="00D80A00" w:rsidP="00CF6E46">
      <w:pPr>
        <w:pStyle w:val="Naslov1"/>
        <w:spacing w:line="276" w:lineRule="auto"/>
        <w:rPr>
          <w:rFonts w:cs="Arial"/>
          <w:szCs w:val="20"/>
        </w:rPr>
      </w:pPr>
      <w:bookmarkStart w:id="62" w:name="_Toc464638497"/>
      <w:bookmarkStart w:id="63" w:name="_Toc464638498"/>
      <w:bookmarkStart w:id="64" w:name="_Toc336851735"/>
      <w:bookmarkStart w:id="65" w:name="_Toc336851783"/>
      <w:bookmarkStart w:id="66" w:name="_Toc371662750"/>
      <w:bookmarkStart w:id="67" w:name="_Toc201914292"/>
      <w:bookmarkStart w:id="68" w:name="_Toc336851736"/>
      <w:bookmarkStart w:id="69" w:name="_Toc336851784"/>
      <w:bookmarkEnd w:id="62"/>
      <w:bookmarkEnd w:id="63"/>
      <w:r w:rsidRPr="00381B09">
        <w:rPr>
          <w:rFonts w:cs="Arial"/>
          <w:szCs w:val="20"/>
        </w:rPr>
        <w:t xml:space="preserve">TEMELJNA PRAVILA </w:t>
      </w:r>
      <w:bookmarkEnd w:id="64"/>
      <w:bookmarkEnd w:id="65"/>
      <w:r w:rsidRPr="00381B09">
        <w:rPr>
          <w:rFonts w:cs="Arial"/>
          <w:szCs w:val="20"/>
        </w:rPr>
        <w:t>za dostop, obvestila in pojasnila v zvezi z razpisno dokumentacijo</w:t>
      </w:r>
      <w:bookmarkEnd w:id="66"/>
      <w:bookmarkEnd w:id="67"/>
    </w:p>
    <w:p w14:paraId="5E891E43" w14:textId="1747D26D" w:rsidR="00D80A00" w:rsidRPr="00381B09" w:rsidRDefault="00D80A00" w:rsidP="00CF6E46">
      <w:pPr>
        <w:pStyle w:val="Naslov2"/>
        <w:spacing w:line="276" w:lineRule="auto"/>
        <w:rPr>
          <w:rFonts w:cs="Arial"/>
          <w:szCs w:val="20"/>
        </w:rPr>
      </w:pPr>
      <w:bookmarkStart w:id="70" w:name="_Toc201914293"/>
      <w:r w:rsidRPr="00381B09">
        <w:rPr>
          <w:rFonts w:cs="Arial"/>
          <w:szCs w:val="20"/>
        </w:rPr>
        <w:t>dostop do razpisne dokumentacije</w:t>
      </w:r>
      <w:bookmarkEnd w:id="68"/>
      <w:bookmarkEnd w:id="69"/>
      <w:bookmarkEnd w:id="70"/>
    </w:p>
    <w:p w14:paraId="4D5AEA19" w14:textId="71629B3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Razpisno dokumentacijo lahko ponudniki dobijo na </w:t>
      </w:r>
      <w:r w:rsidR="007013B4" w:rsidRPr="00381B09">
        <w:rPr>
          <w:rFonts w:ascii="Arial" w:hAnsi="Arial" w:cs="Arial"/>
          <w:sz w:val="20"/>
          <w:szCs w:val="20"/>
          <w:lang w:val="sl-SI"/>
        </w:rPr>
        <w:t>portalu javnih naročil</w:t>
      </w:r>
      <w:r w:rsidR="00BF76B0" w:rsidRPr="00381B09">
        <w:rPr>
          <w:rFonts w:ascii="Arial" w:hAnsi="Arial" w:cs="Arial"/>
          <w:sz w:val="20"/>
          <w:szCs w:val="20"/>
          <w:lang w:val="sl-SI"/>
        </w:rPr>
        <w:t>.</w:t>
      </w:r>
    </w:p>
    <w:p w14:paraId="33D3ACC1" w14:textId="77777777" w:rsidR="00D80A00" w:rsidRPr="00381B09" w:rsidRDefault="00D80A00" w:rsidP="00CF6E46">
      <w:pPr>
        <w:spacing w:line="276" w:lineRule="auto"/>
        <w:jc w:val="both"/>
        <w:rPr>
          <w:rFonts w:ascii="Arial" w:hAnsi="Arial" w:cs="Arial"/>
          <w:sz w:val="20"/>
          <w:szCs w:val="20"/>
          <w:lang w:val="sl-SI"/>
        </w:rPr>
      </w:pPr>
    </w:p>
    <w:p w14:paraId="5A9742A0"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Odkupnine za razpisno dokumentacijo ni.</w:t>
      </w:r>
    </w:p>
    <w:p w14:paraId="77E3DE25" w14:textId="07793661" w:rsidR="00D80A00" w:rsidRPr="00381B09" w:rsidRDefault="00D80A00" w:rsidP="00CF6E46">
      <w:pPr>
        <w:pStyle w:val="Naslov2"/>
        <w:spacing w:line="276" w:lineRule="auto"/>
        <w:rPr>
          <w:rFonts w:cs="Arial"/>
          <w:szCs w:val="20"/>
        </w:rPr>
      </w:pPr>
      <w:bookmarkStart w:id="71" w:name="_Toc464638501"/>
      <w:bookmarkStart w:id="72" w:name="_Toc464638503"/>
      <w:bookmarkStart w:id="73" w:name="_Toc336851737"/>
      <w:bookmarkStart w:id="74" w:name="_Toc336851785"/>
      <w:bookmarkStart w:id="75" w:name="_Toc201914294"/>
      <w:bookmarkEnd w:id="71"/>
      <w:bookmarkEnd w:id="72"/>
      <w:r w:rsidRPr="00381B09">
        <w:rPr>
          <w:rFonts w:cs="Arial"/>
          <w:szCs w:val="20"/>
        </w:rPr>
        <w:t>obvestila in pojasnila v zvezi z razpisno dokumentacijo</w:t>
      </w:r>
      <w:bookmarkEnd w:id="73"/>
      <w:bookmarkEnd w:id="74"/>
      <w:bookmarkEnd w:id="75"/>
    </w:p>
    <w:p w14:paraId="7BCE3277"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Komunikacija s ponudniki o vprašanjih v zvezi z vsebino naročila in v zvezi s pripravo ponudbe poteka izključno preko portala javnih naročil.</w:t>
      </w:r>
    </w:p>
    <w:p w14:paraId="3072F758" w14:textId="77777777" w:rsidR="00D80A00" w:rsidRPr="00381B09" w:rsidRDefault="00D80A00" w:rsidP="00CF6E46">
      <w:pPr>
        <w:spacing w:line="276" w:lineRule="auto"/>
        <w:jc w:val="both"/>
        <w:rPr>
          <w:rFonts w:ascii="Arial" w:hAnsi="Arial" w:cs="Arial"/>
          <w:sz w:val="20"/>
          <w:szCs w:val="20"/>
          <w:lang w:val="sl-SI"/>
        </w:rPr>
      </w:pPr>
    </w:p>
    <w:p w14:paraId="4587A50A"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lastRenderedPageBreak/>
        <w:t xml:space="preserve">Naročnik bo zahtevo za pojasnilo razpisne dokumentacije oziroma kakršnokoli drugo vprašanje v zvezi z naročilom štel kot pravočasno, v kolikor bo na portalu javnih naročil zastavljeno najkasneje </w:t>
      </w:r>
      <w:r w:rsidR="009B665B" w:rsidRPr="00381B09">
        <w:rPr>
          <w:rFonts w:ascii="Arial" w:hAnsi="Arial" w:cs="Arial"/>
          <w:sz w:val="20"/>
          <w:szCs w:val="20"/>
          <w:lang w:val="sl-SI"/>
        </w:rPr>
        <w:t xml:space="preserve">devet dni pred datumom, ki je določen za oddajo ponudb. </w:t>
      </w:r>
    </w:p>
    <w:p w14:paraId="7FD341B4" w14:textId="77777777" w:rsidR="009B665B" w:rsidRPr="00381B09" w:rsidRDefault="009B665B" w:rsidP="00CF6E46">
      <w:pPr>
        <w:spacing w:line="276" w:lineRule="auto"/>
        <w:jc w:val="both"/>
        <w:rPr>
          <w:rFonts w:ascii="Arial" w:hAnsi="Arial" w:cs="Arial"/>
          <w:sz w:val="20"/>
          <w:szCs w:val="20"/>
          <w:lang w:val="sl-SI"/>
        </w:rPr>
      </w:pPr>
    </w:p>
    <w:p w14:paraId="668C84C2"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Na zahteve za pojasnila oziroma druga vprašanja v zvezi z naročilom, zastavljena po tem roku, naročnik ne bo odgovarjal.</w:t>
      </w:r>
    </w:p>
    <w:p w14:paraId="37CDF5BF" w14:textId="77777777" w:rsidR="00D80A00" w:rsidRPr="00381B09" w:rsidRDefault="00D80A00" w:rsidP="00CF6E46">
      <w:pPr>
        <w:spacing w:line="276" w:lineRule="auto"/>
        <w:jc w:val="both"/>
        <w:rPr>
          <w:rFonts w:ascii="Arial" w:hAnsi="Arial" w:cs="Arial"/>
          <w:sz w:val="20"/>
          <w:szCs w:val="20"/>
          <w:lang w:val="sl-SI"/>
        </w:rPr>
      </w:pPr>
    </w:p>
    <w:p w14:paraId="7359701C"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2EC633" w14:textId="03206D32" w:rsidR="00D80A00" w:rsidRPr="00381B09" w:rsidRDefault="00D80A00" w:rsidP="00CF6E46">
      <w:pPr>
        <w:pStyle w:val="Naslov1"/>
        <w:spacing w:line="276" w:lineRule="auto"/>
        <w:rPr>
          <w:rFonts w:cs="Arial"/>
          <w:szCs w:val="20"/>
        </w:rPr>
      </w:pPr>
      <w:bookmarkStart w:id="76" w:name="_Toc467133853"/>
      <w:bookmarkStart w:id="77" w:name="_Toc467501167"/>
      <w:bookmarkStart w:id="78" w:name="_Toc467133854"/>
      <w:bookmarkStart w:id="79" w:name="_Toc467501168"/>
      <w:bookmarkStart w:id="80" w:name="_Toc467133855"/>
      <w:bookmarkStart w:id="81" w:name="_Toc467501169"/>
      <w:bookmarkStart w:id="82" w:name="_Toc467133856"/>
      <w:bookmarkStart w:id="83" w:name="_Toc467501170"/>
      <w:bookmarkStart w:id="84" w:name="_Toc467133857"/>
      <w:bookmarkStart w:id="85" w:name="_Toc467501171"/>
      <w:bookmarkStart w:id="86" w:name="_Toc467133858"/>
      <w:bookmarkStart w:id="87" w:name="_Toc467501172"/>
      <w:bookmarkStart w:id="88" w:name="_Toc467133859"/>
      <w:bookmarkStart w:id="89" w:name="_Toc467501173"/>
      <w:bookmarkStart w:id="90" w:name="_Toc467133862"/>
      <w:bookmarkStart w:id="91" w:name="_Toc467501176"/>
      <w:bookmarkStart w:id="92" w:name="_Toc467133865"/>
      <w:bookmarkStart w:id="93" w:name="_Toc467501179"/>
      <w:bookmarkStart w:id="94" w:name="_Toc467133866"/>
      <w:bookmarkStart w:id="95" w:name="_Toc467501180"/>
      <w:bookmarkStart w:id="96" w:name="_Toc20191429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381B09">
        <w:rPr>
          <w:rFonts w:cs="Arial"/>
          <w:szCs w:val="20"/>
        </w:rPr>
        <w:t>ugotavljanje sposobnosti</w:t>
      </w:r>
      <w:bookmarkEnd w:id="96"/>
    </w:p>
    <w:p w14:paraId="22767F40" w14:textId="3811E937" w:rsidR="00D80A00" w:rsidRPr="00381B09" w:rsidRDefault="00D80A00" w:rsidP="00CF6E46">
      <w:pPr>
        <w:pStyle w:val="Naslov2"/>
        <w:spacing w:line="276" w:lineRule="auto"/>
        <w:rPr>
          <w:rFonts w:cs="Arial"/>
          <w:szCs w:val="20"/>
        </w:rPr>
      </w:pPr>
      <w:bookmarkStart w:id="97" w:name="_Toc201914296"/>
      <w:r w:rsidRPr="00381B09">
        <w:rPr>
          <w:rFonts w:cs="Arial"/>
          <w:szCs w:val="20"/>
        </w:rPr>
        <w:t>ugotavljanje sposobnosti za sodelovanje v postopku oddaje javnega naročila in dokazila</w:t>
      </w:r>
      <w:bookmarkEnd w:id="97"/>
    </w:p>
    <w:p w14:paraId="36FC833B"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Ponudnik mora izpolnjevati vse v tej točki navedene pogoje. </w:t>
      </w:r>
    </w:p>
    <w:p w14:paraId="10434521" w14:textId="77777777" w:rsidR="00D80A00" w:rsidRPr="00381B09" w:rsidRDefault="00D80A00" w:rsidP="00CF6E46">
      <w:pPr>
        <w:spacing w:line="276" w:lineRule="auto"/>
        <w:jc w:val="both"/>
        <w:rPr>
          <w:rFonts w:ascii="Arial" w:hAnsi="Arial" w:cs="Arial"/>
          <w:sz w:val="20"/>
          <w:szCs w:val="20"/>
          <w:lang w:val="sl-SI"/>
        </w:rPr>
      </w:pPr>
    </w:p>
    <w:p w14:paraId="7FBFBC88" w14:textId="56EC5F13"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Ob predložitvi ponudbe bo naročnik namesto potrdil, ki jih izdajajo javni organi ali tretje osebe, v skladu z 79. členom ZJN-3 sprejel ESPD, ki predstavlja lastno izjavo, kot predhodni dokaz v zvezi s točkami 8.1.1 do 8.1.</w:t>
      </w:r>
      <w:r w:rsidR="0044278D" w:rsidRPr="00381B09">
        <w:rPr>
          <w:rFonts w:ascii="Arial" w:hAnsi="Arial" w:cs="Arial"/>
          <w:sz w:val="20"/>
          <w:szCs w:val="20"/>
          <w:lang w:val="sl-SI"/>
        </w:rPr>
        <w:t>5</w:t>
      </w:r>
      <w:r w:rsidRPr="00381B09">
        <w:rPr>
          <w:rFonts w:ascii="Arial" w:hAnsi="Arial" w:cs="Arial"/>
          <w:sz w:val="20"/>
          <w:szCs w:val="20"/>
          <w:lang w:val="sl-SI"/>
        </w:rPr>
        <w:t xml:space="preserve"> teh navodil. </w:t>
      </w:r>
      <w:r w:rsidR="00FD7418" w:rsidRPr="00381B09">
        <w:rPr>
          <w:rFonts w:ascii="Arial" w:hAnsi="Arial" w:cs="Arial"/>
          <w:sz w:val="20"/>
          <w:szCs w:val="20"/>
          <w:lang w:val="sl-SI"/>
        </w:rPr>
        <w:t>Naročnik lahko kadarkoli med postopkom ponudnike pozove, da predložijo vsa dokazila ali del dokazil v zvezi z navedbami v ESPD.</w:t>
      </w:r>
    </w:p>
    <w:p w14:paraId="79B09A6C" w14:textId="77777777" w:rsidR="00D80A00" w:rsidRPr="00381B09" w:rsidRDefault="00D80A00" w:rsidP="00CF6E46">
      <w:pPr>
        <w:spacing w:line="276" w:lineRule="auto"/>
        <w:jc w:val="both"/>
        <w:rPr>
          <w:rFonts w:ascii="Arial" w:hAnsi="Arial" w:cs="Arial"/>
          <w:sz w:val="20"/>
          <w:szCs w:val="20"/>
          <w:lang w:val="sl-SI"/>
        </w:rPr>
      </w:pPr>
    </w:p>
    <w:p w14:paraId="07212C88"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Gospodarski subjekt mora v obrazcu ESPD navesti vse informacije, na podlagi katerih bo naročnik potrdila ali druge informacije pridobil v nacionalni bazi podatkov, ter v predmetnem obrazcu podati soglasje, da dokazila pridobi naročnik.</w:t>
      </w:r>
    </w:p>
    <w:p w14:paraId="1EB6044C" w14:textId="77777777" w:rsidR="00D80A00" w:rsidRPr="00381B09" w:rsidRDefault="00D80A00" w:rsidP="00CF6E46">
      <w:pPr>
        <w:spacing w:line="276" w:lineRule="auto"/>
        <w:jc w:val="both"/>
        <w:rPr>
          <w:rFonts w:ascii="Arial" w:hAnsi="Arial" w:cs="Arial"/>
          <w:sz w:val="20"/>
          <w:szCs w:val="20"/>
          <w:lang w:val="sl-SI"/>
        </w:rPr>
      </w:pPr>
    </w:p>
    <w:p w14:paraId="47CF9580" w14:textId="24ADD57D"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Naročnik bo pred oddajo javnega naročila od ponudnika, kateremu se je odločil oddati predmetno naročilo, zahteval, da predloži </w:t>
      </w:r>
      <w:r w:rsidR="0044278D" w:rsidRPr="00381B09">
        <w:rPr>
          <w:rFonts w:ascii="Arial" w:hAnsi="Arial" w:cs="Arial"/>
          <w:sz w:val="20"/>
          <w:szCs w:val="20"/>
          <w:lang w:val="sl-SI"/>
        </w:rPr>
        <w:t xml:space="preserve">morebitna </w:t>
      </w:r>
      <w:r w:rsidRPr="00381B09">
        <w:rPr>
          <w:rFonts w:ascii="Arial" w:hAnsi="Arial" w:cs="Arial"/>
          <w:sz w:val="20"/>
          <w:szCs w:val="20"/>
          <w:lang w:val="sl-SI"/>
        </w:rPr>
        <w:t>dokazila (potrdila, izjave) kot dokaz neobstoja razlogov za izključitev iz točke 8.1.1 teh navodil in kot dokaz izpolnjevanja pogojev za sodelovanje iz točk 8.1.2 do 8.1.</w:t>
      </w:r>
      <w:r w:rsidR="0044278D" w:rsidRPr="00381B09">
        <w:rPr>
          <w:rFonts w:ascii="Arial" w:hAnsi="Arial" w:cs="Arial"/>
          <w:sz w:val="20"/>
          <w:szCs w:val="20"/>
          <w:lang w:val="sl-SI"/>
        </w:rPr>
        <w:t>5</w:t>
      </w:r>
      <w:r w:rsidRPr="00381B09">
        <w:rPr>
          <w:rFonts w:ascii="Arial" w:hAnsi="Arial" w:cs="Arial"/>
          <w:sz w:val="20"/>
          <w:szCs w:val="20"/>
          <w:lang w:val="sl-SI"/>
        </w:rPr>
        <w:t xml:space="preserve"> teh navodil.</w:t>
      </w:r>
    </w:p>
    <w:p w14:paraId="01A72AB1" w14:textId="77777777" w:rsidR="00D80A00" w:rsidRPr="00381B09" w:rsidRDefault="00D80A00" w:rsidP="00CF6E46">
      <w:pPr>
        <w:spacing w:line="276" w:lineRule="auto"/>
        <w:jc w:val="both"/>
        <w:rPr>
          <w:rFonts w:ascii="Arial" w:hAnsi="Arial" w:cs="Arial"/>
          <w:sz w:val="20"/>
          <w:szCs w:val="20"/>
          <w:lang w:val="sl-SI"/>
        </w:rPr>
      </w:pPr>
    </w:p>
    <w:p w14:paraId="051D7DF4" w14:textId="323A14A2" w:rsidR="009B665B"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Gospodarski subjekt lahko dokazila o neobstoju razlogov za izključitev iz točke 8.1.1 teh navodil in dokazila o izpolnjevanju pogojev za sodelovanje iz točk 8.1.2 do 8.1.</w:t>
      </w:r>
      <w:r w:rsidR="0044278D" w:rsidRPr="00381B09">
        <w:rPr>
          <w:rFonts w:ascii="Arial" w:hAnsi="Arial" w:cs="Arial"/>
          <w:sz w:val="20"/>
          <w:szCs w:val="20"/>
          <w:lang w:val="sl-SI"/>
        </w:rPr>
        <w:t>5</w:t>
      </w:r>
      <w:r w:rsidRPr="00381B09">
        <w:rPr>
          <w:rFonts w:ascii="Arial" w:hAnsi="Arial" w:cs="Arial"/>
          <w:sz w:val="20"/>
          <w:szCs w:val="20"/>
          <w:lang w:val="sl-SI"/>
        </w:rPr>
        <w:t xml:space="preserve"> teh navodil predloži tudi sam. </w:t>
      </w:r>
    </w:p>
    <w:p w14:paraId="5775AF37" w14:textId="77777777" w:rsidR="009B665B" w:rsidRPr="00381B09" w:rsidRDefault="009B665B" w:rsidP="00CF6E46">
      <w:pPr>
        <w:spacing w:line="276" w:lineRule="auto"/>
        <w:jc w:val="both"/>
        <w:rPr>
          <w:rFonts w:ascii="Arial" w:hAnsi="Arial" w:cs="Arial"/>
          <w:sz w:val="20"/>
          <w:szCs w:val="20"/>
          <w:lang w:val="sl-SI"/>
        </w:rPr>
      </w:pPr>
    </w:p>
    <w:p w14:paraId="58CFB172"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Naročnik si pridržuje pravico do preveritve verodostojnosti predloženih dokazil pri podpisniku le-teh.</w:t>
      </w:r>
    </w:p>
    <w:p w14:paraId="32D7428C" w14:textId="77777777" w:rsidR="00D80A00" w:rsidRPr="00381B09" w:rsidRDefault="00D80A00" w:rsidP="00CF6E46">
      <w:pPr>
        <w:spacing w:line="276" w:lineRule="auto"/>
        <w:jc w:val="both"/>
        <w:rPr>
          <w:rFonts w:ascii="Arial" w:hAnsi="Arial" w:cs="Arial"/>
          <w:sz w:val="20"/>
          <w:szCs w:val="20"/>
          <w:lang w:val="sl-SI"/>
        </w:rPr>
      </w:pPr>
    </w:p>
    <w:p w14:paraId="0720D06D"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0E897BA" w14:textId="77777777" w:rsidR="00D80A00" w:rsidRPr="00381B09" w:rsidRDefault="00D80A00" w:rsidP="00CF6E46">
      <w:pPr>
        <w:spacing w:line="276" w:lineRule="auto"/>
        <w:jc w:val="both"/>
        <w:rPr>
          <w:rFonts w:ascii="Arial" w:hAnsi="Arial" w:cs="Arial"/>
          <w:sz w:val="20"/>
          <w:szCs w:val="20"/>
          <w:lang w:val="sl-SI"/>
        </w:rPr>
      </w:pPr>
    </w:p>
    <w:p w14:paraId="461181E7"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Za skupne ponudbe in ponudbe s podizvajalci je potrebno upoštevati še točki 10.3.1 (Skupna ponudba) in 10.3.2 (Ponudba s podizvajalci) teh navodil.</w:t>
      </w:r>
    </w:p>
    <w:p w14:paraId="28B151C3" w14:textId="77777777" w:rsidR="00D80A00" w:rsidRPr="00381B09" w:rsidRDefault="00D80A00" w:rsidP="00CF6E46">
      <w:pPr>
        <w:spacing w:line="276" w:lineRule="auto"/>
        <w:rPr>
          <w:rFonts w:ascii="Arial" w:hAnsi="Arial" w:cs="Arial"/>
          <w:sz w:val="20"/>
          <w:szCs w:val="20"/>
          <w:lang w:val="sl-SI"/>
        </w:rPr>
      </w:pPr>
    </w:p>
    <w:p w14:paraId="359A6D53" w14:textId="2B9ED765" w:rsidR="00D80A00" w:rsidRPr="00381B09" w:rsidRDefault="00D80A00" w:rsidP="00CF6E46">
      <w:pPr>
        <w:pStyle w:val="Naslov3"/>
        <w:spacing w:line="276" w:lineRule="auto"/>
        <w:rPr>
          <w:rFonts w:cs="Arial"/>
          <w:szCs w:val="20"/>
        </w:rPr>
      </w:pPr>
      <w:bookmarkStart w:id="98" w:name="_Toc464638508"/>
      <w:bookmarkStart w:id="99" w:name="_Toc464638509"/>
      <w:bookmarkStart w:id="100" w:name="_Toc464638510"/>
      <w:bookmarkStart w:id="101" w:name="_Toc464638511"/>
      <w:bookmarkStart w:id="102" w:name="_Toc464638513"/>
      <w:bookmarkStart w:id="103" w:name="_Toc464638514"/>
      <w:bookmarkStart w:id="104" w:name="_Toc464638515"/>
      <w:bookmarkStart w:id="105" w:name="_Toc464638517"/>
      <w:bookmarkStart w:id="106" w:name="_Toc464638519"/>
      <w:bookmarkStart w:id="107" w:name="_Toc464638520"/>
      <w:bookmarkStart w:id="108" w:name="_Toc464638521"/>
      <w:bookmarkStart w:id="109" w:name="_Toc464638522"/>
      <w:bookmarkStart w:id="110" w:name="_Toc464638523"/>
      <w:bookmarkStart w:id="111" w:name="_Toc464638525"/>
      <w:bookmarkStart w:id="112" w:name="_Toc464638526"/>
      <w:bookmarkStart w:id="113" w:name="_Toc464638527"/>
      <w:bookmarkStart w:id="114" w:name="_Toc2019142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381B09">
        <w:rPr>
          <w:rFonts w:cs="Arial"/>
          <w:szCs w:val="20"/>
        </w:rPr>
        <w:lastRenderedPageBreak/>
        <w:t>Razlogi za izključitev</w:t>
      </w:r>
      <w:bookmarkEnd w:id="114"/>
    </w:p>
    <w:p w14:paraId="0060C792" w14:textId="77777777" w:rsidR="000D597E" w:rsidRPr="00381B09" w:rsidRDefault="000D597E" w:rsidP="000D597E">
      <w:pPr>
        <w:rPr>
          <w:rFonts w:ascii="Arial" w:hAnsi="Arial" w:cs="Arial"/>
          <w:lang w:val="sl-SI" w:eastAsia="sl-SI"/>
        </w:rPr>
      </w:pPr>
    </w:p>
    <w:p w14:paraId="4A02FB5A" w14:textId="77777777" w:rsidR="00AF6954" w:rsidRPr="00381B09" w:rsidRDefault="00AF6954" w:rsidP="00AF6954">
      <w:pPr>
        <w:spacing w:line="260" w:lineRule="atLeast"/>
        <w:jc w:val="both"/>
        <w:rPr>
          <w:rFonts w:ascii="Arial" w:eastAsia="Calibri" w:hAnsi="Arial" w:cs="Arial"/>
          <w:sz w:val="20"/>
          <w:szCs w:val="20"/>
          <w:lang w:val="sl-SI"/>
        </w:rPr>
      </w:pPr>
      <w:r w:rsidRPr="00381B09">
        <w:rPr>
          <w:rFonts w:ascii="Arial" w:eastAsia="Calibri" w:hAnsi="Arial" w:cs="Arial"/>
          <w:sz w:val="20"/>
          <w:szCs w:val="20"/>
          <w:lang w:val="sl-SI"/>
        </w:rPr>
        <w:t xml:space="preserve">Naročnik bo izključil gospodarski subjekt v primeru obstoja kateregakoli od v tej točki navedenih primerov, in sicer: </w:t>
      </w:r>
    </w:p>
    <w:p w14:paraId="6F7191AC" w14:textId="77777777" w:rsidR="00AF6954" w:rsidRPr="00381B09" w:rsidRDefault="00AF6954" w:rsidP="00AF6954">
      <w:pPr>
        <w:pStyle w:val="Telobesedila"/>
        <w:spacing w:line="276" w:lineRule="auto"/>
        <w:rPr>
          <w:rFonts w:ascii="Arial" w:hAnsi="Arial" w:cs="Arial"/>
          <w:b/>
          <w:szCs w:val="20"/>
          <w:lang w:val="sl-SI"/>
        </w:rPr>
      </w:pPr>
    </w:p>
    <w:p w14:paraId="72EE557D" w14:textId="77777777" w:rsidR="00AF6954" w:rsidRPr="00381B09" w:rsidRDefault="00AF6954" w:rsidP="00AF6954">
      <w:pPr>
        <w:numPr>
          <w:ilvl w:val="0"/>
          <w:numId w:val="41"/>
        </w:numPr>
        <w:spacing w:line="260" w:lineRule="atLeast"/>
        <w:ind w:left="567" w:hanging="567"/>
        <w:jc w:val="both"/>
        <w:rPr>
          <w:rFonts w:ascii="Arial" w:hAnsi="Arial" w:cs="Arial"/>
          <w:sz w:val="20"/>
          <w:szCs w:val="20"/>
          <w:lang w:val="sl-SI" w:eastAsia="sl-SI"/>
        </w:rPr>
      </w:pPr>
      <w:bookmarkStart w:id="115" w:name="_Hlk525652994"/>
      <w:r w:rsidRPr="00381B09">
        <w:rPr>
          <w:rFonts w:ascii="Arial" w:eastAsia="Calibri" w:hAnsi="Arial" w:cs="Arial"/>
          <w:sz w:val="20"/>
          <w:szCs w:val="20"/>
          <w:lang w:val="sl-SI"/>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381B09">
        <w:rPr>
          <w:rFonts w:ascii="Arial" w:hAnsi="Arial" w:cs="Arial"/>
          <w:sz w:val="20"/>
          <w:szCs w:val="20"/>
          <w:lang w:val="sl-SI"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381B09">
        <w:rPr>
          <w:rFonts w:ascii="Arial" w:eastAsia="Calibri" w:hAnsi="Arial" w:cs="Arial"/>
          <w:sz w:val="20"/>
          <w:szCs w:val="20"/>
          <w:lang w:val="sl-SI"/>
        </w:rPr>
        <w:t>ospodarski subjekt naročniku v</w:t>
      </w:r>
      <w:r w:rsidRPr="00381B09">
        <w:rPr>
          <w:rFonts w:ascii="Arial" w:hAnsi="Arial" w:cs="Arial"/>
          <w:sz w:val="20"/>
          <w:szCs w:val="20"/>
          <w:lang w:val="sl-SI" w:eastAsia="sl-SI"/>
        </w:rPr>
        <w:t xml:space="preserve"> skladu z devetim odstavkom in ob upoštevanju desetega odstavka 75. člena ZJN-3 </w:t>
      </w:r>
      <w:r w:rsidRPr="00381B09">
        <w:rPr>
          <w:rFonts w:ascii="Arial" w:eastAsia="Calibri" w:hAnsi="Arial" w:cs="Arial"/>
          <w:sz w:val="20"/>
          <w:szCs w:val="20"/>
          <w:lang w:val="sl-SI"/>
        </w:rPr>
        <w:t>predloži dokaze, da je sprejel zadostne ukrepe, s katerimi lahko dokaže svojo zanesljivost kljub obstoju tega izključitvenega razloga.</w:t>
      </w:r>
      <w:bookmarkEnd w:id="115"/>
    </w:p>
    <w:p w14:paraId="3C528CBA" w14:textId="77777777" w:rsidR="00AF6954" w:rsidRPr="00381B09" w:rsidRDefault="00AF6954" w:rsidP="00AF6954">
      <w:pPr>
        <w:spacing w:line="260" w:lineRule="atLeast"/>
        <w:ind w:left="567"/>
        <w:jc w:val="both"/>
        <w:rPr>
          <w:rFonts w:ascii="Arial" w:hAnsi="Arial" w:cs="Arial"/>
          <w:sz w:val="20"/>
          <w:szCs w:val="20"/>
          <w:lang w:val="sl-SI" w:eastAsia="sl-SI"/>
        </w:rPr>
      </w:pPr>
    </w:p>
    <w:p w14:paraId="1A22CA0F" w14:textId="77777777" w:rsidR="001203A3" w:rsidRPr="001203A3" w:rsidRDefault="001203A3" w:rsidP="001203A3">
      <w:pPr>
        <w:spacing w:line="276" w:lineRule="auto"/>
        <w:ind w:left="567"/>
        <w:jc w:val="both"/>
        <w:rPr>
          <w:rFonts w:ascii="Arial" w:hAnsi="Arial" w:cs="Arial"/>
          <w:b/>
          <w:sz w:val="20"/>
          <w:szCs w:val="20"/>
          <w:lang w:val="sl-SI" w:eastAsia="sl-SI"/>
        </w:rPr>
      </w:pPr>
      <w:r w:rsidRPr="001203A3">
        <w:rPr>
          <w:rFonts w:ascii="Arial" w:hAnsi="Arial" w:cs="Arial"/>
          <w:b/>
          <w:sz w:val="20"/>
          <w:szCs w:val="20"/>
          <w:lang w:val="sl-SI" w:eastAsia="sl-SI"/>
        </w:rPr>
        <w:t xml:space="preserve">DOKAZILO: </w:t>
      </w:r>
    </w:p>
    <w:p w14:paraId="43AE6B07" w14:textId="77777777" w:rsidR="001203A3" w:rsidRPr="001203A3" w:rsidRDefault="001203A3" w:rsidP="001203A3">
      <w:pPr>
        <w:spacing w:line="276" w:lineRule="auto"/>
        <w:ind w:left="567"/>
        <w:jc w:val="both"/>
        <w:rPr>
          <w:rFonts w:ascii="Arial" w:hAnsi="Arial" w:cs="Arial"/>
          <w:bCs/>
          <w:sz w:val="20"/>
          <w:szCs w:val="20"/>
          <w:lang w:val="sl-SI" w:eastAsia="sl-SI"/>
        </w:rPr>
      </w:pPr>
      <w:r w:rsidRPr="001203A3">
        <w:rPr>
          <w:rFonts w:ascii="Arial" w:hAnsi="Arial" w:cs="Arial"/>
          <w:b/>
          <w:sz w:val="20"/>
          <w:szCs w:val="20"/>
          <w:lang w:val="sl-SI"/>
        </w:rPr>
        <w:t xml:space="preserve">izpolnjen </w:t>
      </w:r>
      <w:r w:rsidRPr="001203A3">
        <w:rPr>
          <w:rFonts w:ascii="Arial" w:hAnsi="Arial" w:cs="Arial"/>
          <w:b/>
          <w:sz w:val="20"/>
          <w:szCs w:val="20"/>
          <w:lang w:val="sl-SI" w:eastAsia="sl-SI"/>
        </w:rPr>
        <w:t xml:space="preserve">obrazec ESPD </w:t>
      </w:r>
      <w:r w:rsidRPr="001203A3">
        <w:rPr>
          <w:rFonts w:ascii="Arial" w:hAnsi="Arial" w:cs="Arial"/>
          <w:bCs/>
          <w:sz w:val="20"/>
          <w:szCs w:val="20"/>
          <w:lang w:val="sl-SI" w:eastAsia="sl-SI"/>
        </w:rPr>
        <w:t xml:space="preserve">v </w:t>
      </w:r>
      <w:r w:rsidRPr="001203A3">
        <w:rPr>
          <w:rFonts w:ascii="Arial" w:hAnsi="Arial" w:cs="Arial"/>
          <w:sz w:val="20"/>
          <w:szCs w:val="20"/>
          <w:lang w:val="sl-SI"/>
        </w:rPr>
        <w:t>delu III: Razlogi za izključitev, A: Razlogi, povezani</w:t>
      </w:r>
      <w:r w:rsidRPr="001203A3">
        <w:rPr>
          <w:rFonts w:ascii="Arial" w:hAnsi="Arial" w:cs="Arial"/>
          <w:b/>
          <w:sz w:val="20"/>
          <w:szCs w:val="20"/>
          <w:lang w:val="sl-SI"/>
        </w:rPr>
        <w:t xml:space="preserve"> </w:t>
      </w:r>
      <w:r w:rsidRPr="001203A3">
        <w:rPr>
          <w:rFonts w:ascii="Arial" w:hAnsi="Arial" w:cs="Arial"/>
          <w:sz w:val="20"/>
          <w:szCs w:val="20"/>
          <w:lang w:val="sl-SI"/>
        </w:rPr>
        <w:t>s kazenskimi obsodbami</w:t>
      </w:r>
      <w:r w:rsidRPr="001203A3">
        <w:rPr>
          <w:rFonts w:ascii="Arial" w:hAnsi="Arial" w:cs="Arial"/>
          <w:bCs/>
          <w:sz w:val="20"/>
          <w:szCs w:val="20"/>
          <w:lang w:val="sl-SI" w:eastAsia="sl-SI"/>
        </w:rPr>
        <w:t>,</w:t>
      </w:r>
      <w:r w:rsidRPr="001203A3">
        <w:rPr>
          <w:rFonts w:ascii="Arial" w:hAnsi="Arial" w:cs="Arial"/>
          <w:sz w:val="20"/>
          <w:szCs w:val="20"/>
          <w:lang w:val="sl-SI"/>
        </w:rPr>
        <w:t xml:space="preserve"> </w:t>
      </w:r>
      <w:r w:rsidRPr="001203A3">
        <w:rPr>
          <w:rFonts w:ascii="Arial" w:hAnsi="Arial" w:cs="Arial"/>
          <w:bCs/>
          <w:sz w:val="20"/>
          <w:szCs w:val="20"/>
          <w:lang w:val="sl-SI" w:eastAsia="sl-SI"/>
        </w:rPr>
        <w:t xml:space="preserve">za vse gospodarske subjekte v ponudbi (v kolikor je vaš odgovor v tem primeru »DA« in uveljavljate popravni mehanizem, kršitve in ukrepe, s katerimi lahko dokažete svojo zanesljivost, kljub obstoju navedenega razloga za izključitev, navedite to </w:t>
      </w:r>
      <w:r w:rsidRPr="001203A3">
        <w:rPr>
          <w:rFonts w:ascii="Arial" w:hAnsi="Arial" w:cs="Arial"/>
          <w:b/>
          <w:bCs/>
          <w:sz w:val="20"/>
          <w:szCs w:val="20"/>
          <w:lang w:val="sl-SI" w:eastAsia="sl-SI"/>
        </w:rPr>
        <w:t>v lastni izjavi</w:t>
      </w:r>
      <w:r w:rsidRPr="001203A3">
        <w:rPr>
          <w:rFonts w:ascii="Arial" w:hAnsi="Arial" w:cs="Arial"/>
          <w:bCs/>
          <w:sz w:val="20"/>
          <w:szCs w:val="20"/>
          <w:lang w:val="sl-SI" w:eastAsia="sl-SI"/>
        </w:rPr>
        <w:t xml:space="preserve"> in priložite </w:t>
      </w:r>
      <w:r w:rsidRPr="001203A3">
        <w:rPr>
          <w:rFonts w:ascii="Arial" w:hAnsi="Arial" w:cs="Arial"/>
          <w:b/>
          <w:bCs/>
          <w:sz w:val="20"/>
          <w:szCs w:val="20"/>
          <w:lang w:val="sl-SI" w:eastAsia="sl-SI"/>
        </w:rPr>
        <w:t>ustrezna dokazila</w:t>
      </w:r>
      <w:r w:rsidRPr="001203A3">
        <w:rPr>
          <w:rFonts w:ascii="Arial" w:hAnsi="Arial" w:cs="Arial"/>
          <w:bCs/>
          <w:sz w:val="20"/>
          <w:szCs w:val="20"/>
          <w:lang w:val="sl-SI" w:eastAsia="sl-SI"/>
        </w:rPr>
        <w:t>)</w:t>
      </w:r>
    </w:p>
    <w:p w14:paraId="154CD39F" w14:textId="77777777" w:rsidR="001203A3" w:rsidRPr="001203A3" w:rsidRDefault="001203A3" w:rsidP="001203A3">
      <w:pPr>
        <w:spacing w:line="276" w:lineRule="auto"/>
        <w:ind w:left="567"/>
        <w:jc w:val="both"/>
        <w:rPr>
          <w:rFonts w:ascii="Arial" w:eastAsia="Arial" w:hAnsi="Arial" w:cs="Arial"/>
          <w:b/>
          <w:sz w:val="20"/>
          <w:szCs w:val="20"/>
          <w:lang w:val="sl-SI"/>
        </w:rPr>
      </w:pPr>
    </w:p>
    <w:p w14:paraId="3F5F39B4" w14:textId="77777777" w:rsidR="001203A3" w:rsidRPr="001203A3" w:rsidRDefault="001203A3" w:rsidP="001203A3">
      <w:pPr>
        <w:adjustRightInd w:val="0"/>
        <w:spacing w:line="276" w:lineRule="auto"/>
        <w:ind w:left="567"/>
        <w:jc w:val="both"/>
        <w:rPr>
          <w:rFonts w:ascii="Arial" w:eastAsia="Calibri" w:hAnsi="Arial" w:cs="Arial"/>
          <w:sz w:val="20"/>
          <w:szCs w:val="20"/>
          <w:lang w:val="sl-SI"/>
        </w:rPr>
      </w:pPr>
      <w:r w:rsidRPr="001203A3">
        <w:rPr>
          <w:rFonts w:ascii="Arial" w:eastAsia="Calibri" w:hAnsi="Arial" w:cs="Arial"/>
          <w:sz w:val="20"/>
          <w:szCs w:val="20"/>
          <w:lang w:val="sl-SI"/>
        </w:rPr>
        <w:t>in</w:t>
      </w:r>
    </w:p>
    <w:p w14:paraId="4335780C" w14:textId="77777777" w:rsidR="001203A3" w:rsidRPr="001203A3" w:rsidRDefault="001203A3" w:rsidP="001203A3">
      <w:pPr>
        <w:adjustRightInd w:val="0"/>
        <w:spacing w:line="276" w:lineRule="auto"/>
        <w:ind w:left="567"/>
        <w:jc w:val="both"/>
        <w:rPr>
          <w:rFonts w:ascii="Arial" w:eastAsia="Calibri" w:hAnsi="Arial" w:cs="Arial"/>
          <w:sz w:val="20"/>
          <w:szCs w:val="20"/>
          <w:lang w:val="sl-SI"/>
        </w:rPr>
      </w:pPr>
    </w:p>
    <w:p w14:paraId="754B2D09" w14:textId="77777777" w:rsidR="001203A3" w:rsidRPr="001203A3" w:rsidRDefault="001203A3" w:rsidP="001203A3">
      <w:pPr>
        <w:adjustRightInd w:val="0"/>
        <w:spacing w:line="276" w:lineRule="auto"/>
        <w:ind w:left="567"/>
        <w:jc w:val="both"/>
        <w:rPr>
          <w:rFonts w:ascii="Arial" w:eastAsia="Calibri" w:hAnsi="Arial" w:cs="Arial"/>
          <w:i/>
          <w:iCs/>
          <w:sz w:val="20"/>
          <w:szCs w:val="20"/>
          <w:lang w:val="sl-SI"/>
        </w:rPr>
      </w:pPr>
      <w:r w:rsidRPr="001203A3">
        <w:rPr>
          <w:rFonts w:ascii="Arial" w:eastAsia="Calibri" w:hAnsi="Arial" w:cs="Arial"/>
          <w:sz w:val="20"/>
          <w:szCs w:val="20"/>
          <w:lang w:val="sl-SI"/>
        </w:rPr>
        <w:t xml:space="preserve">izpolnjen </w:t>
      </w:r>
      <w:r w:rsidRPr="001203A3">
        <w:rPr>
          <w:rFonts w:ascii="Arial" w:eastAsia="Calibri" w:hAnsi="Arial" w:cs="Arial"/>
          <w:b/>
          <w:bCs/>
          <w:sz w:val="20"/>
          <w:szCs w:val="20"/>
          <w:lang w:val="sl-SI"/>
        </w:rPr>
        <w:t xml:space="preserve">ESPD </w:t>
      </w:r>
      <w:r w:rsidRPr="001203A3">
        <w:rPr>
          <w:rFonts w:ascii="Arial" w:eastAsia="Calibri" w:hAnsi="Arial" w:cs="Arial"/>
          <w:sz w:val="20"/>
          <w:szCs w:val="20"/>
          <w:lang w:val="sl-SI"/>
        </w:rPr>
        <w:t xml:space="preserve">v </w:t>
      </w:r>
      <w:r w:rsidRPr="001203A3">
        <w:rPr>
          <w:rFonts w:ascii="Arial" w:eastAsia="Calibri" w:hAnsi="Arial" w:cs="Arial"/>
          <w:i/>
          <w:iCs/>
          <w:sz w:val="20"/>
          <w:szCs w:val="20"/>
          <w:lang w:val="sl-SI"/>
        </w:rPr>
        <w:t xml:space="preserve">delu II: Informacije v povezavi z gospodarskim subjektom, B: Informacije o predstavnikih gospodarskega subjekta, kamor navedete vse zakonite zastopnike </w:t>
      </w:r>
      <w:r w:rsidRPr="001203A3">
        <w:rPr>
          <w:rFonts w:ascii="Arial" w:eastAsia="Calibri" w:hAnsi="Arial" w:cs="Arial"/>
          <w:sz w:val="20"/>
          <w:szCs w:val="20"/>
          <w:lang w:val="sl-SI"/>
        </w:rPr>
        <w:t>in zaželeno je,</w:t>
      </w:r>
      <w:r w:rsidRPr="001203A3">
        <w:rPr>
          <w:rFonts w:ascii="Arial" w:eastAsia="Calibri" w:hAnsi="Arial" w:cs="Arial"/>
          <w:i/>
          <w:iCs/>
          <w:sz w:val="20"/>
          <w:szCs w:val="20"/>
          <w:lang w:val="sl-SI"/>
        </w:rPr>
        <w:t xml:space="preserve"> </w:t>
      </w:r>
      <w:r w:rsidRPr="001203A3">
        <w:rPr>
          <w:rFonts w:ascii="Arial" w:eastAsia="Calibri" w:hAnsi="Arial" w:cs="Arial"/>
          <w:sz w:val="20"/>
          <w:szCs w:val="20"/>
          <w:lang w:val="sl-SI"/>
        </w:rPr>
        <w:t xml:space="preserve">da v polje »Po potrebi navedite dodatne informacije o predstavništvu (njegove oblike, namen, EMŠO…)« </w:t>
      </w:r>
      <w:r w:rsidRPr="001203A3">
        <w:rPr>
          <w:rFonts w:ascii="Arial" w:eastAsia="Calibri" w:hAnsi="Arial" w:cs="Arial"/>
          <w:b/>
          <w:bCs/>
          <w:sz w:val="20"/>
          <w:szCs w:val="20"/>
          <w:u w:val="single"/>
          <w:lang w:val="sl-SI"/>
        </w:rPr>
        <w:t>navedete njihov EMŠO in vsaj njihova državljanstva</w:t>
      </w:r>
      <w:r w:rsidRPr="001203A3">
        <w:rPr>
          <w:rFonts w:ascii="Arial" w:eastAsia="Calibri" w:hAnsi="Arial" w:cs="Arial"/>
          <w:b/>
          <w:bCs/>
          <w:sz w:val="20"/>
          <w:szCs w:val="20"/>
          <w:lang w:val="sl-SI"/>
        </w:rPr>
        <w:t xml:space="preserve"> </w:t>
      </w:r>
      <w:r w:rsidRPr="001203A3">
        <w:rPr>
          <w:rFonts w:ascii="Arial" w:eastAsia="Calibri" w:hAnsi="Arial" w:cs="Arial"/>
          <w:sz w:val="20"/>
          <w:szCs w:val="20"/>
          <w:lang w:val="sl-SI"/>
        </w:rPr>
        <w:t>za namen pridobitve podatkov iz kazenske evidence. S klikom na znak &lt;+&gt; lahko dodate nov sklop polj za vnos več zakonitih zastopnikov.</w:t>
      </w:r>
    </w:p>
    <w:p w14:paraId="600BB9D0" w14:textId="77777777" w:rsidR="001203A3" w:rsidRPr="001203A3" w:rsidRDefault="001203A3" w:rsidP="001203A3">
      <w:pPr>
        <w:spacing w:line="276" w:lineRule="auto"/>
        <w:ind w:left="567"/>
        <w:jc w:val="both"/>
        <w:rPr>
          <w:rFonts w:ascii="Arial" w:eastAsia="Arial" w:hAnsi="Arial" w:cs="Arial"/>
          <w:b/>
          <w:sz w:val="20"/>
          <w:szCs w:val="20"/>
          <w:lang w:val="sl-SI"/>
        </w:rPr>
      </w:pPr>
    </w:p>
    <w:p w14:paraId="3CE45108" w14:textId="77777777" w:rsidR="001203A3" w:rsidRPr="001203A3" w:rsidRDefault="001203A3" w:rsidP="001203A3">
      <w:pPr>
        <w:spacing w:line="276" w:lineRule="auto"/>
        <w:ind w:left="567"/>
        <w:jc w:val="both"/>
        <w:rPr>
          <w:rFonts w:ascii="Arial" w:hAnsi="Arial" w:cs="Arial"/>
          <w:bCs/>
          <w:sz w:val="20"/>
          <w:szCs w:val="20"/>
          <w:lang w:val="sl-SI" w:eastAsia="sl-SI"/>
        </w:rPr>
      </w:pPr>
      <w:r w:rsidRPr="001203A3">
        <w:rPr>
          <w:rFonts w:ascii="Arial" w:hAnsi="Arial" w:cs="Arial"/>
          <w:bCs/>
          <w:sz w:val="20"/>
          <w:szCs w:val="20"/>
          <w:lang w:val="sl-SI" w:eastAsia="sl-SI"/>
        </w:rPr>
        <w:t>ali</w:t>
      </w:r>
    </w:p>
    <w:p w14:paraId="1E056C09" w14:textId="77777777" w:rsidR="001203A3" w:rsidRPr="001203A3" w:rsidRDefault="001203A3" w:rsidP="001203A3">
      <w:pPr>
        <w:spacing w:line="276" w:lineRule="auto"/>
        <w:ind w:left="567"/>
        <w:jc w:val="both"/>
        <w:rPr>
          <w:rFonts w:ascii="Arial" w:hAnsi="Arial" w:cs="Arial"/>
          <w:bCs/>
          <w:sz w:val="20"/>
          <w:szCs w:val="20"/>
          <w:lang w:val="sl-SI" w:eastAsia="sl-SI"/>
        </w:rPr>
      </w:pPr>
    </w:p>
    <w:p w14:paraId="510E5DB9" w14:textId="77777777" w:rsidR="001203A3" w:rsidRPr="001203A3" w:rsidRDefault="001203A3" w:rsidP="001203A3">
      <w:pPr>
        <w:spacing w:line="276" w:lineRule="auto"/>
        <w:ind w:left="567"/>
        <w:jc w:val="both"/>
        <w:rPr>
          <w:rFonts w:ascii="Arial" w:hAnsi="Arial" w:cs="Arial"/>
          <w:bCs/>
          <w:sz w:val="20"/>
          <w:szCs w:val="20"/>
          <w:lang w:val="sl-SI" w:eastAsia="sl-SI"/>
        </w:rPr>
      </w:pPr>
      <w:r w:rsidRPr="001203A3">
        <w:rPr>
          <w:rFonts w:ascii="Arial" w:hAnsi="Arial" w:cs="Arial"/>
          <w:bCs/>
          <w:sz w:val="20"/>
          <w:szCs w:val="20"/>
          <w:lang w:val="sl-SI" w:eastAsia="sl-SI"/>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2F2E74D9" w14:textId="77777777" w:rsidR="001203A3" w:rsidRPr="001203A3" w:rsidRDefault="001203A3" w:rsidP="001203A3">
      <w:pPr>
        <w:spacing w:line="276" w:lineRule="auto"/>
        <w:ind w:left="567"/>
        <w:jc w:val="both"/>
        <w:rPr>
          <w:rFonts w:ascii="Arial" w:eastAsia="Calibri" w:hAnsi="Arial" w:cs="Arial"/>
          <w:bCs/>
          <w:sz w:val="20"/>
          <w:szCs w:val="20"/>
          <w:lang w:val="sl-SI"/>
        </w:rPr>
      </w:pPr>
    </w:p>
    <w:p w14:paraId="24457F3A" w14:textId="77777777" w:rsidR="001203A3" w:rsidRPr="001203A3" w:rsidRDefault="001203A3" w:rsidP="001203A3">
      <w:pPr>
        <w:spacing w:line="276" w:lineRule="auto"/>
        <w:ind w:left="567"/>
        <w:jc w:val="both"/>
        <w:rPr>
          <w:rFonts w:ascii="Arial" w:hAnsi="Arial" w:cs="Arial"/>
          <w:sz w:val="20"/>
          <w:szCs w:val="20"/>
          <w:lang w:val="sl-SI"/>
        </w:rPr>
      </w:pPr>
      <w:r w:rsidRPr="001203A3">
        <w:rPr>
          <w:rFonts w:ascii="Arial" w:hAnsi="Arial" w:cs="Arial"/>
          <w:sz w:val="20"/>
          <w:szCs w:val="20"/>
          <w:lang w:val="sl-SI"/>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92E981C" w14:textId="77777777" w:rsidR="001203A3" w:rsidRPr="001203A3" w:rsidRDefault="001203A3" w:rsidP="001203A3">
      <w:pPr>
        <w:spacing w:line="276" w:lineRule="auto"/>
        <w:ind w:left="567"/>
        <w:jc w:val="both"/>
        <w:rPr>
          <w:rFonts w:ascii="Arial" w:eastAsia="Calibri" w:hAnsi="Arial" w:cs="Arial"/>
          <w:sz w:val="20"/>
          <w:szCs w:val="20"/>
          <w:lang w:val="sl-SI"/>
        </w:rPr>
      </w:pPr>
    </w:p>
    <w:p w14:paraId="2B8E1AF4" w14:textId="77777777" w:rsidR="001203A3" w:rsidRPr="001203A3" w:rsidRDefault="001203A3" w:rsidP="001203A3">
      <w:pPr>
        <w:spacing w:line="276" w:lineRule="auto"/>
        <w:ind w:left="567"/>
        <w:jc w:val="both"/>
        <w:rPr>
          <w:rFonts w:ascii="Arial" w:hAnsi="Arial" w:cs="Arial"/>
          <w:color w:val="000000"/>
          <w:sz w:val="20"/>
          <w:szCs w:val="20"/>
          <w:lang w:val="sl-SI" w:eastAsia="sl-SI"/>
        </w:rPr>
      </w:pPr>
      <w:r w:rsidRPr="001203A3">
        <w:rPr>
          <w:rFonts w:ascii="Arial" w:hAnsi="Arial" w:cs="Arial"/>
          <w:sz w:val="20"/>
          <w:szCs w:val="20"/>
          <w:lang w:val="sl-SI"/>
        </w:rPr>
        <w:lastRenderedPageBreak/>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1203A3">
        <w:rPr>
          <w:rFonts w:ascii="Arial" w:hAnsi="Arial" w:cs="Arial"/>
          <w:sz w:val="20"/>
          <w:szCs w:val="20"/>
          <w:lang w:val="sl-SI"/>
        </w:rPr>
        <w:t>predkvalifikacijski</w:t>
      </w:r>
      <w:proofErr w:type="spellEnd"/>
      <w:r w:rsidRPr="001203A3">
        <w:rPr>
          <w:rFonts w:ascii="Arial" w:hAnsi="Arial" w:cs="Arial"/>
          <w:sz w:val="20"/>
          <w:szCs w:val="20"/>
          <w:lang w:val="sl-SI"/>
        </w:rPr>
        <w:t xml:space="preserve"> sistem) ali v primeru, da gre za institucijo v drugi državi, ki ni članica EU, bo moral gospodarski subjekt, na poziv naročnika, namesto predmetnega pooblastila predložiti potrdilo iz kazenske evidence.</w:t>
      </w:r>
      <w:r w:rsidRPr="001203A3">
        <w:rPr>
          <w:rFonts w:ascii="Arial" w:hAnsi="Arial" w:cs="Arial"/>
          <w:sz w:val="20"/>
          <w:szCs w:val="20"/>
          <w:lang w:val="sl-SI" w:eastAsia="sl-SI"/>
        </w:rPr>
        <w:t xml:space="preserve"> Navedeno v delu besedila, ki se nanaša na gospodarski subjekt, velja tudi za </w:t>
      </w:r>
      <w:r w:rsidRPr="001203A3">
        <w:rPr>
          <w:rFonts w:ascii="Arial" w:hAnsi="Arial" w:cs="Arial"/>
          <w:color w:val="000000"/>
          <w:sz w:val="20"/>
          <w:szCs w:val="20"/>
          <w:lang w:val="sl-SI" w:eastAsia="sl-SI"/>
        </w:rPr>
        <w:t>podtočki 2 in 4.</w:t>
      </w:r>
    </w:p>
    <w:p w14:paraId="226FC673" w14:textId="77777777" w:rsidR="00AF6954" w:rsidRPr="00381B09" w:rsidRDefault="00AF6954" w:rsidP="00AF6954">
      <w:pPr>
        <w:spacing w:line="260" w:lineRule="atLeast"/>
        <w:ind w:left="567"/>
        <w:jc w:val="both"/>
        <w:rPr>
          <w:rFonts w:ascii="Arial" w:hAnsi="Arial" w:cs="Arial"/>
          <w:sz w:val="20"/>
          <w:szCs w:val="20"/>
          <w:lang w:val="sl-SI" w:eastAsia="sl-SI"/>
        </w:rPr>
      </w:pPr>
    </w:p>
    <w:p w14:paraId="351CEFD6" w14:textId="77777777" w:rsidR="00AF6954" w:rsidRPr="00381B09" w:rsidRDefault="00AF6954" w:rsidP="00AF6954">
      <w:pPr>
        <w:numPr>
          <w:ilvl w:val="0"/>
          <w:numId w:val="41"/>
        </w:numPr>
        <w:spacing w:line="260" w:lineRule="atLeast"/>
        <w:ind w:left="567" w:hanging="567"/>
        <w:jc w:val="both"/>
        <w:rPr>
          <w:rFonts w:ascii="Arial" w:hAnsi="Arial" w:cs="Arial"/>
          <w:sz w:val="20"/>
          <w:szCs w:val="20"/>
          <w:lang w:val="sl-SI" w:eastAsia="sl-SI"/>
        </w:rPr>
      </w:pPr>
      <w:r w:rsidRPr="00381B09">
        <w:rPr>
          <w:rFonts w:ascii="Arial" w:eastAsia="Calibri" w:hAnsi="Arial" w:cs="Arial"/>
          <w:sz w:val="20"/>
          <w:szCs w:val="20"/>
          <w:lang w:val="sl-SI"/>
        </w:rPr>
        <w:t>če pri preverjanju v skladu s 77., 79. in 80. členom tega zakona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229B837" w14:textId="77777777" w:rsidR="00AF6954" w:rsidRPr="00381B09" w:rsidRDefault="00AF6954" w:rsidP="00AF6954">
      <w:pPr>
        <w:spacing w:line="260" w:lineRule="atLeast"/>
        <w:ind w:left="567"/>
        <w:jc w:val="both"/>
        <w:rPr>
          <w:rFonts w:ascii="Arial" w:hAnsi="Arial" w:cs="Arial"/>
          <w:sz w:val="20"/>
          <w:szCs w:val="20"/>
          <w:lang w:val="sl-SI" w:eastAsia="sl-SI"/>
        </w:rPr>
      </w:pPr>
    </w:p>
    <w:p w14:paraId="058CD6CC" w14:textId="77777777" w:rsidR="00AF6954" w:rsidRPr="00381B09" w:rsidRDefault="00AF6954" w:rsidP="00AF6954">
      <w:pPr>
        <w:spacing w:line="260" w:lineRule="atLeast"/>
        <w:ind w:left="567"/>
        <w:jc w:val="both"/>
        <w:rPr>
          <w:rFonts w:ascii="Arial" w:hAnsi="Arial" w:cs="Arial"/>
          <w:b/>
          <w:sz w:val="20"/>
          <w:szCs w:val="20"/>
          <w:lang w:val="sl-SI" w:eastAsia="sl-SI"/>
        </w:rPr>
      </w:pPr>
      <w:bookmarkStart w:id="116" w:name="_Hlk503876282"/>
      <w:r w:rsidRPr="00381B09">
        <w:rPr>
          <w:rFonts w:ascii="Arial" w:hAnsi="Arial" w:cs="Arial"/>
          <w:b/>
          <w:sz w:val="20"/>
          <w:szCs w:val="20"/>
          <w:lang w:val="sl-SI" w:eastAsia="sl-SI"/>
        </w:rPr>
        <w:t>DOKAZILO:</w:t>
      </w:r>
    </w:p>
    <w:p w14:paraId="07190829" w14:textId="77777777" w:rsidR="00AF6954" w:rsidRPr="00381B09" w:rsidRDefault="00AF6954" w:rsidP="00AF6954">
      <w:pPr>
        <w:spacing w:line="260" w:lineRule="atLeast"/>
        <w:ind w:left="567"/>
        <w:jc w:val="both"/>
        <w:rPr>
          <w:rFonts w:ascii="Arial" w:hAnsi="Arial" w:cs="Arial"/>
          <w:sz w:val="20"/>
          <w:szCs w:val="20"/>
          <w:lang w:val="sl-SI" w:eastAsia="sl-SI"/>
        </w:rPr>
      </w:pPr>
      <w:r w:rsidRPr="00381B09">
        <w:rPr>
          <w:rFonts w:ascii="Arial" w:hAnsi="Arial" w:cs="Arial"/>
          <w:b/>
          <w:sz w:val="20"/>
          <w:szCs w:val="20"/>
          <w:lang w:val="sl-SI" w:eastAsia="sl-SI"/>
        </w:rPr>
        <w:t>Izpolnjen</w:t>
      </w:r>
      <w:r w:rsidRPr="00381B09">
        <w:rPr>
          <w:rFonts w:ascii="Arial" w:hAnsi="Arial" w:cs="Arial"/>
          <w:sz w:val="20"/>
          <w:szCs w:val="20"/>
          <w:lang w:val="sl-SI" w:eastAsia="sl-SI"/>
        </w:rPr>
        <w:t xml:space="preserve"> </w:t>
      </w:r>
      <w:r w:rsidRPr="00381B09">
        <w:rPr>
          <w:rFonts w:ascii="Arial" w:hAnsi="Arial" w:cs="Arial"/>
          <w:b/>
          <w:sz w:val="20"/>
          <w:szCs w:val="20"/>
          <w:lang w:val="sl-SI" w:eastAsia="sl-SI"/>
        </w:rPr>
        <w:t>obrazec »ESPD«</w:t>
      </w:r>
      <w:r w:rsidRPr="00381B09">
        <w:rPr>
          <w:rFonts w:ascii="Arial" w:hAnsi="Arial" w:cs="Arial"/>
          <w:sz w:val="20"/>
          <w:szCs w:val="20"/>
          <w:lang w:val="sl-SI" w:eastAsia="sl-SI"/>
        </w:rPr>
        <w:t xml:space="preserve"> v delu III: Razlogi za izključitev, B: Razlogi, povezani s plačilom davkov ali prispevkov za socialno varnost, za vse gospodarske subjekte v ponudbi.</w:t>
      </w:r>
    </w:p>
    <w:bookmarkEnd w:id="116"/>
    <w:p w14:paraId="665ABB46" w14:textId="77777777" w:rsidR="00AF6954" w:rsidRPr="00381B09" w:rsidRDefault="00AF6954" w:rsidP="00AF6954">
      <w:pPr>
        <w:spacing w:line="260" w:lineRule="atLeast"/>
        <w:ind w:left="567"/>
        <w:jc w:val="both"/>
        <w:rPr>
          <w:rFonts w:ascii="Arial" w:hAnsi="Arial" w:cs="Arial"/>
          <w:sz w:val="20"/>
          <w:szCs w:val="20"/>
          <w:lang w:val="sl-SI" w:eastAsia="sl-SI"/>
        </w:rPr>
      </w:pPr>
    </w:p>
    <w:p w14:paraId="41CF56FA" w14:textId="77777777" w:rsidR="00AF6954" w:rsidRPr="00381B09" w:rsidRDefault="00AF6954" w:rsidP="00AF6954">
      <w:pPr>
        <w:numPr>
          <w:ilvl w:val="0"/>
          <w:numId w:val="41"/>
        </w:numPr>
        <w:spacing w:line="260" w:lineRule="atLeast"/>
        <w:ind w:left="567" w:hanging="567"/>
        <w:jc w:val="both"/>
        <w:rPr>
          <w:rFonts w:ascii="Arial" w:hAnsi="Arial" w:cs="Arial"/>
          <w:sz w:val="20"/>
          <w:szCs w:val="20"/>
          <w:lang w:val="sl-SI" w:eastAsia="sl-SI"/>
        </w:rPr>
      </w:pPr>
      <w:r w:rsidRPr="00381B09">
        <w:rPr>
          <w:rFonts w:ascii="Arial" w:hAnsi="Arial" w:cs="Arial"/>
          <w:sz w:val="20"/>
          <w:szCs w:val="20"/>
          <w:lang w:val="sl-SI"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p>
    <w:p w14:paraId="4A4899E6" w14:textId="77777777" w:rsidR="00AF6954" w:rsidRPr="00381B09" w:rsidRDefault="00AF6954" w:rsidP="00AF6954">
      <w:pPr>
        <w:spacing w:line="260" w:lineRule="atLeast"/>
        <w:ind w:left="567"/>
        <w:jc w:val="both"/>
        <w:rPr>
          <w:rFonts w:ascii="Arial" w:hAnsi="Arial" w:cs="Arial"/>
          <w:sz w:val="20"/>
          <w:szCs w:val="20"/>
          <w:lang w:val="sl-SI" w:eastAsia="sl-SI"/>
        </w:rPr>
      </w:pPr>
    </w:p>
    <w:p w14:paraId="5E44E7AA" w14:textId="77777777" w:rsidR="00AF6954" w:rsidRPr="00381B09" w:rsidRDefault="00AF6954" w:rsidP="00AF6954">
      <w:pPr>
        <w:spacing w:line="260" w:lineRule="atLeast"/>
        <w:ind w:left="567"/>
        <w:jc w:val="both"/>
        <w:rPr>
          <w:rFonts w:ascii="Arial" w:hAnsi="Arial" w:cs="Arial"/>
          <w:b/>
          <w:sz w:val="20"/>
          <w:szCs w:val="20"/>
          <w:lang w:val="sl-SI" w:eastAsia="sl-SI"/>
        </w:rPr>
      </w:pPr>
      <w:r w:rsidRPr="00381B09">
        <w:rPr>
          <w:rFonts w:ascii="Arial" w:hAnsi="Arial" w:cs="Arial"/>
          <w:b/>
          <w:sz w:val="20"/>
          <w:szCs w:val="20"/>
          <w:lang w:val="sl-SI" w:eastAsia="sl-SI"/>
        </w:rPr>
        <w:t>DOKAZILO:</w:t>
      </w:r>
    </w:p>
    <w:p w14:paraId="1478602B" w14:textId="77777777" w:rsidR="00AF6954" w:rsidRPr="00381B09" w:rsidRDefault="00AF6954" w:rsidP="00AF6954">
      <w:pPr>
        <w:spacing w:line="260" w:lineRule="atLeast"/>
        <w:ind w:left="567"/>
        <w:jc w:val="both"/>
        <w:rPr>
          <w:rFonts w:ascii="Arial" w:hAnsi="Arial" w:cs="Arial"/>
          <w:sz w:val="20"/>
          <w:szCs w:val="20"/>
          <w:lang w:val="sl-SI" w:eastAsia="sl-SI"/>
        </w:rPr>
      </w:pPr>
      <w:r w:rsidRPr="00381B09">
        <w:rPr>
          <w:rFonts w:ascii="Arial" w:hAnsi="Arial" w:cs="Arial"/>
          <w:b/>
          <w:sz w:val="20"/>
          <w:szCs w:val="20"/>
          <w:lang w:val="sl-SI" w:eastAsia="sl-SI"/>
        </w:rPr>
        <w:t>Izpolnjen</w:t>
      </w:r>
      <w:r w:rsidRPr="00381B09">
        <w:rPr>
          <w:rFonts w:ascii="Arial" w:hAnsi="Arial" w:cs="Arial"/>
          <w:sz w:val="20"/>
          <w:szCs w:val="20"/>
          <w:lang w:val="sl-SI" w:eastAsia="sl-SI"/>
        </w:rPr>
        <w:t xml:space="preserve"> </w:t>
      </w:r>
      <w:r w:rsidRPr="00381B09">
        <w:rPr>
          <w:rFonts w:ascii="Arial" w:hAnsi="Arial" w:cs="Arial"/>
          <w:b/>
          <w:sz w:val="20"/>
          <w:szCs w:val="20"/>
          <w:lang w:val="sl-SI" w:eastAsia="sl-SI"/>
        </w:rPr>
        <w:t>obrazec »ESPD«</w:t>
      </w:r>
      <w:r w:rsidRPr="00381B09">
        <w:rPr>
          <w:rFonts w:ascii="Arial" w:hAnsi="Arial" w:cs="Arial"/>
          <w:sz w:val="20"/>
          <w:szCs w:val="20"/>
          <w:lang w:val="sl-SI" w:eastAsia="sl-SI"/>
        </w:rPr>
        <w:t xml:space="preserve"> v delu III: Razlogi za izključitev, D: Nacionalni razlogi za izključitev, za vse gospodarske subjekte v ponudbi.</w:t>
      </w:r>
    </w:p>
    <w:p w14:paraId="690E0B50" w14:textId="77777777" w:rsidR="00AF6954" w:rsidRPr="00381B09" w:rsidRDefault="00AF6954" w:rsidP="00AF6954">
      <w:pPr>
        <w:spacing w:line="260" w:lineRule="atLeast"/>
        <w:ind w:left="567"/>
        <w:jc w:val="both"/>
        <w:rPr>
          <w:rFonts w:ascii="Arial" w:hAnsi="Arial" w:cs="Arial"/>
          <w:sz w:val="20"/>
          <w:szCs w:val="20"/>
          <w:lang w:val="sl-SI" w:eastAsia="sl-SI"/>
        </w:rPr>
      </w:pPr>
    </w:p>
    <w:p w14:paraId="5AD4F705" w14:textId="77777777" w:rsidR="00AF6954" w:rsidRPr="00381B09" w:rsidRDefault="00AF6954" w:rsidP="00AF6954">
      <w:pPr>
        <w:numPr>
          <w:ilvl w:val="0"/>
          <w:numId w:val="41"/>
        </w:numPr>
        <w:spacing w:line="260" w:lineRule="atLeast"/>
        <w:contextualSpacing/>
        <w:jc w:val="both"/>
        <w:rPr>
          <w:rFonts w:ascii="Arial" w:eastAsia="Calibri" w:hAnsi="Arial" w:cs="Arial"/>
          <w:sz w:val="20"/>
          <w:szCs w:val="20"/>
          <w:lang w:val="sl-SI"/>
        </w:rPr>
      </w:pPr>
      <w:r w:rsidRPr="00381B09">
        <w:rPr>
          <w:rFonts w:ascii="Arial" w:hAnsi="Arial" w:cs="Arial"/>
          <w:sz w:val="20"/>
          <w:szCs w:val="20"/>
          <w:lang w:val="sl-SI" w:eastAsia="sl-SI"/>
        </w:rPr>
        <w:t xml:space="preserve">če pri preverjanju ugotovi, da je </w:t>
      </w:r>
      <w:r w:rsidRPr="00381B09">
        <w:rPr>
          <w:rFonts w:ascii="Arial" w:eastAsia="Calibri" w:hAnsi="Arial" w:cs="Arial"/>
          <w:sz w:val="20"/>
          <w:szCs w:val="20"/>
          <w:lang w:val="sl-SI"/>
        </w:rPr>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3715576E" w14:textId="77777777" w:rsidR="00AF6954" w:rsidRPr="00381B09" w:rsidRDefault="00AF6954" w:rsidP="00AF6954">
      <w:pPr>
        <w:spacing w:line="260" w:lineRule="atLeast"/>
        <w:ind w:left="567"/>
        <w:jc w:val="both"/>
        <w:rPr>
          <w:rFonts w:ascii="Arial" w:hAnsi="Arial" w:cs="Arial"/>
          <w:sz w:val="20"/>
          <w:szCs w:val="20"/>
          <w:lang w:val="sl-SI" w:eastAsia="sl-SI"/>
        </w:rPr>
      </w:pPr>
    </w:p>
    <w:p w14:paraId="48C7DDEB" w14:textId="77777777" w:rsidR="00AF6954" w:rsidRPr="00381B09" w:rsidRDefault="00AF6954" w:rsidP="00AF6954">
      <w:pPr>
        <w:spacing w:line="260" w:lineRule="atLeast"/>
        <w:ind w:left="567"/>
        <w:jc w:val="both"/>
        <w:rPr>
          <w:rFonts w:ascii="Arial" w:hAnsi="Arial" w:cs="Arial"/>
          <w:b/>
          <w:sz w:val="20"/>
          <w:szCs w:val="20"/>
          <w:lang w:val="sl-SI" w:eastAsia="sl-SI"/>
        </w:rPr>
      </w:pPr>
      <w:r w:rsidRPr="00381B09">
        <w:rPr>
          <w:rFonts w:ascii="Arial" w:hAnsi="Arial" w:cs="Arial"/>
          <w:b/>
          <w:sz w:val="20"/>
          <w:szCs w:val="20"/>
          <w:lang w:val="sl-SI" w:eastAsia="sl-SI"/>
        </w:rPr>
        <w:t>DOKAZILO:</w:t>
      </w:r>
    </w:p>
    <w:p w14:paraId="36995ABC" w14:textId="67AF56F9" w:rsidR="00AF6954" w:rsidRPr="00381B09" w:rsidRDefault="00AF6954" w:rsidP="00AF6954">
      <w:pPr>
        <w:spacing w:line="260" w:lineRule="atLeast"/>
        <w:ind w:left="567"/>
        <w:jc w:val="both"/>
        <w:rPr>
          <w:rFonts w:ascii="Arial" w:hAnsi="Arial" w:cs="Arial"/>
          <w:sz w:val="20"/>
          <w:szCs w:val="20"/>
          <w:lang w:val="sl-SI" w:eastAsia="sl-SI"/>
        </w:rPr>
      </w:pPr>
      <w:r w:rsidRPr="00381B09">
        <w:rPr>
          <w:rFonts w:ascii="Arial" w:hAnsi="Arial" w:cs="Arial"/>
          <w:b/>
          <w:sz w:val="20"/>
          <w:szCs w:val="20"/>
          <w:lang w:val="sl-SI" w:eastAsia="sl-SI"/>
        </w:rPr>
        <w:t>Izpolnjen</w:t>
      </w:r>
      <w:r w:rsidRPr="00381B09">
        <w:rPr>
          <w:rFonts w:ascii="Arial" w:hAnsi="Arial" w:cs="Arial"/>
          <w:sz w:val="20"/>
          <w:szCs w:val="20"/>
          <w:lang w:val="sl-SI" w:eastAsia="sl-SI"/>
        </w:rPr>
        <w:t xml:space="preserve"> </w:t>
      </w:r>
      <w:r w:rsidRPr="00381B09">
        <w:rPr>
          <w:rFonts w:ascii="Arial" w:hAnsi="Arial" w:cs="Arial"/>
          <w:b/>
          <w:sz w:val="20"/>
          <w:szCs w:val="20"/>
          <w:lang w:val="sl-SI" w:eastAsia="sl-SI"/>
        </w:rPr>
        <w:t>obrazec »ESPD«</w:t>
      </w:r>
      <w:r w:rsidRPr="00381B09">
        <w:rPr>
          <w:rFonts w:ascii="Arial" w:hAnsi="Arial" w:cs="Arial"/>
          <w:sz w:val="20"/>
          <w:szCs w:val="20"/>
          <w:lang w:val="sl-SI" w:eastAsia="sl-SI"/>
        </w:rPr>
        <w:t xml:space="preserve"> v delu III: Razlogi za izključitev, D: Nacionalni razlogi za izključitev« za vse gospodarske subjekte v ponudbi. V kolikor je vaš odgovor v tem primeru »DA«, in uveljavljate popravni mehanizem, navedite to </w:t>
      </w:r>
      <w:r w:rsidRPr="00381B09">
        <w:rPr>
          <w:rFonts w:ascii="Arial" w:hAnsi="Arial" w:cs="Arial"/>
          <w:b/>
          <w:sz w:val="20"/>
          <w:szCs w:val="20"/>
          <w:lang w:val="sl-SI" w:eastAsia="sl-SI"/>
        </w:rPr>
        <w:t>v lastni izjavi</w:t>
      </w:r>
      <w:r w:rsidRPr="00381B09">
        <w:rPr>
          <w:rFonts w:ascii="Arial" w:hAnsi="Arial" w:cs="Arial"/>
          <w:sz w:val="20"/>
          <w:szCs w:val="20"/>
          <w:lang w:val="sl-SI" w:eastAsia="sl-SI"/>
        </w:rPr>
        <w:t xml:space="preserve"> in priložite </w:t>
      </w:r>
      <w:r w:rsidRPr="00381B09">
        <w:rPr>
          <w:rFonts w:ascii="Arial" w:hAnsi="Arial" w:cs="Arial"/>
          <w:b/>
          <w:sz w:val="20"/>
          <w:szCs w:val="20"/>
          <w:lang w:val="sl-SI" w:eastAsia="sl-SI"/>
        </w:rPr>
        <w:t>ustrezna dokazila</w:t>
      </w:r>
      <w:r w:rsidRPr="00381B09">
        <w:rPr>
          <w:rFonts w:ascii="Arial" w:hAnsi="Arial" w:cs="Arial"/>
          <w:sz w:val="20"/>
          <w:szCs w:val="20"/>
          <w:lang w:val="sl-SI" w:eastAsia="sl-SI"/>
        </w:rPr>
        <w:t>.</w:t>
      </w:r>
    </w:p>
    <w:p w14:paraId="1168653C" w14:textId="6D0073F4" w:rsidR="00401C9A" w:rsidRPr="00381B09" w:rsidRDefault="00401C9A" w:rsidP="00401C9A">
      <w:pPr>
        <w:spacing w:line="260" w:lineRule="atLeast"/>
        <w:jc w:val="both"/>
        <w:rPr>
          <w:rFonts w:ascii="Arial" w:hAnsi="Arial" w:cs="Arial"/>
          <w:sz w:val="20"/>
          <w:szCs w:val="20"/>
          <w:lang w:val="sl-SI" w:eastAsia="sl-SI"/>
        </w:rPr>
      </w:pPr>
    </w:p>
    <w:p w14:paraId="3C28C642" w14:textId="77777777" w:rsidR="00401C9A" w:rsidRPr="00381B09" w:rsidRDefault="00401C9A" w:rsidP="00401C9A">
      <w:pPr>
        <w:pStyle w:val="Naslov3"/>
        <w:spacing w:line="276" w:lineRule="auto"/>
        <w:rPr>
          <w:rFonts w:cs="Arial"/>
          <w:szCs w:val="20"/>
        </w:rPr>
      </w:pPr>
      <w:bookmarkStart w:id="117" w:name="_Toc84582000"/>
      <w:bookmarkStart w:id="118" w:name="_Toc49777538"/>
      <w:bookmarkStart w:id="119" w:name="_Toc201914298"/>
      <w:r w:rsidRPr="00381B09">
        <w:rPr>
          <w:rFonts w:cs="Arial"/>
          <w:szCs w:val="20"/>
        </w:rPr>
        <w:t>Pogoji za sodelovanje glede ustreznosti za opravljanje poklicne dejavnosti</w:t>
      </w:r>
      <w:bookmarkEnd w:id="117"/>
      <w:bookmarkEnd w:id="118"/>
      <w:bookmarkEnd w:id="119"/>
    </w:p>
    <w:p w14:paraId="034A987D" w14:textId="77777777" w:rsidR="00401C9A" w:rsidRPr="00381B09" w:rsidRDefault="00401C9A" w:rsidP="00401C9A">
      <w:pPr>
        <w:rPr>
          <w:rFonts w:ascii="Arial" w:eastAsia="Calibri" w:hAnsi="Arial" w:cs="Arial"/>
          <w:lang w:val="sl-SI" w:eastAsia="sl-SI"/>
        </w:rPr>
      </w:pPr>
    </w:p>
    <w:p w14:paraId="5FC8A3F6" w14:textId="77777777" w:rsidR="00401C9A" w:rsidRPr="00381B09" w:rsidRDefault="00401C9A" w:rsidP="00401C9A">
      <w:pPr>
        <w:pStyle w:val="Odstavekseznama"/>
        <w:numPr>
          <w:ilvl w:val="0"/>
          <w:numId w:val="42"/>
        </w:numPr>
        <w:spacing w:line="276" w:lineRule="auto"/>
        <w:rPr>
          <w:rFonts w:cs="Arial"/>
          <w:color w:val="000000" w:themeColor="text1"/>
          <w:szCs w:val="20"/>
        </w:rPr>
      </w:pPr>
      <w:r w:rsidRPr="00381B09">
        <w:rPr>
          <w:rFonts w:cs="Arial"/>
          <w:color w:val="000000" w:themeColor="text1"/>
          <w:szCs w:val="20"/>
        </w:rPr>
        <w:lastRenderedPageBreak/>
        <w:t>Ponudnik ima v poslovni register Slovenije vpisano dejavnost, ki je predmet tega javnega naročila</w:t>
      </w:r>
      <w:r w:rsidRPr="00381B09">
        <w:rPr>
          <w:rFonts w:ascii="Cambria" w:hAnsi="Cambria"/>
          <w:color w:val="000000" w:themeColor="text1"/>
          <w:sz w:val="22"/>
          <w:lang w:eastAsia="sl-SI"/>
        </w:rPr>
        <w:t xml:space="preserve"> </w:t>
      </w:r>
      <w:r w:rsidRPr="00381B09">
        <w:rPr>
          <w:rFonts w:cs="Arial"/>
          <w:color w:val="000000" w:themeColor="text1"/>
          <w:szCs w:val="20"/>
        </w:rPr>
        <w:t>ter ima veljavno licenco za izvajanje prevozov potnikov v notranjem cestnem prometu.</w:t>
      </w:r>
    </w:p>
    <w:p w14:paraId="2F47092F" w14:textId="77777777" w:rsidR="00401C9A" w:rsidRPr="00381B09" w:rsidRDefault="00401C9A" w:rsidP="00401C9A">
      <w:pPr>
        <w:spacing w:line="276" w:lineRule="auto"/>
        <w:jc w:val="both"/>
        <w:rPr>
          <w:rFonts w:ascii="Arial" w:hAnsi="Arial" w:cs="Arial"/>
          <w:color w:val="000000" w:themeColor="text1"/>
          <w:sz w:val="20"/>
          <w:szCs w:val="20"/>
          <w:lang w:val="sl-SI"/>
        </w:rPr>
      </w:pPr>
    </w:p>
    <w:p w14:paraId="5338215F" w14:textId="77777777" w:rsidR="00401C9A" w:rsidRPr="00381B09" w:rsidRDefault="00401C9A" w:rsidP="00401C9A">
      <w:pPr>
        <w:spacing w:line="276" w:lineRule="auto"/>
        <w:ind w:left="426"/>
        <w:jc w:val="both"/>
        <w:rPr>
          <w:rFonts w:ascii="Arial" w:hAnsi="Arial" w:cs="Arial"/>
          <w:color w:val="000000" w:themeColor="text1"/>
          <w:sz w:val="20"/>
          <w:szCs w:val="20"/>
          <w:lang w:val="sl-SI"/>
        </w:rPr>
      </w:pPr>
      <w:r w:rsidRPr="00381B09">
        <w:rPr>
          <w:rFonts w:ascii="Arial" w:hAnsi="Arial" w:cs="Arial"/>
          <w:color w:val="000000" w:themeColor="text1"/>
          <w:sz w:val="20"/>
          <w:szCs w:val="20"/>
          <w:lang w:val="sl-SI"/>
        </w:rPr>
        <w:t>DOKAZILO:</w:t>
      </w:r>
    </w:p>
    <w:p w14:paraId="2B65166D" w14:textId="2460F35F" w:rsidR="00401C9A" w:rsidRPr="00381B09" w:rsidRDefault="00401C9A" w:rsidP="00401C9A">
      <w:pPr>
        <w:spacing w:line="276" w:lineRule="auto"/>
        <w:ind w:left="426"/>
        <w:jc w:val="both"/>
        <w:rPr>
          <w:rFonts w:ascii="Arial" w:hAnsi="Arial" w:cs="Arial"/>
          <w:color w:val="000000" w:themeColor="text1"/>
          <w:sz w:val="20"/>
          <w:szCs w:val="20"/>
          <w:lang w:val="sl-SI"/>
        </w:rPr>
      </w:pPr>
      <w:r w:rsidRPr="00381B09">
        <w:rPr>
          <w:rFonts w:ascii="Arial" w:hAnsi="Arial" w:cs="Arial"/>
          <w:b/>
          <w:color w:val="000000" w:themeColor="text1"/>
          <w:sz w:val="20"/>
          <w:szCs w:val="20"/>
          <w:lang w:val="sl-SI"/>
        </w:rPr>
        <w:t>Izpolnjen obrazec »ESPD«</w:t>
      </w:r>
      <w:r w:rsidRPr="00381B09">
        <w:rPr>
          <w:rFonts w:ascii="Arial" w:hAnsi="Arial" w:cs="Arial"/>
          <w:color w:val="000000" w:themeColor="text1"/>
          <w:sz w:val="20"/>
          <w:szCs w:val="20"/>
          <w:lang w:val="sl-SI"/>
        </w:rPr>
        <w:t xml:space="preserve"> (del IV: Pogoji za sodelovanje, razdelek A: Ustreznost/Vpis v poslovni register) - ponudnik s podpisom ESPD obrazca jamči, da izpolnjuje zahtevo iz pogoja</w:t>
      </w:r>
    </w:p>
    <w:p w14:paraId="601A1010" w14:textId="77777777" w:rsidR="00401C9A" w:rsidRPr="00381B09" w:rsidRDefault="00401C9A" w:rsidP="00401C9A">
      <w:pPr>
        <w:spacing w:line="276" w:lineRule="auto"/>
        <w:ind w:left="426"/>
        <w:jc w:val="both"/>
        <w:rPr>
          <w:rFonts w:ascii="Arial" w:hAnsi="Arial" w:cs="Arial"/>
          <w:color w:val="000000" w:themeColor="text1"/>
          <w:sz w:val="20"/>
          <w:szCs w:val="20"/>
          <w:lang w:val="sl-SI"/>
        </w:rPr>
      </w:pPr>
    </w:p>
    <w:p w14:paraId="62E7260E" w14:textId="77777777" w:rsidR="00401C9A" w:rsidRPr="00381B09" w:rsidRDefault="00401C9A" w:rsidP="00401C9A">
      <w:pPr>
        <w:spacing w:line="276" w:lineRule="auto"/>
        <w:ind w:left="426"/>
        <w:jc w:val="both"/>
        <w:rPr>
          <w:rFonts w:ascii="Arial" w:hAnsi="Arial" w:cs="Arial"/>
          <w:color w:val="000000" w:themeColor="text1"/>
          <w:sz w:val="20"/>
          <w:szCs w:val="20"/>
          <w:lang w:val="sl-SI"/>
        </w:rPr>
      </w:pPr>
      <w:r w:rsidRPr="00381B09">
        <w:rPr>
          <w:rFonts w:ascii="Arial" w:hAnsi="Arial" w:cs="Arial"/>
          <w:color w:val="000000" w:themeColor="text1"/>
          <w:sz w:val="20"/>
          <w:szCs w:val="20"/>
          <w:lang w:val="sl-SI"/>
        </w:rPr>
        <w:t>in vpogled v javno evidenco pri poslovnem registru AJPES. Naročnik bo navedeno preveril v javni evidenci pri AJPES.</w:t>
      </w:r>
    </w:p>
    <w:p w14:paraId="58ABC4AC" w14:textId="77777777" w:rsidR="00401C9A" w:rsidRPr="00381B09" w:rsidRDefault="00401C9A" w:rsidP="00401C9A">
      <w:pPr>
        <w:spacing w:line="276" w:lineRule="auto"/>
        <w:ind w:left="426"/>
        <w:jc w:val="both"/>
        <w:rPr>
          <w:rFonts w:ascii="Arial" w:hAnsi="Arial" w:cs="Arial"/>
          <w:color w:val="000000" w:themeColor="text1"/>
          <w:sz w:val="20"/>
          <w:szCs w:val="20"/>
          <w:lang w:val="sl-SI"/>
        </w:rPr>
      </w:pPr>
    </w:p>
    <w:p w14:paraId="50A4CF4D" w14:textId="77777777" w:rsidR="00401C9A" w:rsidRPr="00381B09" w:rsidRDefault="00401C9A" w:rsidP="00401C9A">
      <w:pPr>
        <w:ind w:left="426"/>
        <w:jc w:val="both"/>
        <w:rPr>
          <w:rFonts w:ascii="Arial" w:hAnsi="Arial" w:cs="Arial"/>
          <w:sz w:val="20"/>
          <w:szCs w:val="20"/>
          <w:lang w:val="sl-SI"/>
        </w:rPr>
      </w:pPr>
      <w:r w:rsidRPr="00381B09">
        <w:rPr>
          <w:rFonts w:ascii="Arial" w:hAnsi="Arial" w:cs="Arial"/>
          <w:color w:val="000000" w:themeColor="text1"/>
          <w:sz w:val="20"/>
          <w:szCs w:val="20"/>
          <w:lang w:val="sl-SI"/>
        </w:rPr>
        <w:t xml:space="preserve">V kolikor ima gospodarski subjekt sedež v drugi državi članici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od ponudnika zahteval, da priloži ustrezno dokazilo iz navedene nacionalne baze podatkov. Enako bo ravnal, v kolikor dostop do posameznega izkaza iz te točke ne bo mogoč brezplačno z neposrednim dostopom do nacionalne baze podatkov te države oziroma do nacionalne baze podatkov katere koli države članice EU ali v primeru, ko bo šlo za podatek, ki se hrani v državi, ki ni članica EU. Ponudnik lahko že v ponudbi predloži predmetni </w:t>
      </w:r>
      <w:r w:rsidRPr="00381B09">
        <w:rPr>
          <w:rFonts w:ascii="Arial" w:hAnsi="Arial" w:cs="Arial"/>
          <w:sz w:val="20"/>
          <w:szCs w:val="20"/>
          <w:lang w:val="sl-SI"/>
        </w:rPr>
        <w:t>izkaz, ki pa mora vsebovati enake podatke, kot jih izkazuje navedeni izkaz pri AJPES.</w:t>
      </w:r>
    </w:p>
    <w:p w14:paraId="5DB1AE7D" w14:textId="77777777" w:rsidR="00401C9A" w:rsidRPr="00381B09" w:rsidRDefault="00401C9A" w:rsidP="00401C9A">
      <w:pPr>
        <w:ind w:left="426"/>
        <w:jc w:val="both"/>
        <w:rPr>
          <w:rFonts w:ascii="Arial" w:hAnsi="Arial" w:cs="Arial"/>
          <w:sz w:val="20"/>
          <w:szCs w:val="20"/>
          <w:lang w:val="sl-SI"/>
        </w:rPr>
      </w:pPr>
    </w:p>
    <w:p w14:paraId="047FD25F" w14:textId="77777777" w:rsidR="00401C9A" w:rsidRPr="00381B09" w:rsidRDefault="00401C9A" w:rsidP="00401C9A">
      <w:pPr>
        <w:pStyle w:val="Odstavekseznama"/>
        <w:numPr>
          <w:ilvl w:val="0"/>
          <w:numId w:val="42"/>
        </w:numPr>
        <w:rPr>
          <w:rFonts w:cs="Arial"/>
          <w:color w:val="000000" w:themeColor="text1"/>
          <w:szCs w:val="20"/>
        </w:rPr>
      </w:pPr>
      <w:r w:rsidRPr="00381B09">
        <w:rPr>
          <w:rFonts w:cs="Arial"/>
          <w:color w:val="000000" w:themeColor="text1"/>
          <w:szCs w:val="20"/>
        </w:rPr>
        <w:t>Ponudnik ima zavarovano odgovornost za škodo v zvezi z opravljanjem dejavnosti, ki je predmet javnega naročila, z veljavnostjo za čas trajanja javnega naročila.</w:t>
      </w:r>
    </w:p>
    <w:p w14:paraId="36B63BA3" w14:textId="77777777" w:rsidR="00401C9A" w:rsidRPr="00381B09" w:rsidRDefault="00401C9A" w:rsidP="00401C9A">
      <w:pPr>
        <w:rPr>
          <w:rFonts w:ascii="Arial" w:hAnsi="Arial" w:cs="Arial"/>
          <w:color w:val="000000" w:themeColor="text1"/>
          <w:sz w:val="20"/>
          <w:szCs w:val="20"/>
          <w:lang w:val="sl-SI"/>
        </w:rPr>
      </w:pPr>
    </w:p>
    <w:p w14:paraId="081AADBE" w14:textId="77777777" w:rsidR="00401C9A" w:rsidRPr="00381B09" w:rsidRDefault="00401C9A" w:rsidP="00401C9A">
      <w:pPr>
        <w:ind w:left="357" w:firstLine="69"/>
        <w:rPr>
          <w:rFonts w:ascii="Arial" w:hAnsi="Arial" w:cs="Arial"/>
          <w:color w:val="000000" w:themeColor="text1"/>
          <w:sz w:val="20"/>
          <w:szCs w:val="20"/>
          <w:lang w:val="sl-SI"/>
        </w:rPr>
      </w:pPr>
      <w:r w:rsidRPr="00381B09">
        <w:rPr>
          <w:rFonts w:ascii="Arial" w:hAnsi="Arial" w:cs="Arial"/>
          <w:color w:val="000000" w:themeColor="text1"/>
          <w:sz w:val="20"/>
          <w:szCs w:val="20"/>
          <w:lang w:val="sl-SI"/>
        </w:rPr>
        <w:t>DOKAZILO:</w:t>
      </w:r>
    </w:p>
    <w:p w14:paraId="0287F71E" w14:textId="77777777" w:rsidR="00401C9A" w:rsidRPr="00381B09" w:rsidRDefault="00401C9A" w:rsidP="00401C9A">
      <w:pPr>
        <w:spacing w:line="276" w:lineRule="auto"/>
        <w:ind w:left="426"/>
        <w:jc w:val="both"/>
        <w:rPr>
          <w:rFonts w:ascii="Arial" w:hAnsi="Arial" w:cs="Arial"/>
          <w:sz w:val="20"/>
          <w:szCs w:val="20"/>
          <w:lang w:val="sl-SI"/>
        </w:rPr>
      </w:pPr>
    </w:p>
    <w:p w14:paraId="351FEA01" w14:textId="77777777" w:rsidR="00401C9A" w:rsidRPr="00381B09" w:rsidRDefault="00401C9A" w:rsidP="00401C9A">
      <w:pPr>
        <w:spacing w:line="276" w:lineRule="auto"/>
        <w:ind w:left="426"/>
        <w:jc w:val="both"/>
        <w:rPr>
          <w:rFonts w:ascii="Arial" w:hAnsi="Arial" w:cs="Arial"/>
          <w:sz w:val="20"/>
          <w:szCs w:val="20"/>
          <w:lang w:val="sl-SI"/>
        </w:rPr>
      </w:pPr>
      <w:r w:rsidRPr="00381B09">
        <w:rPr>
          <w:rFonts w:ascii="Arial" w:hAnsi="Arial" w:cs="Arial"/>
          <w:b/>
          <w:sz w:val="20"/>
          <w:szCs w:val="20"/>
          <w:lang w:val="sl-SI"/>
        </w:rPr>
        <w:t>Fotokopija veljavne zavarovalne police</w:t>
      </w:r>
      <w:r w:rsidRPr="00381B09">
        <w:rPr>
          <w:rFonts w:ascii="Arial" w:hAnsi="Arial" w:cs="Arial"/>
          <w:sz w:val="20"/>
          <w:szCs w:val="20"/>
          <w:lang w:val="sl-SI"/>
        </w:rPr>
        <w:t xml:space="preserve"> </w:t>
      </w:r>
    </w:p>
    <w:p w14:paraId="72A8505D" w14:textId="77777777" w:rsidR="00D80A00" w:rsidRPr="00381B09" w:rsidRDefault="00D80A00" w:rsidP="00401C9A">
      <w:pPr>
        <w:spacing w:line="276" w:lineRule="auto"/>
        <w:jc w:val="both"/>
        <w:rPr>
          <w:rFonts w:ascii="Arial" w:hAnsi="Arial" w:cs="Arial"/>
          <w:sz w:val="20"/>
          <w:szCs w:val="20"/>
          <w:lang w:val="sl-SI"/>
        </w:rPr>
      </w:pPr>
    </w:p>
    <w:p w14:paraId="3E1FFC64" w14:textId="77777777" w:rsidR="00D80A00" w:rsidRPr="00381B09" w:rsidRDefault="00D80A00" w:rsidP="00CF6E46">
      <w:pPr>
        <w:pStyle w:val="Naslov3"/>
        <w:spacing w:line="276" w:lineRule="auto"/>
        <w:rPr>
          <w:rFonts w:cs="Arial"/>
          <w:szCs w:val="20"/>
        </w:rPr>
      </w:pPr>
      <w:bookmarkStart w:id="120" w:name="_Toc464638539"/>
      <w:bookmarkStart w:id="121" w:name="_Toc464638541"/>
      <w:bookmarkStart w:id="122" w:name="_Toc464638544"/>
      <w:bookmarkStart w:id="123" w:name="_Toc464638546"/>
      <w:bookmarkStart w:id="124" w:name="_Toc201914299"/>
      <w:bookmarkStart w:id="125" w:name="_Toc336851743"/>
      <w:bookmarkStart w:id="126" w:name="_Toc336851791"/>
      <w:bookmarkEnd w:id="120"/>
      <w:bookmarkEnd w:id="121"/>
      <w:bookmarkEnd w:id="122"/>
      <w:bookmarkEnd w:id="123"/>
      <w:r w:rsidRPr="00381B09">
        <w:rPr>
          <w:rFonts w:cs="Arial"/>
          <w:szCs w:val="20"/>
        </w:rPr>
        <w:t>Pogoji za sodelovanje glede tehnične in strokovne sposobnosti</w:t>
      </w:r>
      <w:bookmarkEnd w:id="124"/>
    </w:p>
    <w:p w14:paraId="6C2264DD" w14:textId="77777777" w:rsidR="00CF6E46" w:rsidRPr="00381B09" w:rsidRDefault="00CF6E46" w:rsidP="00CF6E46">
      <w:pPr>
        <w:rPr>
          <w:rFonts w:ascii="Arial" w:eastAsia="Calibri" w:hAnsi="Arial" w:cs="Arial"/>
          <w:lang w:val="sl-SI"/>
        </w:rPr>
      </w:pPr>
    </w:p>
    <w:p w14:paraId="4BC50739" w14:textId="3C6C5AD3" w:rsidR="004D5C94" w:rsidRPr="00381B09" w:rsidRDefault="004D5C94" w:rsidP="00882810">
      <w:pPr>
        <w:numPr>
          <w:ilvl w:val="0"/>
          <w:numId w:val="32"/>
        </w:numPr>
        <w:tabs>
          <w:tab w:val="left" w:pos="817"/>
        </w:tabs>
        <w:spacing w:line="276" w:lineRule="auto"/>
        <w:jc w:val="both"/>
        <w:rPr>
          <w:rFonts w:ascii="Arial" w:eastAsia="Calibri" w:hAnsi="Arial" w:cs="Arial"/>
          <w:sz w:val="20"/>
          <w:szCs w:val="20"/>
          <w:lang w:val="sl-SI"/>
        </w:rPr>
      </w:pPr>
      <w:bookmarkStart w:id="127" w:name="_Hlk80697033"/>
      <w:r w:rsidRPr="00381B09">
        <w:rPr>
          <w:rFonts w:ascii="Arial" w:eastAsia="Calibri" w:hAnsi="Arial" w:cs="Arial"/>
          <w:sz w:val="20"/>
          <w:szCs w:val="20"/>
          <w:lang w:val="sl-SI"/>
        </w:rPr>
        <w:t xml:space="preserve">Ponudnik je v zadnjih 3 (treh) letih, šteto od dneva objave obvestila o naročilu na portalu javnih naročil, izvedel najmanj 1 (en) kvalitetno in pravočasno opravljen referenčni projekt – javni linijski prevoz potnikov v mestnem prometu, pri čemer je letna vrednost izvajanja predmetnih storitev za posameznega naročnika znašala najmanj </w:t>
      </w:r>
      <w:r w:rsidR="00D60342" w:rsidRPr="00381B09">
        <w:rPr>
          <w:rFonts w:ascii="Arial" w:eastAsia="Calibri" w:hAnsi="Arial" w:cs="Arial"/>
          <w:sz w:val="20"/>
          <w:szCs w:val="20"/>
          <w:lang w:val="sl-SI"/>
        </w:rPr>
        <w:t>1</w:t>
      </w:r>
      <w:r w:rsidRPr="00381B09">
        <w:rPr>
          <w:rFonts w:ascii="Arial" w:eastAsia="Calibri" w:hAnsi="Arial" w:cs="Arial"/>
          <w:sz w:val="20"/>
          <w:szCs w:val="20"/>
          <w:lang w:val="sl-SI"/>
        </w:rPr>
        <w:t>00.000,00 EUR brez DDV.</w:t>
      </w:r>
    </w:p>
    <w:p w14:paraId="60B2FE75" w14:textId="77777777" w:rsidR="004D5C94" w:rsidRPr="00381B09" w:rsidRDefault="004D5C94" w:rsidP="004D5C94">
      <w:pPr>
        <w:tabs>
          <w:tab w:val="left" w:pos="817"/>
        </w:tabs>
        <w:spacing w:line="276" w:lineRule="auto"/>
        <w:ind w:left="392"/>
        <w:jc w:val="both"/>
        <w:rPr>
          <w:rFonts w:ascii="Arial" w:eastAsia="Calibri" w:hAnsi="Arial" w:cs="Arial"/>
          <w:sz w:val="20"/>
          <w:szCs w:val="20"/>
          <w:lang w:val="sl-SI"/>
        </w:rPr>
      </w:pPr>
    </w:p>
    <w:p w14:paraId="4DD8A5CB" w14:textId="77777777" w:rsidR="004D5C94" w:rsidRPr="00381B09" w:rsidRDefault="004D5C94" w:rsidP="004D5C94">
      <w:pPr>
        <w:tabs>
          <w:tab w:val="left" w:pos="817"/>
        </w:tabs>
        <w:spacing w:line="276" w:lineRule="auto"/>
        <w:ind w:left="392"/>
        <w:jc w:val="both"/>
        <w:rPr>
          <w:rFonts w:ascii="Arial" w:eastAsia="Calibri" w:hAnsi="Arial" w:cs="Arial"/>
          <w:sz w:val="20"/>
          <w:szCs w:val="20"/>
          <w:lang w:val="sl-SI"/>
        </w:rPr>
      </w:pPr>
      <w:r w:rsidRPr="00381B09">
        <w:rPr>
          <w:rFonts w:ascii="Arial" w:eastAsia="Calibri" w:hAnsi="Arial" w:cs="Arial"/>
          <w:sz w:val="20"/>
          <w:szCs w:val="20"/>
          <w:lang w:val="sl-SI"/>
        </w:rPr>
        <w:t>DOKAZILO:</w:t>
      </w:r>
    </w:p>
    <w:p w14:paraId="0B5D4E0B" w14:textId="77777777" w:rsidR="004D5C94" w:rsidRPr="00381B09" w:rsidRDefault="004D5C94" w:rsidP="004D5C94">
      <w:pPr>
        <w:tabs>
          <w:tab w:val="left" w:pos="817"/>
        </w:tabs>
        <w:spacing w:line="276" w:lineRule="auto"/>
        <w:ind w:left="392"/>
        <w:jc w:val="both"/>
        <w:rPr>
          <w:rFonts w:ascii="Arial" w:eastAsia="Calibri" w:hAnsi="Arial" w:cs="Arial"/>
          <w:sz w:val="20"/>
          <w:szCs w:val="20"/>
          <w:lang w:val="sl-SI"/>
        </w:rPr>
      </w:pPr>
    </w:p>
    <w:p w14:paraId="1587A1B0" w14:textId="27868C9B" w:rsidR="004D5C94" w:rsidRPr="00381B09" w:rsidRDefault="004D5C94" w:rsidP="004D5C94">
      <w:pPr>
        <w:tabs>
          <w:tab w:val="left" w:pos="817"/>
        </w:tabs>
        <w:spacing w:line="276" w:lineRule="auto"/>
        <w:ind w:left="392"/>
        <w:jc w:val="both"/>
        <w:rPr>
          <w:rFonts w:ascii="Arial" w:eastAsia="Calibri" w:hAnsi="Arial" w:cs="Arial"/>
          <w:b/>
          <w:sz w:val="20"/>
          <w:szCs w:val="20"/>
          <w:lang w:val="sl-SI"/>
        </w:rPr>
      </w:pPr>
      <w:r w:rsidRPr="00381B09">
        <w:rPr>
          <w:rFonts w:ascii="Arial" w:eastAsia="Calibri" w:hAnsi="Arial" w:cs="Arial"/>
          <w:sz w:val="20"/>
          <w:szCs w:val="20"/>
          <w:lang w:val="sl-SI"/>
        </w:rPr>
        <w:t xml:space="preserve">Izpolnjen </w:t>
      </w:r>
      <w:r w:rsidRPr="00381B09">
        <w:rPr>
          <w:rFonts w:ascii="Arial" w:eastAsia="Calibri" w:hAnsi="Arial" w:cs="Arial"/>
          <w:b/>
          <w:sz w:val="20"/>
          <w:szCs w:val="20"/>
          <w:lang w:val="sl-SI"/>
        </w:rPr>
        <w:t xml:space="preserve">obrazec ESPD </w:t>
      </w:r>
      <w:r w:rsidRPr="00381B09">
        <w:rPr>
          <w:rFonts w:ascii="Arial" w:eastAsia="Calibri" w:hAnsi="Arial" w:cs="Arial"/>
          <w:sz w:val="20"/>
          <w:szCs w:val="20"/>
          <w:lang w:val="sl-SI"/>
        </w:rPr>
        <w:t xml:space="preserve">(v »Del IV: Pogoji za sodelovanje, Oddelek C: Tehnična in strokovna sposobnost, Za naročila storitev: Izvedba storitve določene vrste«; ponudnik navede zahtevane podatke in sicer: OPIS, </w:t>
      </w:r>
      <w:r w:rsidR="00330669">
        <w:rPr>
          <w:rFonts w:ascii="Arial" w:eastAsia="Calibri" w:hAnsi="Arial" w:cs="Arial"/>
          <w:sz w:val="20"/>
          <w:szCs w:val="20"/>
          <w:lang w:val="sl-SI"/>
        </w:rPr>
        <w:t>VREDNOST</w:t>
      </w:r>
      <w:r w:rsidRPr="00381B09">
        <w:rPr>
          <w:rFonts w:ascii="Arial" w:eastAsia="Calibri" w:hAnsi="Arial" w:cs="Arial"/>
          <w:sz w:val="20"/>
          <w:szCs w:val="20"/>
          <w:lang w:val="sl-SI"/>
        </w:rPr>
        <w:t xml:space="preserve">, </w:t>
      </w:r>
      <w:r w:rsidR="00330669">
        <w:rPr>
          <w:rFonts w:ascii="Arial" w:eastAsia="Calibri" w:hAnsi="Arial" w:cs="Arial"/>
          <w:sz w:val="20"/>
          <w:szCs w:val="20"/>
          <w:lang w:val="sl-SI"/>
        </w:rPr>
        <w:t>OBDOBJE IZVAJANJA</w:t>
      </w:r>
      <w:r w:rsidRPr="00381B09">
        <w:rPr>
          <w:rFonts w:ascii="Arial" w:eastAsia="Calibri" w:hAnsi="Arial" w:cs="Arial"/>
          <w:sz w:val="20"/>
          <w:szCs w:val="20"/>
          <w:lang w:val="sl-SI"/>
        </w:rPr>
        <w:t xml:space="preserve">, </w:t>
      </w:r>
      <w:r w:rsidR="00330669">
        <w:rPr>
          <w:rFonts w:ascii="Arial" w:eastAsia="Calibri" w:hAnsi="Arial" w:cs="Arial"/>
          <w:sz w:val="20"/>
          <w:szCs w:val="20"/>
          <w:lang w:val="sl-SI"/>
        </w:rPr>
        <w:t>NAROČNIK</w:t>
      </w:r>
      <w:r w:rsidRPr="00381B09">
        <w:rPr>
          <w:rFonts w:ascii="Arial" w:eastAsia="Calibri" w:hAnsi="Arial" w:cs="Arial"/>
          <w:sz w:val="20"/>
          <w:szCs w:val="20"/>
          <w:lang w:val="sl-SI"/>
        </w:rPr>
        <w:t>).</w:t>
      </w:r>
    </w:p>
    <w:p w14:paraId="0F529E6E" w14:textId="77777777" w:rsidR="004D5C94" w:rsidRPr="00381B09" w:rsidRDefault="004D5C94" w:rsidP="004D5C94">
      <w:pPr>
        <w:tabs>
          <w:tab w:val="left" w:pos="817"/>
        </w:tabs>
        <w:spacing w:line="276" w:lineRule="auto"/>
        <w:ind w:left="392"/>
        <w:jc w:val="both"/>
        <w:rPr>
          <w:rFonts w:ascii="Arial" w:eastAsia="Calibri" w:hAnsi="Arial" w:cs="Arial"/>
          <w:b/>
          <w:sz w:val="20"/>
          <w:szCs w:val="20"/>
          <w:lang w:val="sl-SI"/>
        </w:rPr>
      </w:pPr>
    </w:p>
    <w:p w14:paraId="6F948BFE" w14:textId="1232DE83" w:rsidR="004D5C94" w:rsidRPr="00381B09" w:rsidRDefault="004D5C94" w:rsidP="004D5C94">
      <w:pPr>
        <w:tabs>
          <w:tab w:val="left" w:pos="817"/>
        </w:tabs>
        <w:spacing w:line="276" w:lineRule="auto"/>
        <w:ind w:left="392"/>
        <w:jc w:val="both"/>
        <w:rPr>
          <w:rFonts w:ascii="Arial" w:eastAsia="Calibri" w:hAnsi="Arial" w:cs="Arial"/>
          <w:sz w:val="20"/>
          <w:szCs w:val="20"/>
          <w:lang w:val="sl-SI"/>
        </w:rPr>
      </w:pPr>
      <w:r w:rsidRPr="00381B09">
        <w:rPr>
          <w:rFonts w:ascii="Arial" w:eastAsia="Calibri" w:hAnsi="Arial" w:cs="Arial"/>
          <w:sz w:val="20"/>
          <w:szCs w:val="20"/>
          <w:lang w:val="sl-SI"/>
        </w:rPr>
        <w:t>ESPD mora vsebovati vse potrebne podatke, da lahko naročnik v uradni evidenci preveri izpolnjevanje predmetnega pogoja. V kolikor takšna preveritev ne bo mogoča, bo naročnik od ponudnika zahteval predložitev referenčnega potrdila naročnika storitve</w:t>
      </w:r>
      <w:r w:rsidR="007E5B5E" w:rsidRPr="00381B09">
        <w:rPr>
          <w:rFonts w:ascii="Arial" w:eastAsia="Calibri" w:hAnsi="Arial" w:cs="Arial"/>
          <w:sz w:val="20"/>
          <w:szCs w:val="20"/>
          <w:lang w:val="sl-SI"/>
        </w:rPr>
        <w:t xml:space="preserve"> (obrazec »Potrdilo referenčnega naročnika za ponudnika«)</w:t>
      </w:r>
      <w:r w:rsidRPr="00381B09">
        <w:rPr>
          <w:rFonts w:ascii="Arial" w:eastAsia="Calibri" w:hAnsi="Arial" w:cs="Arial"/>
          <w:sz w:val="20"/>
          <w:szCs w:val="20"/>
          <w:lang w:val="sl-SI"/>
        </w:rPr>
        <w:t>.</w:t>
      </w:r>
    </w:p>
    <w:bookmarkEnd w:id="127"/>
    <w:p w14:paraId="30CB8BA8" w14:textId="77777777" w:rsidR="004D5C94" w:rsidRPr="00381B09" w:rsidRDefault="004D5C94" w:rsidP="004D5C94">
      <w:pPr>
        <w:tabs>
          <w:tab w:val="left" w:pos="817"/>
        </w:tabs>
        <w:spacing w:line="276" w:lineRule="auto"/>
        <w:ind w:left="392"/>
        <w:jc w:val="both"/>
        <w:rPr>
          <w:rFonts w:ascii="Arial" w:eastAsia="Calibri" w:hAnsi="Arial" w:cs="Arial"/>
          <w:sz w:val="20"/>
          <w:szCs w:val="20"/>
          <w:lang w:val="sl-SI"/>
        </w:rPr>
      </w:pPr>
    </w:p>
    <w:p w14:paraId="0BB97397" w14:textId="24F6D09D" w:rsidR="004D5C94" w:rsidRPr="00E47FF3" w:rsidRDefault="004D5C94" w:rsidP="00882810">
      <w:pPr>
        <w:numPr>
          <w:ilvl w:val="0"/>
          <w:numId w:val="32"/>
        </w:numPr>
        <w:tabs>
          <w:tab w:val="left" w:pos="817"/>
        </w:tabs>
        <w:spacing w:line="276" w:lineRule="auto"/>
        <w:jc w:val="both"/>
        <w:rPr>
          <w:rFonts w:ascii="Arial" w:eastAsia="Calibri" w:hAnsi="Arial" w:cs="Arial"/>
          <w:sz w:val="20"/>
          <w:szCs w:val="20"/>
          <w:lang w:val="sl-SI"/>
        </w:rPr>
      </w:pPr>
      <w:bookmarkStart w:id="128" w:name="_Hlk226444326"/>
      <w:r w:rsidRPr="00381B09">
        <w:rPr>
          <w:rFonts w:ascii="Arial" w:eastAsia="Calibri" w:hAnsi="Arial" w:cs="Arial"/>
          <w:sz w:val="20"/>
          <w:szCs w:val="20"/>
          <w:lang w:val="sl-SI"/>
        </w:rPr>
        <w:t xml:space="preserve">Ponudnik </w:t>
      </w:r>
      <w:r w:rsidR="00071DD0" w:rsidRPr="00381B09">
        <w:rPr>
          <w:rFonts w:ascii="Arial" w:eastAsia="Calibri" w:hAnsi="Arial" w:cs="Arial"/>
          <w:sz w:val="20"/>
          <w:szCs w:val="20"/>
          <w:lang w:val="sl-SI"/>
        </w:rPr>
        <w:t xml:space="preserve">za izvajanje predmeta naročila za posamezni sklop </w:t>
      </w:r>
      <w:r w:rsidRPr="00381B09">
        <w:rPr>
          <w:rFonts w:ascii="Arial" w:eastAsia="Calibri" w:hAnsi="Arial" w:cs="Arial"/>
          <w:sz w:val="20"/>
          <w:szCs w:val="20"/>
          <w:lang w:val="sl-SI"/>
        </w:rPr>
        <w:t xml:space="preserve">razpolaga z vozilom, ki ustreza naslednjim </w:t>
      </w:r>
      <w:r w:rsidRPr="00E47FF3">
        <w:rPr>
          <w:rFonts w:ascii="Arial" w:eastAsia="Calibri" w:hAnsi="Arial" w:cs="Arial"/>
          <w:sz w:val="20"/>
          <w:szCs w:val="20"/>
          <w:lang w:val="sl-SI"/>
        </w:rPr>
        <w:t>tehničnim karakteristikam:</w:t>
      </w:r>
    </w:p>
    <w:p w14:paraId="2BADEDBB" w14:textId="19331C75" w:rsidR="00071DD0" w:rsidRPr="00E47FF3" w:rsidRDefault="00071DD0" w:rsidP="00071DD0">
      <w:pPr>
        <w:pStyle w:val="Odstavekseznama"/>
        <w:numPr>
          <w:ilvl w:val="0"/>
          <w:numId w:val="43"/>
        </w:numPr>
        <w:tabs>
          <w:tab w:val="left" w:pos="817"/>
        </w:tabs>
        <w:spacing w:line="276" w:lineRule="auto"/>
        <w:rPr>
          <w:rFonts w:cs="Arial"/>
          <w:b/>
          <w:szCs w:val="20"/>
        </w:rPr>
      </w:pPr>
      <w:bookmarkStart w:id="129" w:name="_Hlk231476221"/>
      <w:r w:rsidRPr="00E47FF3">
        <w:rPr>
          <w:rFonts w:cs="Arial"/>
          <w:b/>
          <w:szCs w:val="20"/>
        </w:rPr>
        <w:lastRenderedPageBreak/>
        <w:t>Sklop 1:</w:t>
      </w:r>
    </w:p>
    <w:p w14:paraId="0A572FD3" w14:textId="77777777" w:rsidR="00071DD0" w:rsidRPr="00E47FF3" w:rsidRDefault="00071DD0" w:rsidP="00071DD0">
      <w:pPr>
        <w:tabs>
          <w:tab w:val="left" w:pos="817"/>
        </w:tabs>
        <w:spacing w:line="276" w:lineRule="auto"/>
        <w:ind w:left="720"/>
        <w:jc w:val="both"/>
        <w:rPr>
          <w:rFonts w:ascii="Arial" w:eastAsia="Calibri" w:hAnsi="Arial" w:cs="Arial"/>
          <w:sz w:val="20"/>
          <w:szCs w:val="20"/>
          <w:lang w:val="sl-SI"/>
        </w:rPr>
      </w:pPr>
    </w:p>
    <w:p w14:paraId="01404C75" w14:textId="1A970FCE" w:rsidR="007E5B5E" w:rsidRPr="00E47FF3" w:rsidRDefault="007E5B5E" w:rsidP="007E5B5E">
      <w:pPr>
        <w:numPr>
          <w:ilvl w:val="2"/>
          <w:numId w:val="33"/>
        </w:numPr>
        <w:tabs>
          <w:tab w:val="left" w:pos="817"/>
        </w:tabs>
        <w:spacing w:line="276" w:lineRule="auto"/>
        <w:jc w:val="both"/>
        <w:rPr>
          <w:rFonts w:ascii="Arial" w:eastAsia="Calibri" w:hAnsi="Arial" w:cs="Arial"/>
          <w:sz w:val="20"/>
          <w:szCs w:val="20"/>
          <w:lang w:val="sl-SI"/>
        </w:rPr>
      </w:pPr>
      <w:r w:rsidRPr="00E47FF3">
        <w:rPr>
          <w:rFonts w:ascii="Arial" w:eastAsia="Calibri" w:hAnsi="Arial" w:cs="Arial"/>
          <w:sz w:val="20"/>
          <w:szCs w:val="20"/>
          <w:lang w:val="sl-SI"/>
        </w:rPr>
        <w:t>vozilo za prevoz potnikov ustreza kategoriji M3 (z maso nad 5 t v skladu s klasifikacijo vozil ECE – Ekonomske komisije Združenih narodov za Evropo) – manjši avtobus primeren za vožnjo po ožjih ulicah v mestnem središču (</w:t>
      </w:r>
      <w:proofErr w:type="spellStart"/>
      <w:r w:rsidRPr="00E47FF3">
        <w:rPr>
          <w:rFonts w:ascii="Arial" w:eastAsia="Calibri" w:hAnsi="Arial" w:cs="Arial"/>
          <w:sz w:val="20"/>
          <w:szCs w:val="20"/>
          <w:lang w:val="sl-SI"/>
        </w:rPr>
        <w:t>city</w:t>
      </w:r>
      <w:proofErr w:type="spellEnd"/>
      <w:r w:rsidRPr="00E47FF3">
        <w:rPr>
          <w:rFonts w:ascii="Arial" w:eastAsia="Calibri" w:hAnsi="Arial" w:cs="Arial"/>
          <w:sz w:val="20"/>
          <w:szCs w:val="20"/>
          <w:lang w:val="sl-SI"/>
        </w:rPr>
        <w:t xml:space="preserve"> </w:t>
      </w:r>
      <w:r w:rsidR="00ED131B" w:rsidRPr="00E47FF3">
        <w:rPr>
          <w:rFonts w:ascii="Arial" w:eastAsia="Calibri" w:hAnsi="Arial" w:cs="Arial"/>
          <w:sz w:val="20"/>
          <w:szCs w:val="20"/>
          <w:lang w:val="sl-SI"/>
        </w:rPr>
        <w:t>konfiguracija</w:t>
      </w:r>
      <w:r w:rsidRPr="00E47FF3">
        <w:rPr>
          <w:rFonts w:ascii="Arial" w:eastAsia="Calibri" w:hAnsi="Arial" w:cs="Arial"/>
          <w:sz w:val="20"/>
          <w:szCs w:val="20"/>
          <w:lang w:val="sl-SI"/>
        </w:rPr>
        <w:t xml:space="preserve">), </w:t>
      </w:r>
    </w:p>
    <w:p w14:paraId="19CA025B" w14:textId="77777777" w:rsidR="00E47FF3" w:rsidRDefault="007E5B5E" w:rsidP="00E47FF3">
      <w:pPr>
        <w:numPr>
          <w:ilvl w:val="2"/>
          <w:numId w:val="33"/>
        </w:numPr>
        <w:tabs>
          <w:tab w:val="left" w:pos="817"/>
        </w:tabs>
        <w:spacing w:line="276" w:lineRule="auto"/>
        <w:jc w:val="both"/>
        <w:rPr>
          <w:rFonts w:ascii="Arial" w:eastAsia="Calibri" w:hAnsi="Arial" w:cs="Arial"/>
          <w:sz w:val="20"/>
          <w:szCs w:val="20"/>
          <w:lang w:val="sl-SI"/>
        </w:rPr>
      </w:pPr>
      <w:r w:rsidRPr="00E47FF3">
        <w:rPr>
          <w:rFonts w:ascii="Arial" w:eastAsia="Calibri" w:hAnsi="Arial" w:cs="Arial"/>
          <w:sz w:val="20"/>
          <w:szCs w:val="20"/>
          <w:lang w:val="sl-SI"/>
        </w:rPr>
        <w:t>vozilo je razreda I (avtobusi pretežno s stojišči, ki omogočajo pogosto izmenjavo potnikov) ali razreda II (avtobusi pretežno s sedišči ter stojišči na sredinskem prehodu in/ali prostoru, ki ne sme presegati prostora za dva dvojna sedeža) ter dolžine vozila do največ 8,4 m, v skladu z veljavno zakonodajo,</w:t>
      </w:r>
    </w:p>
    <w:p w14:paraId="1AC1D416" w14:textId="586EF6F0" w:rsidR="007E5B5E" w:rsidRPr="007E728C" w:rsidRDefault="00E47FF3" w:rsidP="00E47FF3">
      <w:pPr>
        <w:numPr>
          <w:ilvl w:val="2"/>
          <w:numId w:val="33"/>
        </w:numPr>
        <w:tabs>
          <w:tab w:val="left" w:pos="817"/>
        </w:tabs>
        <w:spacing w:line="276" w:lineRule="auto"/>
        <w:jc w:val="both"/>
        <w:rPr>
          <w:rFonts w:ascii="Arial" w:eastAsia="Calibri" w:hAnsi="Arial" w:cs="Arial"/>
          <w:sz w:val="20"/>
          <w:szCs w:val="20"/>
          <w:lang w:val="sl-SI"/>
        </w:rPr>
      </w:pPr>
      <w:r w:rsidRPr="007E728C">
        <w:rPr>
          <w:rFonts w:ascii="Arial" w:hAnsi="Arial" w:cs="Arial"/>
          <w:sz w:val="20"/>
          <w:szCs w:val="20"/>
          <w:lang w:val="sl-SI"/>
        </w:rPr>
        <w:t xml:space="preserve">manjši avtobus, ki bo </w:t>
      </w:r>
      <w:proofErr w:type="spellStart"/>
      <w:r w:rsidRPr="007E728C">
        <w:rPr>
          <w:rFonts w:ascii="Arial" w:hAnsi="Arial" w:cs="Arial"/>
          <w:sz w:val="20"/>
          <w:szCs w:val="20"/>
          <w:lang w:val="sl-SI"/>
        </w:rPr>
        <w:t>zag</w:t>
      </w:r>
      <w:r w:rsidRPr="007E728C">
        <w:rPr>
          <w:rFonts w:ascii="Arial" w:hAnsi="Arial" w:cs="Arial"/>
          <w:sz w:val="20"/>
          <w:szCs w:val="20"/>
        </w:rPr>
        <w:t>otavljal</w:t>
      </w:r>
      <w:proofErr w:type="spellEnd"/>
      <w:r w:rsidRPr="007E728C">
        <w:rPr>
          <w:rFonts w:ascii="Arial" w:hAnsi="Arial" w:cs="Arial"/>
          <w:sz w:val="20"/>
          <w:szCs w:val="20"/>
        </w:rPr>
        <w:t xml:space="preserve"> </w:t>
      </w:r>
      <w:proofErr w:type="spellStart"/>
      <w:r w:rsidRPr="007E728C">
        <w:rPr>
          <w:rFonts w:ascii="Arial" w:hAnsi="Arial" w:cs="Arial"/>
          <w:sz w:val="20"/>
          <w:szCs w:val="20"/>
        </w:rPr>
        <w:t>prevoz</w:t>
      </w:r>
      <w:proofErr w:type="spellEnd"/>
      <w:r w:rsidRPr="007E728C">
        <w:rPr>
          <w:rFonts w:ascii="Arial" w:hAnsi="Arial" w:cs="Arial"/>
          <w:sz w:val="20"/>
          <w:szCs w:val="20"/>
        </w:rPr>
        <w:t xml:space="preserve"> </w:t>
      </w:r>
      <w:proofErr w:type="spellStart"/>
      <w:r w:rsidRPr="007E728C">
        <w:rPr>
          <w:rFonts w:ascii="Arial" w:hAnsi="Arial" w:cs="Arial"/>
          <w:sz w:val="20"/>
          <w:szCs w:val="20"/>
        </w:rPr>
        <w:t>minimalno</w:t>
      </w:r>
      <w:proofErr w:type="spellEnd"/>
      <w:r w:rsidRPr="007E728C">
        <w:rPr>
          <w:rFonts w:ascii="Arial" w:hAnsi="Arial" w:cs="Arial"/>
          <w:sz w:val="20"/>
          <w:szCs w:val="20"/>
        </w:rPr>
        <w:t xml:space="preserve"> 40 oseb, </w:t>
      </w:r>
    </w:p>
    <w:p w14:paraId="18F21096" w14:textId="77777777" w:rsidR="007E5B5E" w:rsidRPr="00E47FF3" w:rsidRDefault="007E5B5E" w:rsidP="007E5B5E">
      <w:pPr>
        <w:numPr>
          <w:ilvl w:val="2"/>
          <w:numId w:val="33"/>
        </w:numPr>
        <w:tabs>
          <w:tab w:val="left" w:pos="817"/>
        </w:tabs>
        <w:spacing w:line="276" w:lineRule="auto"/>
        <w:jc w:val="both"/>
        <w:rPr>
          <w:rFonts w:ascii="Arial" w:eastAsia="Calibri" w:hAnsi="Arial" w:cs="Arial"/>
          <w:sz w:val="20"/>
          <w:szCs w:val="20"/>
          <w:lang w:val="sl-SI"/>
        </w:rPr>
      </w:pPr>
      <w:r w:rsidRPr="00E47FF3">
        <w:rPr>
          <w:rFonts w:ascii="Arial" w:eastAsia="Calibri" w:hAnsi="Arial" w:cs="Arial"/>
          <w:sz w:val="20"/>
          <w:szCs w:val="20"/>
          <w:lang w:val="sl-SI"/>
        </w:rPr>
        <w:t>vozilo omogoča dostop invalidom,</w:t>
      </w:r>
    </w:p>
    <w:p w14:paraId="1972F923" w14:textId="77777777" w:rsidR="007E5B5E" w:rsidRPr="00E47FF3" w:rsidRDefault="007E5B5E" w:rsidP="007E5B5E">
      <w:pPr>
        <w:numPr>
          <w:ilvl w:val="2"/>
          <w:numId w:val="33"/>
        </w:numPr>
        <w:tabs>
          <w:tab w:val="left" w:pos="817"/>
        </w:tabs>
        <w:spacing w:line="276" w:lineRule="auto"/>
        <w:jc w:val="both"/>
        <w:rPr>
          <w:rFonts w:ascii="Arial" w:eastAsia="Calibri" w:hAnsi="Arial" w:cs="Arial"/>
          <w:sz w:val="20"/>
          <w:szCs w:val="20"/>
          <w:lang w:val="sl-SI"/>
        </w:rPr>
      </w:pPr>
      <w:r w:rsidRPr="00E47FF3">
        <w:rPr>
          <w:rFonts w:ascii="Arial" w:eastAsia="Calibri" w:hAnsi="Arial" w:cs="Arial"/>
          <w:sz w:val="20"/>
          <w:szCs w:val="20"/>
          <w:lang w:val="sl-SI"/>
        </w:rPr>
        <w:t>vozilo je klimatizirano,</w:t>
      </w:r>
    </w:p>
    <w:p w14:paraId="2034488A" w14:textId="70DA5EF6" w:rsidR="000F06E7" w:rsidRPr="00E47FF3" w:rsidRDefault="007E5B5E" w:rsidP="007E5B5E">
      <w:pPr>
        <w:numPr>
          <w:ilvl w:val="2"/>
          <w:numId w:val="33"/>
        </w:numPr>
        <w:tabs>
          <w:tab w:val="left" w:pos="817"/>
        </w:tabs>
        <w:spacing w:line="276" w:lineRule="auto"/>
        <w:jc w:val="both"/>
        <w:rPr>
          <w:rFonts w:ascii="Arial" w:eastAsia="Calibri" w:hAnsi="Arial" w:cs="Arial"/>
          <w:sz w:val="20"/>
          <w:szCs w:val="20"/>
          <w:lang w:val="sl-SI"/>
        </w:rPr>
      </w:pPr>
      <w:r w:rsidRPr="00E47FF3">
        <w:rPr>
          <w:rFonts w:ascii="Arial" w:eastAsia="Calibri" w:hAnsi="Arial" w:cs="Arial"/>
          <w:sz w:val="20"/>
          <w:szCs w:val="20"/>
          <w:lang w:val="sl-SI"/>
        </w:rPr>
        <w:t>vozilo ima pridobljene ustrezne licence in veljavna prometna dovoljenja</w:t>
      </w:r>
      <w:r w:rsidR="000F06E7" w:rsidRPr="00E47FF3">
        <w:rPr>
          <w:rFonts w:ascii="Arial" w:eastAsia="Calibri" w:hAnsi="Arial" w:cs="Arial"/>
          <w:sz w:val="20"/>
          <w:szCs w:val="20"/>
          <w:lang w:val="sl-SI"/>
        </w:rPr>
        <w:t>,</w:t>
      </w:r>
    </w:p>
    <w:p w14:paraId="4B199799" w14:textId="7B7A436C" w:rsidR="00071DD0" w:rsidRPr="00E47FF3" w:rsidRDefault="000F06E7" w:rsidP="007E5B5E">
      <w:pPr>
        <w:numPr>
          <w:ilvl w:val="2"/>
          <w:numId w:val="33"/>
        </w:numPr>
        <w:tabs>
          <w:tab w:val="left" w:pos="817"/>
        </w:tabs>
        <w:spacing w:line="276" w:lineRule="auto"/>
        <w:jc w:val="both"/>
        <w:rPr>
          <w:rFonts w:ascii="Arial" w:eastAsia="Calibri" w:hAnsi="Arial" w:cs="Arial"/>
          <w:sz w:val="20"/>
          <w:szCs w:val="20"/>
          <w:lang w:val="sl-SI"/>
        </w:rPr>
      </w:pPr>
      <w:r w:rsidRPr="00E47FF3">
        <w:rPr>
          <w:rFonts w:ascii="Arial" w:eastAsia="Calibri" w:hAnsi="Arial" w:cs="Arial"/>
          <w:sz w:val="20"/>
          <w:szCs w:val="20"/>
          <w:lang w:val="sl-SI"/>
        </w:rPr>
        <w:t>motor mora imeti EURO 6</w:t>
      </w:r>
      <w:r w:rsidR="007E5B5E" w:rsidRPr="00E47FF3">
        <w:rPr>
          <w:rFonts w:ascii="Arial" w:eastAsia="Calibri" w:hAnsi="Arial" w:cs="Arial"/>
          <w:sz w:val="20"/>
          <w:szCs w:val="20"/>
          <w:lang w:val="sl-SI"/>
        </w:rPr>
        <w:t>.</w:t>
      </w:r>
    </w:p>
    <w:bookmarkEnd w:id="129"/>
    <w:p w14:paraId="043CA3F9" w14:textId="77777777" w:rsidR="007E5B5E" w:rsidRPr="00E47FF3" w:rsidRDefault="00071DD0" w:rsidP="007E5B5E">
      <w:pPr>
        <w:pStyle w:val="Odstavekseznama"/>
        <w:numPr>
          <w:ilvl w:val="0"/>
          <w:numId w:val="43"/>
        </w:numPr>
        <w:tabs>
          <w:tab w:val="left" w:pos="817"/>
        </w:tabs>
        <w:spacing w:line="276" w:lineRule="auto"/>
        <w:rPr>
          <w:rFonts w:cs="Arial"/>
          <w:b/>
          <w:szCs w:val="20"/>
        </w:rPr>
      </w:pPr>
      <w:r w:rsidRPr="00E47FF3">
        <w:rPr>
          <w:rFonts w:cs="Arial"/>
          <w:b/>
          <w:szCs w:val="20"/>
        </w:rPr>
        <w:t>Sklop 2:</w:t>
      </w:r>
      <w:r w:rsidR="007E5B5E" w:rsidRPr="00E47FF3">
        <w:rPr>
          <w:rFonts w:cs="Arial"/>
          <w:b/>
          <w:szCs w:val="20"/>
        </w:rPr>
        <w:tab/>
      </w:r>
    </w:p>
    <w:p w14:paraId="5FDA0AEE" w14:textId="77777777" w:rsidR="00E47FF3" w:rsidRDefault="007E5B5E" w:rsidP="00E47FF3">
      <w:pPr>
        <w:pStyle w:val="Odstavekseznama"/>
        <w:numPr>
          <w:ilvl w:val="0"/>
          <w:numId w:val="47"/>
        </w:numPr>
        <w:tabs>
          <w:tab w:val="left" w:pos="993"/>
        </w:tabs>
        <w:spacing w:line="276" w:lineRule="auto"/>
        <w:ind w:left="2835"/>
        <w:rPr>
          <w:rFonts w:cs="Arial"/>
          <w:szCs w:val="20"/>
        </w:rPr>
      </w:pPr>
      <w:r w:rsidRPr="00E47FF3">
        <w:rPr>
          <w:rFonts w:cs="Arial"/>
          <w:szCs w:val="20"/>
        </w:rPr>
        <w:t>vozilo za prevoz potnikov ustreza kategoriji</w:t>
      </w:r>
      <w:r w:rsidRPr="00E47FF3">
        <w:rPr>
          <w:rFonts w:cs="Arial"/>
          <w:color w:val="FF0000"/>
          <w:szCs w:val="20"/>
        </w:rPr>
        <w:t xml:space="preserve"> </w:t>
      </w:r>
      <w:r w:rsidRPr="00E47FF3">
        <w:rPr>
          <w:rFonts w:cs="Arial"/>
          <w:szCs w:val="20"/>
        </w:rPr>
        <w:t>M3 (z maso nad 5 t v skladu s klasifikacijo vozil ECE – Ekonomske komisije Združenih narodov za Evropo)</w:t>
      </w:r>
    </w:p>
    <w:p w14:paraId="027E6798" w14:textId="2F4C541F" w:rsidR="007E5B5E" w:rsidRPr="00E47FF3" w:rsidRDefault="007E5B5E" w:rsidP="00E47FF3">
      <w:pPr>
        <w:pStyle w:val="Odstavekseznama"/>
        <w:numPr>
          <w:ilvl w:val="0"/>
          <w:numId w:val="47"/>
        </w:numPr>
        <w:tabs>
          <w:tab w:val="left" w:pos="993"/>
        </w:tabs>
        <w:spacing w:line="276" w:lineRule="auto"/>
        <w:ind w:left="2835"/>
        <w:rPr>
          <w:rFonts w:cs="Arial"/>
          <w:szCs w:val="20"/>
        </w:rPr>
      </w:pPr>
      <w:r w:rsidRPr="00E47FF3">
        <w:rPr>
          <w:rFonts w:cs="Arial"/>
          <w:szCs w:val="20"/>
        </w:rPr>
        <w:t xml:space="preserve">manjši avtobus, ki bo zagotavljal prevoz minimalno </w:t>
      </w:r>
      <w:r w:rsidR="00E47FF3" w:rsidRPr="007E728C">
        <w:rPr>
          <w:rFonts w:cs="Arial"/>
          <w:szCs w:val="20"/>
        </w:rPr>
        <w:t>34</w:t>
      </w:r>
      <w:r w:rsidRPr="00E360BB">
        <w:rPr>
          <w:rFonts w:cs="Arial"/>
          <w:color w:val="0070C0"/>
          <w:szCs w:val="20"/>
        </w:rPr>
        <w:t xml:space="preserve"> </w:t>
      </w:r>
      <w:r w:rsidRPr="00E360BB">
        <w:rPr>
          <w:rFonts w:cs="Arial"/>
          <w:szCs w:val="20"/>
        </w:rPr>
        <w:t xml:space="preserve">oseb, </w:t>
      </w:r>
    </w:p>
    <w:p w14:paraId="4658D549" w14:textId="77777777" w:rsidR="007E5B5E" w:rsidRPr="00E47FF3" w:rsidRDefault="007E5B5E" w:rsidP="007E5B5E">
      <w:pPr>
        <w:pStyle w:val="Odstavekseznama"/>
        <w:numPr>
          <w:ilvl w:val="0"/>
          <w:numId w:val="47"/>
        </w:numPr>
        <w:tabs>
          <w:tab w:val="left" w:pos="993"/>
        </w:tabs>
        <w:spacing w:line="276" w:lineRule="auto"/>
        <w:ind w:left="2835"/>
        <w:rPr>
          <w:rFonts w:cs="Arial"/>
          <w:szCs w:val="20"/>
        </w:rPr>
      </w:pPr>
      <w:r w:rsidRPr="00E47FF3">
        <w:rPr>
          <w:rFonts w:cs="Arial"/>
          <w:szCs w:val="20"/>
        </w:rPr>
        <w:t>vozilo je klimatizirano,</w:t>
      </w:r>
    </w:p>
    <w:p w14:paraId="5729029B" w14:textId="7D6D55DF" w:rsidR="000F06E7" w:rsidRPr="00E47FF3" w:rsidRDefault="007E5B5E" w:rsidP="000F06E7">
      <w:pPr>
        <w:pStyle w:val="Odstavekseznama"/>
        <w:numPr>
          <w:ilvl w:val="0"/>
          <w:numId w:val="47"/>
        </w:numPr>
        <w:tabs>
          <w:tab w:val="left" w:pos="993"/>
        </w:tabs>
        <w:spacing w:line="276" w:lineRule="auto"/>
        <w:ind w:left="2835"/>
        <w:rPr>
          <w:rFonts w:cs="Arial"/>
          <w:szCs w:val="20"/>
        </w:rPr>
      </w:pPr>
      <w:r w:rsidRPr="00E47FF3">
        <w:rPr>
          <w:rFonts w:cs="Arial"/>
          <w:szCs w:val="20"/>
        </w:rPr>
        <w:t>vozilo ima pridobljene ustrezne licence in veljavna prometna dovoljenja</w:t>
      </w:r>
      <w:r w:rsidR="000F06E7" w:rsidRPr="00E47FF3">
        <w:rPr>
          <w:rFonts w:cs="Arial"/>
          <w:szCs w:val="20"/>
        </w:rPr>
        <w:t>,</w:t>
      </w:r>
    </w:p>
    <w:p w14:paraId="126B495A" w14:textId="0CB8E7C5" w:rsidR="00071DD0" w:rsidRPr="00E47FF3" w:rsidRDefault="000F06E7" w:rsidP="000F06E7">
      <w:pPr>
        <w:pStyle w:val="Odstavekseznama"/>
        <w:numPr>
          <w:ilvl w:val="0"/>
          <w:numId w:val="47"/>
        </w:numPr>
        <w:tabs>
          <w:tab w:val="left" w:pos="993"/>
        </w:tabs>
        <w:spacing w:line="276" w:lineRule="auto"/>
        <w:ind w:left="2835"/>
        <w:rPr>
          <w:rFonts w:cs="Arial"/>
          <w:szCs w:val="20"/>
        </w:rPr>
      </w:pPr>
      <w:r w:rsidRPr="00E47FF3">
        <w:rPr>
          <w:rFonts w:cs="Arial"/>
          <w:szCs w:val="20"/>
        </w:rPr>
        <w:t>motor mora imeti EURO 6.</w:t>
      </w:r>
    </w:p>
    <w:p w14:paraId="1B7B99E0" w14:textId="0EA8580B" w:rsidR="00071DD0" w:rsidRPr="00E47FF3" w:rsidRDefault="00071DD0" w:rsidP="00071DD0">
      <w:pPr>
        <w:pStyle w:val="Odstavekseznama"/>
        <w:numPr>
          <w:ilvl w:val="0"/>
          <w:numId w:val="43"/>
        </w:numPr>
        <w:tabs>
          <w:tab w:val="left" w:pos="817"/>
        </w:tabs>
        <w:spacing w:line="276" w:lineRule="auto"/>
        <w:rPr>
          <w:rFonts w:cs="Arial"/>
          <w:b/>
          <w:szCs w:val="20"/>
        </w:rPr>
      </w:pPr>
      <w:r w:rsidRPr="00E47FF3">
        <w:rPr>
          <w:rFonts w:cs="Arial"/>
          <w:b/>
          <w:szCs w:val="20"/>
        </w:rPr>
        <w:t>Sklop 3:</w:t>
      </w:r>
    </w:p>
    <w:p w14:paraId="4051EC0D" w14:textId="6A8BE0B9" w:rsidR="0044278D" w:rsidRPr="00E47FF3" w:rsidRDefault="0044278D" w:rsidP="0044278D">
      <w:pPr>
        <w:pStyle w:val="Odstavekseznama"/>
        <w:numPr>
          <w:ilvl w:val="0"/>
          <w:numId w:val="48"/>
        </w:numPr>
        <w:tabs>
          <w:tab w:val="left" w:pos="817"/>
        </w:tabs>
        <w:spacing w:line="276" w:lineRule="auto"/>
        <w:ind w:left="2835"/>
        <w:rPr>
          <w:rFonts w:cs="Arial"/>
          <w:szCs w:val="20"/>
        </w:rPr>
      </w:pPr>
      <w:r w:rsidRPr="00E47FF3">
        <w:rPr>
          <w:rFonts w:cs="Arial"/>
          <w:szCs w:val="20"/>
        </w:rPr>
        <w:t xml:space="preserve">vozilo za prevoz potnikov ustreza kategoriji M3 (z maso nad 5 t v skladu s klasifikacijo vozil ECE – Ekonomske komisije Združenih narodov za Evropo) – večji avtobus, ki bo zagotavljal prevoz minimalno 50 oseb (skupno sedišča in stojišča), </w:t>
      </w:r>
    </w:p>
    <w:p w14:paraId="21D98DA9" w14:textId="3D73C492" w:rsidR="0044278D" w:rsidRPr="00E47FF3" w:rsidRDefault="0044278D" w:rsidP="0044278D">
      <w:pPr>
        <w:pStyle w:val="Odstavekseznama"/>
        <w:numPr>
          <w:ilvl w:val="0"/>
          <w:numId w:val="48"/>
        </w:numPr>
        <w:tabs>
          <w:tab w:val="left" w:pos="817"/>
        </w:tabs>
        <w:spacing w:line="276" w:lineRule="auto"/>
        <w:ind w:left="2835"/>
        <w:rPr>
          <w:rFonts w:cs="Arial"/>
          <w:szCs w:val="20"/>
        </w:rPr>
      </w:pPr>
      <w:r w:rsidRPr="00E47FF3">
        <w:rPr>
          <w:rFonts w:cs="Arial"/>
          <w:szCs w:val="20"/>
        </w:rPr>
        <w:t>vozilo je klimatizirano,</w:t>
      </w:r>
    </w:p>
    <w:p w14:paraId="428C175E" w14:textId="651E4DD3" w:rsidR="000F06E7" w:rsidRPr="00E47FF3" w:rsidRDefault="0044278D" w:rsidP="000F06E7">
      <w:pPr>
        <w:pStyle w:val="Odstavekseznama"/>
        <w:numPr>
          <w:ilvl w:val="0"/>
          <w:numId w:val="48"/>
        </w:numPr>
        <w:tabs>
          <w:tab w:val="left" w:pos="817"/>
        </w:tabs>
        <w:spacing w:line="276" w:lineRule="auto"/>
        <w:ind w:left="2835"/>
        <w:rPr>
          <w:rFonts w:cs="Arial"/>
          <w:szCs w:val="20"/>
        </w:rPr>
      </w:pPr>
      <w:r w:rsidRPr="00E47FF3">
        <w:rPr>
          <w:rFonts w:cs="Arial"/>
          <w:szCs w:val="20"/>
        </w:rPr>
        <w:t>vozilo ima pridobljene ustrezne licence in veljavna prometna dovoljenja</w:t>
      </w:r>
      <w:r w:rsidR="000F06E7" w:rsidRPr="00E47FF3">
        <w:rPr>
          <w:rFonts w:cs="Arial"/>
          <w:szCs w:val="20"/>
        </w:rPr>
        <w:t>,</w:t>
      </w:r>
    </w:p>
    <w:p w14:paraId="6B4668D9" w14:textId="760802AD" w:rsidR="0044278D" w:rsidRPr="00E47FF3" w:rsidRDefault="000F06E7" w:rsidP="000F06E7">
      <w:pPr>
        <w:pStyle w:val="Odstavekseznama"/>
        <w:numPr>
          <w:ilvl w:val="0"/>
          <w:numId w:val="48"/>
        </w:numPr>
        <w:tabs>
          <w:tab w:val="left" w:pos="817"/>
        </w:tabs>
        <w:spacing w:line="276" w:lineRule="auto"/>
        <w:ind w:left="2835"/>
        <w:rPr>
          <w:rFonts w:cs="Arial"/>
          <w:szCs w:val="20"/>
        </w:rPr>
      </w:pPr>
      <w:r w:rsidRPr="00E47FF3">
        <w:rPr>
          <w:rFonts w:cs="Arial"/>
          <w:szCs w:val="20"/>
        </w:rPr>
        <w:t>motor mora imeti EURO 6.</w:t>
      </w:r>
    </w:p>
    <w:p w14:paraId="56BF79D0" w14:textId="3477A38D" w:rsidR="00071DD0" w:rsidRPr="00E47FF3" w:rsidRDefault="00071DD0" w:rsidP="00071DD0">
      <w:pPr>
        <w:pStyle w:val="Odstavekseznama"/>
        <w:numPr>
          <w:ilvl w:val="0"/>
          <w:numId w:val="43"/>
        </w:numPr>
        <w:tabs>
          <w:tab w:val="left" w:pos="817"/>
        </w:tabs>
        <w:spacing w:line="276" w:lineRule="auto"/>
        <w:rPr>
          <w:rFonts w:cs="Arial"/>
          <w:b/>
          <w:szCs w:val="20"/>
        </w:rPr>
      </w:pPr>
      <w:r w:rsidRPr="00E47FF3">
        <w:rPr>
          <w:rFonts w:cs="Arial"/>
          <w:b/>
          <w:szCs w:val="20"/>
        </w:rPr>
        <w:t>Sklop 4:</w:t>
      </w:r>
    </w:p>
    <w:p w14:paraId="7B211295" w14:textId="3547E9F2" w:rsidR="0044278D" w:rsidRPr="00E47FF3" w:rsidRDefault="0044278D" w:rsidP="0044278D">
      <w:pPr>
        <w:pStyle w:val="Odstavekseznama"/>
        <w:numPr>
          <w:ilvl w:val="0"/>
          <w:numId w:val="49"/>
        </w:numPr>
        <w:tabs>
          <w:tab w:val="left" w:pos="817"/>
        </w:tabs>
        <w:spacing w:line="276" w:lineRule="auto"/>
        <w:ind w:left="2835"/>
        <w:rPr>
          <w:rFonts w:cs="Arial"/>
          <w:szCs w:val="20"/>
        </w:rPr>
      </w:pPr>
      <w:r w:rsidRPr="00E47FF3">
        <w:rPr>
          <w:rFonts w:cs="Arial"/>
          <w:szCs w:val="20"/>
        </w:rPr>
        <w:t>vozilo za prevoz potnikov ustreza kategoriji M3 (z maso nad 5 t v skladu s klasifikacijo vozil ECE – Ekonomske komisije Združenih narodov za Evropo) – večji avtobus, ki bo zagotavljal prevoz minimalno 50 oseb (skupaj sedišča in stojišča),</w:t>
      </w:r>
    </w:p>
    <w:p w14:paraId="3ED2C874" w14:textId="069CBC63" w:rsidR="0044278D" w:rsidRPr="00E47FF3" w:rsidRDefault="0044278D" w:rsidP="0044278D">
      <w:pPr>
        <w:pStyle w:val="Odstavekseznama"/>
        <w:numPr>
          <w:ilvl w:val="0"/>
          <w:numId w:val="49"/>
        </w:numPr>
        <w:tabs>
          <w:tab w:val="left" w:pos="817"/>
        </w:tabs>
        <w:spacing w:line="276" w:lineRule="auto"/>
        <w:ind w:left="2835"/>
        <w:rPr>
          <w:rFonts w:cs="Arial"/>
          <w:szCs w:val="20"/>
        </w:rPr>
      </w:pPr>
      <w:r w:rsidRPr="00E47FF3">
        <w:rPr>
          <w:rFonts w:cs="Arial"/>
          <w:szCs w:val="20"/>
        </w:rPr>
        <w:t>vozilo je klimatizirano,</w:t>
      </w:r>
    </w:p>
    <w:p w14:paraId="383E338E" w14:textId="77777777" w:rsidR="000F06E7" w:rsidRPr="00E47FF3" w:rsidRDefault="0044278D" w:rsidP="000F06E7">
      <w:pPr>
        <w:pStyle w:val="Odstavekseznama"/>
        <w:numPr>
          <w:ilvl w:val="0"/>
          <w:numId w:val="49"/>
        </w:numPr>
        <w:tabs>
          <w:tab w:val="left" w:pos="817"/>
        </w:tabs>
        <w:spacing w:line="276" w:lineRule="auto"/>
        <w:ind w:left="2835"/>
        <w:rPr>
          <w:rFonts w:cs="Arial"/>
          <w:szCs w:val="20"/>
        </w:rPr>
      </w:pPr>
      <w:r w:rsidRPr="00E47FF3">
        <w:rPr>
          <w:rFonts w:cs="Arial"/>
          <w:szCs w:val="20"/>
        </w:rPr>
        <w:t>vozilo ima pridobljene ustrezne licence in veljavna prometna dovoljenja</w:t>
      </w:r>
      <w:r w:rsidR="000F06E7" w:rsidRPr="00E47FF3">
        <w:rPr>
          <w:rFonts w:cs="Arial"/>
          <w:szCs w:val="20"/>
        </w:rPr>
        <w:t>,</w:t>
      </w:r>
    </w:p>
    <w:p w14:paraId="6CCA23D3" w14:textId="24DC0FBE" w:rsidR="0044278D" w:rsidRPr="00E47FF3" w:rsidRDefault="000F06E7" w:rsidP="000F06E7">
      <w:pPr>
        <w:pStyle w:val="Odstavekseznama"/>
        <w:numPr>
          <w:ilvl w:val="0"/>
          <w:numId w:val="49"/>
        </w:numPr>
        <w:tabs>
          <w:tab w:val="left" w:pos="817"/>
        </w:tabs>
        <w:spacing w:line="276" w:lineRule="auto"/>
        <w:ind w:left="2835"/>
        <w:rPr>
          <w:rFonts w:cs="Arial"/>
          <w:szCs w:val="20"/>
        </w:rPr>
      </w:pPr>
      <w:r w:rsidRPr="00E47FF3">
        <w:rPr>
          <w:rFonts w:cs="Arial"/>
          <w:szCs w:val="20"/>
        </w:rPr>
        <w:t>motor mora imeti EURO 6.</w:t>
      </w:r>
    </w:p>
    <w:p w14:paraId="34BF35A6" w14:textId="43AB8D8A" w:rsidR="00071DD0" w:rsidRPr="00E47FF3" w:rsidRDefault="00071DD0" w:rsidP="00071DD0">
      <w:pPr>
        <w:pStyle w:val="Odstavekseznama"/>
        <w:numPr>
          <w:ilvl w:val="0"/>
          <w:numId w:val="43"/>
        </w:numPr>
        <w:tabs>
          <w:tab w:val="left" w:pos="817"/>
        </w:tabs>
        <w:spacing w:line="276" w:lineRule="auto"/>
        <w:rPr>
          <w:rFonts w:cs="Arial"/>
          <w:b/>
          <w:szCs w:val="20"/>
        </w:rPr>
      </w:pPr>
      <w:r w:rsidRPr="00E47FF3">
        <w:rPr>
          <w:rFonts w:cs="Arial"/>
          <w:b/>
          <w:szCs w:val="20"/>
        </w:rPr>
        <w:t>Sklop 5:</w:t>
      </w:r>
    </w:p>
    <w:p w14:paraId="020128C8" w14:textId="504138D9" w:rsidR="0044278D" w:rsidRPr="00E47FF3" w:rsidRDefault="0044278D" w:rsidP="0044278D">
      <w:pPr>
        <w:pStyle w:val="Odstavekseznama"/>
        <w:numPr>
          <w:ilvl w:val="0"/>
          <w:numId w:val="49"/>
        </w:numPr>
        <w:tabs>
          <w:tab w:val="left" w:pos="817"/>
        </w:tabs>
        <w:spacing w:line="276" w:lineRule="auto"/>
        <w:ind w:left="2835"/>
        <w:rPr>
          <w:rFonts w:cs="Arial"/>
          <w:szCs w:val="20"/>
        </w:rPr>
      </w:pPr>
      <w:r w:rsidRPr="00E47FF3">
        <w:rPr>
          <w:rFonts w:cs="Arial"/>
          <w:szCs w:val="20"/>
        </w:rPr>
        <w:t xml:space="preserve">vozilo za prevoz potnikov ustreza kategoriji M3 (z maso nad 5 t v skladu s klasifikacijo vozil ECE – Ekonomske komisije Združenih narodov za Evropo) – večji avtobus, ki bo zagotavljal prevoz minimalno 50 oseb (skupaj sedišča in stojišča),  </w:t>
      </w:r>
    </w:p>
    <w:p w14:paraId="0186357C" w14:textId="712ECE45" w:rsidR="0044278D" w:rsidRPr="00E47FF3" w:rsidRDefault="0044278D" w:rsidP="0044278D">
      <w:pPr>
        <w:pStyle w:val="Odstavekseznama"/>
        <w:numPr>
          <w:ilvl w:val="0"/>
          <w:numId w:val="49"/>
        </w:numPr>
        <w:tabs>
          <w:tab w:val="left" w:pos="817"/>
        </w:tabs>
        <w:spacing w:line="276" w:lineRule="auto"/>
        <w:ind w:left="2835"/>
        <w:rPr>
          <w:rFonts w:cs="Arial"/>
          <w:szCs w:val="20"/>
        </w:rPr>
      </w:pPr>
      <w:r w:rsidRPr="00E47FF3">
        <w:rPr>
          <w:rFonts w:cs="Arial"/>
          <w:szCs w:val="20"/>
        </w:rPr>
        <w:t>vozilo je klimatizirano,</w:t>
      </w:r>
    </w:p>
    <w:p w14:paraId="2F94A902" w14:textId="77777777" w:rsidR="000F06E7" w:rsidRPr="00E47FF3" w:rsidRDefault="0044278D" w:rsidP="000F06E7">
      <w:pPr>
        <w:pStyle w:val="Odstavekseznama"/>
        <w:numPr>
          <w:ilvl w:val="0"/>
          <w:numId w:val="49"/>
        </w:numPr>
        <w:tabs>
          <w:tab w:val="left" w:pos="817"/>
        </w:tabs>
        <w:spacing w:line="276" w:lineRule="auto"/>
        <w:ind w:left="2835"/>
        <w:rPr>
          <w:rFonts w:cs="Arial"/>
          <w:szCs w:val="20"/>
        </w:rPr>
      </w:pPr>
      <w:r w:rsidRPr="00E47FF3">
        <w:rPr>
          <w:rFonts w:cs="Arial"/>
          <w:szCs w:val="20"/>
        </w:rPr>
        <w:t>vozilo ima pridobljene ustrezne licence in veljavna prometna dovoljenja</w:t>
      </w:r>
      <w:r w:rsidR="000F06E7" w:rsidRPr="00E47FF3">
        <w:rPr>
          <w:rFonts w:cs="Arial"/>
          <w:szCs w:val="20"/>
        </w:rPr>
        <w:t>,</w:t>
      </w:r>
    </w:p>
    <w:p w14:paraId="37C48662" w14:textId="71FEE700" w:rsidR="00071DD0" w:rsidRPr="00E47FF3" w:rsidRDefault="000F06E7" w:rsidP="00071DD0">
      <w:pPr>
        <w:pStyle w:val="Odstavekseznama"/>
        <w:numPr>
          <w:ilvl w:val="0"/>
          <w:numId w:val="49"/>
        </w:numPr>
        <w:tabs>
          <w:tab w:val="left" w:pos="817"/>
        </w:tabs>
        <w:spacing w:line="276" w:lineRule="auto"/>
        <w:ind w:left="2835"/>
        <w:rPr>
          <w:rFonts w:cs="Arial"/>
          <w:szCs w:val="20"/>
        </w:rPr>
      </w:pPr>
      <w:r w:rsidRPr="00E47FF3">
        <w:rPr>
          <w:rFonts w:cs="Arial"/>
          <w:szCs w:val="20"/>
        </w:rPr>
        <w:t>motor mora imeti EURO 6.</w:t>
      </w:r>
    </w:p>
    <w:bookmarkEnd w:id="128"/>
    <w:p w14:paraId="2DA1B629" w14:textId="77777777" w:rsidR="00395ECC" w:rsidRPr="00E47FF3" w:rsidRDefault="00395ECC" w:rsidP="00395ECC">
      <w:pPr>
        <w:ind w:left="357" w:firstLine="69"/>
        <w:rPr>
          <w:rFonts w:ascii="Arial" w:hAnsi="Arial" w:cs="Arial"/>
          <w:sz w:val="20"/>
          <w:szCs w:val="20"/>
          <w:lang w:val="sl-SI"/>
        </w:rPr>
      </w:pPr>
    </w:p>
    <w:p w14:paraId="7312DA26" w14:textId="1E513D19" w:rsidR="00395ECC" w:rsidRPr="00E47FF3" w:rsidRDefault="00395ECC" w:rsidP="00395ECC">
      <w:pPr>
        <w:ind w:left="357" w:firstLine="69"/>
        <w:rPr>
          <w:rFonts w:ascii="Arial" w:hAnsi="Arial" w:cs="Arial"/>
          <w:sz w:val="20"/>
          <w:szCs w:val="20"/>
          <w:lang w:val="sl-SI"/>
        </w:rPr>
      </w:pPr>
      <w:r w:rsidRPr="00E47FF3">
        <w:rPr>
          <w:rFonts w:ascii="Arial" w:hAnsi="Arial" w:cs="Arial"/>
          <w:sz w:val="20"/>
          <w:szCs w:val="20"/>
          <w:lang w:val="sl-SI"/>
        </w:rPr>
        <w:t>DOKAZILO:</w:t>
      </w:r>
    </w:p>
    <w:p w14:paraId="4FEF9B58" w14:textId="6B3C9E86" w:rsidR="00A43A87" w:rsidRPr="00381B09" w:rsidRDefault="00395ECC" w:rsidP="00F65748">
      <w:pPr>
        <w:spacing w:line="276" w:lineRule="auto"/>
        <w:ind w:left="426"/>
        <w:jc w:val="both"/>
        <w:rPr>
          <w:rFonts w:ascii="Arial" w:hAnsi="Arial" w:cs="Arial"/>
          <w:sz w:val="20"/>
          <w:szCs w:val="20"/>
          <w:lang w:val="sl-SI"/>
        </w:rPr>
      </w:pPr>
      <w:r w:rsidRPr="00E47FF3">
        <w:rPr>
          <w:rFonts w:ascii="Arial" w:hAnsi="Arial" w:cs="Arial"/>
          <w:b/>
          <w:sz w:val="20"/>
          <w:szCs w:val="20"/>
          <w:lang w:val="sl-SI"/>
        </w:rPr>
        <w:t>Izpolnjen obrazec »</w:t>
      </w:r>
      <w:r w:rsidR="003E3D5E" w:rsidRPr="00E47FF3">
        <w:rPr>
          <w:rFonts w:ascii="Arial" w:hAnsi="Arial" w:cs="Arial"/>
          <w:b/>
          <w:sz w:val="20"/>
          <w:szCs w:val="20"/>
          <w:lang w:val="sl-SI"/>
        </w:rPr>
        <w:t>Izjava o vozilih</w:t>
      </w:r>
      <w:r w:rsidRPr="00E47FF3">
        <w:rPr>
          <w:rFonts w:ascii="Arial" w:hAnsi="Arial" w:cs="Arial"/>
          <w:b/>
          <w:sz w:val="20"/>
          <w:szCs w:val="20"/>
          <w:lang w:val="sl-SI"/>
        </w:rPr>
        <w:t>«</w:t>
      </w:r>
      <w:r w:rsidRPr="00381B09">
        <w:rPr>
          <w:rFonts w:ascii="Arial" w:hAnsi="Arial" w:cs="Arial"/>
          <w:sz w:val="20"/>
          <w:szCs w:val="20"/>
          <w:lang w:val="sl-SI"/>
        </w:rPr>
        <w:t xml:space="preserve"> </w:t>
      </w:r>
      <w:bookmarkStart w:id="130" w:name="_Hlk109908473"/>
    </w:p>
    <w:bookmarkEnd w:id="130"/>
    <w:p w14:paraId="1BBEA4D1" w14:textId="15D9990F" w:rsidR="00D80A00" w:rsidRPr="00381B09" w:rsidRDefault="00D80A00" w:rsidP="00CF6E46">
      <w:pPr>
        <w:tabs>
          <w:tab w:val="left" w:pos="817"/>
        </w:tabs>
        <w:spacing w:line="276" w:lineRule="auto"/>
        <w:ind w:left="392"/>
        <w:jc w:val="both"/>
        <w:rPr>
          <w:rFonts w:ascii="Arial" w:hAnsi="Arial" w:cs="Arial"/>
          <w:sz w:val="20"/>
          <w:szCs w:val="20"/>
          <w:lang w:val="sl-SI"/>
        </w:rPr>
      </w:pPr>
    </w:p>
    <w:p w14:paraId="7BC5B5CC" w14:textId="77777777" w:rsidR="00D80A00" w:rsidRPr="00381B09" w:rsidRDefault="00D80A00" w:rsidP="00CF6E46">
      <w:pPr>
        <w:pStyle w:val="Naslov3"/>
        <w:spacing w:line="276" w:lineRule="auto"/>
        <w:rPr>
          <w:rFonts w:cs="Arial"/>
          <w:szCs w:val="20"/>
        </w:rPr>
      </w:pPr>
      <w:bookmarkStart w:id="131" w:name="_Toc201914300"/>
      <w:r w:rsidRPr="00381B09">
        <w:rPr>
          <w:rFonts w:cs="Arial"/>
          <w:szCs w:val="20"/>
        </w:rPr>
        <w:t>Kadrovski pogoji oziroma sposobnost</w:t>
      </w:r>
      <w:bookmarkEnd w:id="125"/>
      <w:bookmarkEnd w:id="126"/>
      <w:bookmarkEnd w:id="131"/>
      <w:r w:rsidRPr="00381B09">
        <w:rPr>
          <w:rFonts w:cs="Arial"/>
          <w:szCs w:val="20"/>
        </w:rPr>
        <w:t xml:space="preserve"> </w:t>
      </w:r>
    </w:p>
    <w:p w14:paraId="6ADC4513" w14:textId="77777777" w:rsidR="008B4023" w:rsidRPr="00381B09" w:rsidRDefault="008B4023" w:rsidP="008B4023">
      <w:pPr>
        <w:rPr>
          <w:rFonts w:ascii="Arial" w:hAnsi="Arial" w:cs="Arial"/>
          <w:lang w:val="sl-SI"/>
        </w:rPr>
      </w:pPr>
    </w:p>
    <w:p w14:paraId="557A51A4" w14:textId="7A7D47B9" w:rsidR="004D5C94" w:rsidRPr="00381B09" w:rsidRDefault="004D5C94" w:rsidP="007C7B8E">
      <w:pPr>
        <w:pStyle w:val="Odstavekseznama"/>
        <w:numPr>
          <w:ilvl w:val="0"/>
          <w:numId w:val="34"/>
        </w:numPr>
        <w:spacing w:line="276" w:lineRule="auto"/>
        <w:ind w:left="851"/>
        <w:rPr>
          <w:rFonts w:cs="Arial"/>
          <w:szCs w:val="20"/>
        </w:rPr>
      </w:pPr>
      <w:r w:rsidRPr="00381B09">
        <w:rPr>
          <w:rFonts w:cs="Arial"/>
          <w:szCs w:val="20"/>
        </w:rPr>
        <w:t>Ponudnik mora imeti za izvajanje tega naročila na voljo zadostno število usposobljenih voznikov</w:t>
      </w:r>
      <w:r w:rsidR="004B2E04" w:rsidRPr="00381B09">
        <w:rPr>
          <w:rFonts w:cs="Arial"/>
          <w:szCs w:val="20"/>
        </w:rPr>
        <w:t>, glede na število vozil in obseg naročila, ki izpolnjujejo zakonske pogoje za prevoz ljudi v cestnem prometu.</w:t>
      </w:r>
      <w:r w:rsidRPr="00381B09">
        <w:rPr>
          <w:rFonts w:cs="Arial"/>
          <w:szCs w:val="20"/>
        </w:rPr>
        <w:t xml:space="preserve"> </w:t>
      </w:r>
    </w:p>
    <w:p w14:paraId="509AE641" w14:textId="77777777" w:rsidR="004D5C94" w:rsidRPr="00381B09" w:rsidRDefault="004D5C94" w:rsidP="004D5C94">
      <w:pPr>
        <w:spacing w:line="276" w:lineRule="auto"/>
        <w:jc w:val="both"/>
        <w:rPr>
          <w:rFonts w:ascii="Arial" w:hAnsi="Arial" w:cs="Arial"/>
          <w:sz w:val="20"/>
          <w:szCs w:val="20"/>
          <w:lang w:val="sl-SI"/>
        </w:rPr>
      </w:pPr>
    </w:p>
    <w:p w14:paraId="6180381C" w14:textId="77777777" w:rsidR="004D5C94" w:rsidRPr="00381B09" w:rsidRDefault="004D5C94" w:rsidP="004D5C94">
      <w:pPr>
        <w:spacing w:line="276" w:lineRule="auto"/>
        <w:ind w:firstLine="426"/>
        <w:jc w:val="both"/>
        <w:rPr>
          <w:rFonts w:ascii="Arial" w:hAnsi="Arial" w:cs="Arial"/>
          <w:sz w:val="20"/>
          <w:szCs w:val="20"/>
          <w:lang w:val="sl-SI"/>
        </w:rPr>
      </w:pPr>
      <w:r w:rsidRPr="00381B09">
        <w:rPr>
          <w:rFonts w:ascii="Arial" w:hAnsi="Arial" w:cs="Arial"/>
          <w:sz w:val="20"/>
          <w:szCs w:val="20"/>
          <w:lang w:val="sl-SI"/>
        </w:rPr>
        <w:t>DOKAZILO:</w:t>
      </w:r>
    </w:p>
    <w:p w14:paraId="0EF5649D" w14:textId="77777777" w:rsidR="004D5C94" w:rsidRPr="00381B09" w:rsidRDefault="004D5C94" w:rsidP="004D5C94">
      <w:pPr>
        <w:tabs>
          <w:tab w:val="left" w:pos="817"/>
        </w:tabs>
        <w:spacing w:line="276" w:lineRule="auto"/>
        <w:ind w:left="392"/>
        <w:jc w:val="both"/>
        <w:rPr>
          <w:rFonts w:ascii="Arial" w:hAnsi="Arial" w:cs="Arial"/>
          <w:sz w:val="20"/>
          <w:szCs w:val="20"/>
          <w:lang w:val="sl-SI"/>
        </w:rPr>
      </w:pPr>
    </w:p>
    <w:p w14:paraId="772197B9" w14:textId="38556F64" w:rsidR="004D5C94" w:rsidRPr="00381B09" w:rsidRDefault="004D5C94" w:rsidP="004D5C94">
      <w:pPr>
        <w:tabs>
          <w:tab w:val="left" w:pos="817"/>
        </w:tabs>
        <w:spacing w:line="276" w:lineRule="auto"/>
        <w:ind w:left="392"/>
        <w:jc w:val="both"/>
        <w:rPr>
          <w:rFonts w:ascii="Arial" w:hAnsi="Arial" w:cs="Arial"/>
          <w:sz w:val="20"/>
          <w:szCs w:val="20"/>
          <w:lang w:val="sl-SI"/>
        </w:rPr>
      </w:pPr>
      <w:r w:rsidRPr="00381B09">
        <w:rPr>
          <w:rFonts w:ascii="Arial" w:hAnsi="Arial" w:cs="Arial"/>
          <w:sz w:val="20"/>
          <w:szCs w:val="20"/>
          <w:lang w:val="sl-SI"/>
        </w:rPr>
        <w:t xml:space="preserve">Izpolnjen </w:t>
      </w:r>
      <w:r w:rsidRPr="00381B09">
        <w:rPr>
          <w:rFonts w:ascii="Arial" w:hAnsi="Arial" w:cs="Arial"/>
          <w:b/>
          <w:sz w:val="20"/>
          <w:szCs w:val="20"/>
          <w:lang w:val="sl-SI"/>
        </w:rPr>
        <w:t xml:space="preserve">obrazec ESPD </w:t>
      </w:r>
      <w:r w:rsidRPr="00381B09">
        <w:rPr>
          <w:rFonts w:ascii="Arial" w:hAnsi="Arial" w:cs="Arial"/>
          <w:sz w:val="20"/>
          <w:szCs w:val="20"/>
          <w:lang w:val="sl-SI"/>
        </w:rPr>
        <w:t>(v »Del IV: Pogoji za sodelovanje, Oddelek C: Tehnična in strokovna sposobnost, Izobrazba in strokovna usposobljenost«).</w:t>
      </w:r>
      <w:r w:rsidRPr="00381B09">
        <w:rPr>
          <w:rFonts w:ascii="Arial" w:hAnsi="Arial" w:cs="Arial"/>
          <w:lang w:val="sl-SI"/>
        </w:rPr>
        <w:t xml:space="preserve"> </w:t>
      </w:r>
      <w:r w:rsidRPr="00381B09">
        <w:rPr>
          <w:rFonts w:ascii="Arial" w:hAnsi="Arial" w:cs="Arial"/>
          <w:sz w:val="20"/>
          <w:szCs w:val="20"/>
          <w:lang w:val="sl-SI"/>
        </w:rPr>
        <w:t xml:space="preserve">Ponudnik v obrazec ESPD navede zahtevane podatke: IME in PRIIMEK kadra/ </w:t>
      </w:r>
      <w:r w:rsidR="004B2E04" w:rsidRPr="00381B09">
        <w:rPr>
          <w:rFonts w:ascii="Arial" w:hAnsi="Arial" w:cs="Arial"/>
          <w:sz w:val="20"/>
          <w:szCs w:val="20"/>
          <w:lang w:val="sl-SI"/>
        </w:rPr>
        <w:t>VELJAVNOST VOZNIŠKEGA DOVOLJENJA</w:t>
      </w:r>
      <w:r w:rsidR="008777DE" w:rsidRPr="00381B09">
        <w:rPr>
          <w:rFonts w:ascii="Arial" w:hAnsi="Arial" w:cs="Arial"/>
          <w:sz w:val="20"/>
          <w:szCs w:val="20"/>
          <w:lang w:val="sl-SI"/>
        </w:rPr>
        <w:t xml:space="preserve"> (OD – DO). </w:t>
      </w:r>
      <w:r w:rsidR="004B2E04" w:rsidRPr="00381B09">
        <w:rPr>
          <w:rFonts w:ascii="Arial" w:hAnsi="Arial" w:cs="Arial"/>
          <w:sz w:val="20"/>
          <w:szCs w:val="20"/>
          <w:lang w:val="sl-SI"/>
        </w:rPr>
        <w:t xml:space="preserve">  </w:t>
      </w:r>
    </w:p>
    <w:p w14:paraId="5EC6995A" w14:textId="77777777" w:rsidR="004D5C94" w:rsidRPr="00381B09" w:rsidRDefault="004D5C94" w:rsidP="004D5C94">
      <w:pPr>
        <w:tabs>
          <w:tab w:val="left" w:pos="817"/>
        </w:tabs>
        <w:spacing w:line="276" w:lineRule="auto"/>
        <w:jc w:val="both"/>
        <w:rPr>
          <w:rFonts w:ascii="Arial" w:hAnsi="Arial" w:cs="Arial"/>
          <w:sz w:val="20"/>
          <w:szCs w:val="20"/>
          <w:lang w:val="sl-SI"/>
        </w:rPr>
      </w:pPr>
    </w:p>
    <w:p w14:paraId="03F6095C" w14:textId="77777777" w:rsidR="004D5C94" w:rsidRPr="00381B09" w:rsidRDefault="004D5C94" w:rsidP="004D5C94">
      <w:pPr>
        <w:tabs>
          <w:tab w:val="left" w:pos="817"/>
        </w:tabs>
        <w:spacing w:line="276" w:lineRule="auto"/>
        <w:ind w:left="392"/>
        <w:jc w:val="both"/>
        <w:rPr>
          <w:rFonts w:ascii="Arial" w:hAnsi="Arial" w:cs="Arial"/>
          <w:sz w:val="20"/>
          <w:szCs w:val="20"/>
          <w:lang w:val="sl-SI"/>
        </w:rPr>
      </w:pPr>
      <w:r w:rsidRPr="00381B09">
        <w:rPr>
          <w:rFonts w:ascii="Arial" w:hAnsi="Arial" w:cs="Arial"/>
          <w:sz w:val="20"/>
          <w:szCs w:val="20"/>
          <w:lang w:val="sl-SI"/>
        </w:rPr>
        <w:t>in</w:t>
      </w:r>
    </w:p>
    <w:p w14:paraId="10D1C4F9" w14:textId="77777777" w:rsidR="004D5C94" w:rsidRPr="00381B09" w:rsidRDefault="004D5C94" w:rsidP="004D5C94">
      <w:pPr>
        <w:tabs>
          <w:tab w:val="left" w:pos="817"/>
        </w:tabs>
        <w:spacing w:line="276" w:lineRule="auto"/>
        <w:ind w:left="392"/>
        <w:jc w:val="both"/>
        <w:rPr>
          <w:rFonts w:ascii="Arial" w:hAnsi="Arial" w:cs="Arial"/>
          <w:b/>
          <w:sz w:val="20"/>
          <w:szCs w:val="20"/>
          <w:lang w:val="sl-SI"/>
        </w:rPr>
      </w:pPr>
    </w:p>
    <w:p w14:paraId="5A7E40EC" w14:textId="77777777" w:rsidR="004D5C94" w:rsidRPr="00381B09" w:rsidRDefault="004D5C94" w:rsidP="004D5C94">
      <w:pPr>
        <w:spacing w:line="276" w:lineRule="auto"/>
        <w:ind w:left="357"/>
        <w:jc w:val="both"/>
        <w:rPr>
          <w:rFonts w:ascii="Arial" w:hAnsi="Arial" w:cs="Arial"/>
          <w:color w:val="000000"/>
          <w:sz w:val="20"/>
          <w:szCs w:val="20"/>
          <w:lang w:val="sl-SI"/>
        </w:rPr>
      </w:pPr>
      <w:r w:rsidRPr="00381B09">
        <w:rPr>
          <w:rFonts w:ascii="Arial" w:hAnsi="Arial" w:cs="Arial"/>
          <w:color w:val="000000"/>
          <w:sz w:val="20"/>
          <w:szCs w:val="20"/>
          <w:lang w:val="sl-SI"/>
        </w:rPr>
        <w:t xml:space="preserve">v primeru, da ponudnik prijavi kadre, ki niso njegovi zaposleni, dokazila o sodelovanju, iz katerih je razvidno, da bo kader s ponudnikom sodeloval pri izvajanju predmetnega naročila in ves čas trajanja predmetnega naročila. To dokazilo je lahko pisni dogovor med ponudnikom in gospodarskim subjektom, avtorska pogodba, </w:t>
      </w:r>
      <w:proofErr w:type="spellStart"/>
      <w:r w:rsidRPr="00381B09">
        <w:rPr>
          <w:rFonts w:ascii="Arial" w:hAnsi="Arial" w:cs="Arial"/>
          <w:color w:val="000000"/>
          <w:sz w:val="20"/>
          <w:szCs w:val="20"/>
          <w:lang w:val="sl-SI"/>
        </w:rPr>
        <w:t>podjemna</w:t>
      </w:r>
      <w:proofErr w:type="spellEnd"/>
      <w:r w:rsidRPr="00381B09">
        <w:rPr>
          <w:rFonts w:ascii="Arial" w:hAnsi="Arial" w:cs="Arial"/>
          <w:color w:val="000000"/>
          <w:sz w:val="20"/>
          <w:szCs w:val="20"/>
          <w:lang w:val="sl-SI"/>
        </w:rPr>
        <w:t xml:space="preserve"> pogodba, ipd. </w:t>
      </w:r>
    </w:p>
    <w:p w14:paraId="388D8DFA" w14:textId="77777777" w:rsidR="004D5C94" w:rsidRPr="00381B09" w:rsidRDefault="004D5C94" w:rsidP="004D5C94">
      <w:pPr>
        <w:spacing w:line="276" w:lineRule="auto"/>
        <w:jc w:val="both"/>
        <w:rPr>
          <w:rFonts w:ascii="Arial" w:hAnsi="Arial" w:cs="Arial"/>
          <w:color w:val="000000"/>
          <w:sz w:val="20"/>
          <w:szCs w:val="20"/>
          <w:lang w:val="sl-SI"/>
        </w:rPr>
      </w:pPr>
    </w:p>
    <w:p w14:paraId="298C8D68" w14:textId="77777777" w:rsidR="004D5C94" w:rsidRPr="00381B09" w:rsidRDefault="004D5C94" w:rsidP="004D5C94">
      <w:pPr>
        <w:spacing w:line="276" w:lineRule="auto"/>
        <w:ind w:left="357"/>
        <w:jc w:val="both"/>
        <w:rPr>
          <w:rFonts w:ascii="Arial" w:hAnsi="Arial" w:cs="Arial"/>
          <w:color w:val="000000"/>
          <w:sz w:val="20"/>
          <w:szCs w:val="20"/>
          <w:lang w:val="sl-SI"/>
        </w:rPr>
      </w:pPr>
      <w:r w:rsidRPr="00381B09">
        <w:rPr>
          <w:rFonts w:ascii="Arial" w:hAnsi="Arial" w:cs="Arial"/>
          <w:color w:val="000000"/>
          <w:sz w:val="20"/>
          <w:szCs w:val="20"/>
          <w:lang w:val="sl-SI"/>
        </w:rPr>
        <w:t>V kolikor ponudnik prijavi kader, ki zahtevane izobrazbe ni pridobil v Republiki Sloveniji, bo naročnik lahko pridobil mnenje ENIC-NARIC centra o vrednotenju izobraževanja prijavljenega kadra. V tem primeru bo ponudnik na poziv naročnika moral priložiti soglasje prijavljenega kadra za pridobitev navedenega mnenja.</w:t>
      </w:r>
    </w:p>
    <w:p w14:paraId="1019A39A" w14:textId="77777777" w:rsidR="004D5C94" w:rsidRPr="00381B09" w:rsidRDefault="004D5C94" w:rsidP="004D5C94">
      <w:pPr>
        <w:spacing w:line="276" w:lineRule="auto"/>
        <w:ind w:left="357"/>
        <w:jc w:val="both"/>
        <w:rPr>
          <w:rFonts w:ascii="Arial" w:hAnsi="Arial" w:cs="Arial"/>
          <w:color w:val="000000"/>
          <w:sz w:val="20"/>
          <w:szCs w:val="20"/>
          <w:lang w:val="sl-SI"/>
        </w:rPr>
      </w:pPr>
    </w:p>
    <w:p w14:paraId="42A61619" w14:textId="77777777" w:rsidR="004D5C94" w:rsidRPr="00381B09" w:rsidRDefault="004D5C94" w:rsidP="004D5C94">
      <w:pPr>
        <w:spacing w:line="276" w:lineRule="auto"/>
        <w:ind w:left="357"/>
        <w:jc w:val="both"/>
        <w:rPr>
          <w:rFonts w:ascii="Arial" w:hAnsi="Arial" w:cs="Arial"/>
          <w:color w:val="000000"/>
          <w:sz w:val="20"/>
          <w:szCs w:val="20"/>
          <w:lang w:val="sl-SI"/>
        </w:rPr>
      </w:pPr>
      <w:r w:rsidRPr="00381B09">
        <w:rPr>
          <w:rFonts w:ascii="Arial" w:hAnsi="Arial" w:cs="Arial"/>
          <w:color w:val="000000"/>
          <w:sz w:val="20"/>
          <w:szCs w:val="20"/>
          <w:lang w:val="sl-SI"/>
        </w:rPr>
        <w:t xml:space="preserve">Če lahko naročnik dokazila iz te točke pridobi neposredno v bazi podatkov, mora ESPD vsebovati tudi informacije, ki so potrebne v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države. </w:t>
      </w:r>
    </w:p>
    <w:p w14:paraId="78AA9E09" w14:textId="77777777" w:rsidR="004D5C94" w:rsidRPr="00381B09" w:rsidRDefault="004D5C94" w:rsidP="004D5C94">
      <w:pPr>
        <w:spacing w:line="276" w:lineRule="auto"/>
        <w:ind w:left="357"/>
        <w:jc w:val="both"/>
        <w:rPr>
          <w:rFonts w:ascii="Arial" w:hAnsi="Arial" w:cs="Arial"/>
          <w:color w:val="000000"/>
          <w:sz w:val="20"/>
          <w:szCs w:val="20"/>
          <w:lang w:val="sl-SI"/>
        </w:rPr>
      </w:pPr>
    </w:p>
    <w:p w14:paraId="447DC11F" w14:textId="77777777" w:rsidR="004D5C94" w:rsidRPr="00381B09" w:rsidRDefault="004D5C94" w:rsidP="004D5C94">
      <w:pPr>
        <w:spacing w:line="276" w:lineRule="auto"/>
        <w:ind w:left="357"/>
        <w:jc w:val="both"/>
        <w:rPr>
          <w:rFonts w:ascii="Arial" w:eastAsia="Calibri" w:hAnsi="Arial" w:cs="Arial"/>
          <w:lang w:val="sl-SI" w:eastAsia="sl-SI"/>
        </w:rPr>
      </w:pPr>
      <w:r w:rsidRPr="00381B09">
        <w:rPr>
          <w:rFonts w:ascii="Arial" w:hAnsi="Arial" w:cs="Arial"/>
          <w:color w:val="000000"/>
          <w:sz w:val="20"/>
          <w:szCs w:val="20"/>
          <w:lang w:val="sl-SI"/>
        </w:rPr>
        <w:t>V kolikor naročnik od ponudnika ne bo dobil ali bo dobil napačen podatek o instituciji, kjer se listina hrani oziroma se lahko preveri Izjava kadra o izobrazbi oziroma podatek, bo od ponudnika zahteval, da za kader sam predloži potrdilo institucije o njegovi izobrazbi. Enako bo ravnal v kolikor dostop do potrdil o izobrazbi ne bo mogoč brezplačno z neposrednim dostopom do nacionalne baze podatkov katere koli države članice EU ali v primeru, ko bo šlo za podatek, ki se hrani v državi, ki ni članica EU. Ponudnik lahko že v ponudbi predloži predmetno izjavo ali potrdilo institucije o izobrazbi.</w:t>
      </w:r>
    </w:p>
    <w:p w14:paraId="0466CA88" w14:textId="77777777" w:rsidR="00D80A00" w:rsidRPr="00381B09" w:rsidRDefault="00D80A00" w:rsidP="004D5C94">
      <w:pPr>
        <w:tabs>
          <w:tab w:val="left" w:pos="817"/>
        </w:tabs>
        <w:spacing w:line="276" w:lineRule="auto"/>
        <w:ind w:left="392"/>
        <w:jc w:val="both"/>
        <w:rPr>
          <w:rFonts w:ascii="Arial" w:hAnsi="Arial" w:cs="Arial"/>
          <w:sz w:val="20"/>
          <w:szCs w:val="20"/>
          <w:lang w:val="sl-SI"/>
        </w:rPr>
      </w:pPr>
    </w:p>
    <w:p w14:paraId="76747C93" w14:textId="394908BF" w:rsidR="00D80A00" w:rsidRPr="00381B09" w:rsidRDefault="00D80A00" w:rsidP="004D5C94">
      <w:pPr>
        <w:pStyle w:val="Naslov3"/>
        <w:spacing w:line="276" w:lineRule="auto"/>
        <w:rPr>
          <w:rFonts w:cs="Arial"/>
          <w:szCs w:val="20"/>
        </w:rPr>
      </w:pPr>
      <w:bookmarkStart w:id="132" w:name="_Toc201914301"/>
      <w:r w:rsidRPr="00381B09">
        <w:rPr>
          <w:rFonts w:cs="Arial"/>
          <w:szCs w:val="20"/>
        </w:rPr>
        <w:t>Drugi pogoji</w:t>
      </w:r>
      <w:bookmarkEnd w:id="132"/>
    </w:p>
    <w:p w14:paraId="6DDC03F1" w14:textId="642ECB5F" w:rsidR="00D80A00" w:rsidRPr="00381B09" w:rsidRDefault="00D80A00" w:rsidP="004D5C94">
      <w:pPr>
        <w:tabs>
          <w:tab w:val="left" w:pos="817"/>
        </w:tabs>
        <w:spacing w:line="276" w:lineRule="auto"/>
        <w:ind w:left="392"/>
        <w:jc w:val="both"/>
        <w:rPr>
          <w:rFonts w:ascii="Arial" w:hAnsi="Arial" w:cs="Arial"/>
          <w:sz w:val="20"/>
          <w:szCs w:val="20"/>
          <w:lang w:val="sl-SI"/>
        </w:rPr>
      </w:pPr>
      <w:r w:rsidRPr="00381B09">
        <w:rPr>
          <w:rFonts w:ascii="Arial" w:hAnsi="Arial" w:cs="Arial"/>
          <w:sz w:val="20"/>
          <w:szCs w:val="20"/>
          <w:lang w:val="sl-SI"/>
        </w:rPr>
        <w:t>Ponudnik ni uvrščen v evidenco poslovnih subjektov iz 35. člena Zakona o integriteti in preprečevanju korupcije (</w:t>
      </w:r>
      <w:r w:rsidR="00070D2E" w:rsidRPr="00381B09">
        <w:rPr>
          <w:rFonts w:ascii="Arial" w:hAnsi="Arial" w:cs="Arial"/>
          <w:sz w:val="20"/>
          <w:szCs w:val="20"/>
          <w:lang w:val="sl-SI"/>
        </w:rPr>
        <w:t xml:space="preserve">Uradni list RS, št. 69/11 – uradno prečiščeno besedilo, 158/20, 3/22 – </w:t>
      </w:r>
      <w:proofErr w:type="spellStart"/>
      <w:r w:rsidR="00070D2E" w:rsidRPr="00381B09">
        <w:rPr>
          <w:rFonts w:ascii="Arial" w:hAnsi="Arial" w:cs="Arial"/>
          <w:sz w:val="20"/>
          <w:szCs w:val="20"/>
          <w:lang w:val="sl-SI"/>
        </w:rPr>
        <w:t>ZDeb</w:t>
      </w:r>
      <w:proofErr w:type="spellEnd"/>
      <w:r w:rsidR="00070D2E" w:rsidRPr="00381B09">
        <w:rPr>
          <w:rFonts w:ascii="Arial" w:hAnsi="Arial" w:cs="Arial"/>
          <w:sz w:val="20"/>
          <w:szCs w:val="20"/>
          <w:lang w:val="sl-SI"/>
        </w:rPr>
        <w:t xml:space="preserve"> in 16/23 – </w:t>
      </w:r>
      <w:proofErr w:type="spellStart"/>
      <w:r w:rsidR="00070D2E" w:rsidRPr="00381B09">
        <w:rPr>
          <w:rFonts w:ascii="Arial" w:hAnsi="Arial" w:cs="Arial"/>
          <w:sz w:val="20"/>
          <w:szCs w:val="20"/>
          <w:lang w:val="sl-SI"/>
        </w:rPr>
        <w:t>ZZPri</w:t>
      </w:r>
      <w:proofErr w:type="spellEnd"/>
      <w:r w:rsidRPr="00381B09">
        <w:rPr>
          <w:rFonts w:ascii="Arial" w:hAnsi="Arial" w:cs="Arial"/>
          <w:sz w:val="20"/>
          <w:szCs w:val="20"/>
          <w:lang w:val="sl-SI"/>
        </w:rPr>
        <w:t xml:space="preserve">) in mu ni na podlagi tega člena prepovedano poslovanje </w:t>
      </w:r>
      <w:r w:rsidR="00F65748" w:rsidRPr="00381B09">
        <w:rPr>
          <w:rFonts w:ascii="Arial" w:hAnsi="Arial" w:cs="Arial"/>
          <w:sz w:val="20"/>
          <w:szCs w:val="20"/>
          <w:lang w:val="sl-SI"/>
        </w:rPr>
        <w:t>z</w:t>
      </w:r>
      <w:r w:rsidRPr="00381B09">
        <w:rPr>
          <w:rFonts w:ascii="Arial" w:hAnsi="Arial" w:cs="Arial"/>
          <w:sz w:val="20"/>
          <w:szCs w:val="20"/>
          <w:lang w:val="sl-SI"/>
        </w:rPr>
        <w:t xml:space="preserve"> naročnikom.</w:t>
      </w:r>
    </w:p>
    <w:p w14:paraId="2C902E29" w14:textId="77777777" w:rsidR="00D80A00" w:rsidRPr="00381B09" w:rsidRDefault="00D80A00" w:rsidP="004D5C94">
      <w:pPr>
        <w:tabs>
          <w:tab w:val="left" w:pos="817"/>
        </w:tabs>
        <w:spacing w:line="276" w:lineRule="auto"/>
        <w:ind w:left="392"/>
        <w:jc w:val="both"/>
        <w:rPr>
          <w:rFonts w:ascii="Arial" w:hAnsi="Arial" w:cs="Arial"/>
          <w:sz w:val="20"/>
          <w:szCs w:val="20"/>
          <w:lang w:val="sl-SI"/>
        </w:rPr>
      </w:pPr>
    </w:p>
    <w:p w14:paraId="3247AD3E" w14:textId="77777777" w:rsidR="00D80A00" w:rsidRPr="00381B09" w:rsidRDefault="00D80A00" w:rsidP="004D5C94">
      <w:pPr>
        <w:spacing w:line="276" w:lineRule="auto"/>
        <w:ind w:firstLine="392"/>
        <w:jc w:val="both"/>
        <w:rPr>
          <w:rFonts w:ascii="Arial" w:hAnsi="Arial" w:cs="Arial"/>
          <w:sz w:val="20"/>
          <w:szCs w:val="20"/>
          <w:lang w:val="sl-SI"/>
        </w:rPr>
      </w:pPr>
      <w:r w:rsidRPr="00381B09">
        <w:rPr>
          <w:rFonts w:ascii="Arial" w:hAnsi="Arial" w:cs="Arial"/>
          <w:sz w:val="20"/>
          <w:szCs w:val="20"/>
          <w:lang w:val="sl-SI"/>
        </w:rPr>
        <w:lastRenderedPageBreak/>
        <w:t>DOKAZILO:</w:t>
      </w:r>
    </w:p>
    <w:p w14:paraId="3152E36B" w14:textId="11845620" w:rsidR="00D80A00" w:rsidRPr="00381B09" w:rsidRDefault="005D2132" w:rsidP="00693B32">
      <w:pPr>
        <w:pStyle w:val="NATEVANJE"/>
        <w:numPr>
          <w:ilvl w:val="0"/>
          <w:numId w:val="0"/>
        </w:numPr>
        <w:ind w:left="720" w:hanging="360"/>
        <w:rPr>
          <w:rFonts w:eastAsiaTheme="minorEastAsia"/>
          <w:lang w:eastAsia="en-US"/>
        </w:rPr>
      </w:pPr>
      <w:r w:rsidRPr="00381B09">
        <w:t xml:space="preserve">Ponudnik navedeno potrdi s podpisom obrazca ESPD in predložitvijo </w:t>
      </w:r>
      <w:r w:rsidR="00E53961" w:rsidRPr="00381B09">
        <w:t>obrazca »</w:t>
      </w:r>
      <w:r w:rsidR="00E53961" w:rsidRPr="00381B09">
        <w:rPr>
          <w:b/>
        </w:rPr>
        <w:t>Izjava o udeležbi fizičnih</w:t>
      </w:r>
      <w:r w:rsidR="0044278D" w:rsidRPr="00381B09">
        <w:rPr>
          <w:b/>
        </w:rPr>
        <w:t xml:space="preserve"> </w:t>
      </w:r>
      <w:r w:rsidR="00E53961" w:rsidRPr="00381B09">
        <w:rPr>
          <w:b/>
        </w:rPr>
        <w:t>in pravnih oseb v lastništvu ponudnika«</w:t>
      </w:r>
      <w:r w:rsidR="00E53961" w:rsidRPr="00381B09">
        <w:t>.</w:t>
      </w:r>
    </w:p>
    <w:p w14:paraId="53EB4EFF" w14:textId="2D63D586" w:rsidR="00D80A00" w:rsidRPr="00381B09" w:rsidRDefault="00D80A00" w:rsidP="004D5C94">
      <w:pPr>
        <w:pStyle w:val="Naslov1"/>
        <w:spacing w:line="276" w:lineRule="auto"/>
        <w:rPr>
          <w:rFonts w:cs="Arial"/>
          <w:szCs w:val="20"/>
        </w:rPr>
      </w:pPr>
      <w:bookmarkStart w:id="133" w:name="_Toc336851744"/>
      <w:bookmarkStart w:id="134" w:name="_Toc336851792"/>
      <w:bookmarkStart w:id="135" w:name="_Toc201914302"/>
      <w:r w:rsidRPr="00381B09">
        <w:rPr>
          <w:rFonts w:cs="Arial"/>
          <w:szCs w:val="20"/>
        </w:rPr>
        <w:t>merila</w:t>
      </w:r>
      <w:bookmarkStart w:id="136" w:name="_GoBack"/>
      <w:bookmarkEnd w:id="133"/>
      <w:bookmarkEnd w:id="134"/>
      <w:bookmarkEnd w:id="135"/>
      <w:bookmarkEnd w:id="136"/>
    </w:p>
    <w:p w14:paraId="0E743460" w14:textId="4AE34781" w:rsidR="00D56376" w:rsidRPr="00381B09" w:rsidRDefault="004D5C94" w:rsidP="00CF6E46">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sz w:val="20"/>
          <w:szCs w:val="20"/>
          <w:lang w:val="sl-SI"/>
        </w:rPr>
      </w:pPr>
      <w:r w:rsidRPr="00381B09">
        <w:rPr>
          <w:rFonts w:ascii="Arial" w:hAnsi="Arial" w:cs="Arial"/>
          <w:sz w:val="20"/>
          <w:szCs w:val="20"/>
          <w:lang w:val="sl-SI"/>
        </w:rPr>
        <w:t>Merilo za izbor najugodnejšega ponudnika za predmetno naročilo je najnižja skupna ponudbena vrednost za vsa dela, ki so predmet tega naročila</w:t>
      </w:r>
      <w:r w:rsidR="0044278D" w:rsidRPr="00381B09">
        <w:rPr>
          <w:rFonts w:ascii="Arial" w:hAnsi="Arial" w:cs="Arial"/>
          <w:sz w:val="20"/>
          <w:szCs w:val="20"/>
          <w:lang w:val="sl-SI"/>
        </w:rPr>
        <w:t xml:space="preserve"> za posamezni sklop (</w:t>
      </w:r>
      <w:r w:rsidRPr="00381B09">
        <w:rPr>
          <w:rFonts w:ascii="Arial" w:hAnsi="Arial" w:cs="Arial"/>
          <w:sz w:val="20"/>
          <w:szCs w:val="20"/>
          <w:lang w:val="sl-SI"/>
        </w:rPr>
        <w:t>v EUR z vključenim DDV</w:t>
      </w:r>
      <w:r w:rsidR="0044278D" w:rsidRPr="00381B09">
        <w:rPr>
          <w:rFonts w:ascii="Arial" w:hAnsi="Arial" w:cs="Arial"/>
          <w:sz w:val="20"/>
          <w:szCs w:val="20"/>
          <w:lang w:val="sl-SI"/>
        </w:rPr>
        <w:t>)</w:t>
      </w:r>
      <w:r w:rsidRPr="00381B09">
        <w:rPr>
          <w:rFonts w:ascii="Arial" w:hAnsi="Arial" w:cs="Arial"/>
          <w:sz w:val="20"/>
          <w:szCs w:val="20"/>
          <w:lang w:val="sl-SI"/>
        </w:rPr>
        <w:t>.</w:t>
      </w:r>
    </w:p>
    <w:p w14:paraId="65B51AB5" w14:textId="45E0926E" w:rsidR="00ED1B41" w:rsidRPr="00381B09" w:rsidRDefault="00ED1B41" w:rsidP="00CF6E46">
      <w:pPr>
        <w:pStyle w:val="Naslov1"/>
        <w:spacing w:line="276" w:lineRule="auto"/>
        <w:rPr>
          <w:rFonts w:cs="Arial"/>
          <w:szCs w:val="20"/>
        </w:rPr>
      </w:pPr>
      <w:bookmarkStart w:id="137" w:name="_Toc201914303"/>
      <w:r w:rsidRPr="00381B09">
        <w:rPr>
          <w:rFonts w:cs="Arial"/>
          <w:szCs w:val="20"/>
        </w:rPr>
        <w:t>uredba o zelenem javnem naročanju</w:t>
      </w:r>
      <w:bookmarkEnd w:id="137"/>
    </w:p>
    <w:p w14:paraId="5DD72E52" w14:textId="6FF2C1B2" w:rsidR="00ED1B41" w:rsidRPr="00381B09" w:rsidRDefault="00ED1B41" w:rsidP="00ED1B41">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sz w:val="20"/>
          <w:szCs w:val="20"/>
          <w:lang w:val="sl-SI"/>
        </w:rPr>
      </w:pPr>
      <w:r w:rsidRPr="00381B09">
        <w:rPr>
          <w:rFonts w:ascii="Arial" w:hAnsi="Arial" w:cs="Arial"/>
          <w:sz w:val="20"/>
          <w:szCs w:val="20"/>
          <w:lang w:val="sl-SI"/>
        </w:rPr>
        <w:t>Ponudnik mora predmet tega naročila izvesti tako, da bo izpolnjeval okoljske cilje skladno z Uredbo o zelenem javnem naročanju (Uradni list RS, št. 51/17, 64/19, 121/21 in 132/23).</w:t>
      </w:r>
    </w:p>
    <w:p w14:paraId="1B09F901" w14:textId="531EF54B" w:rsidR="00D80A00" w:rsidRPr="00381B09" w:rsidRDefault="00D80A00" w:rsidP="00CF6E46">
      <w:pPr>
        <w:pStyle w:val="Naslov1"/>
        <w:spacing w:line="276" w:lineRule="auto"/>
        <w:rPr>
          <w:rFonts w:cs="Arial"/>
          <w:szCs w:val="20"/>
        </w:rPr>
      </w:pPr>
      <w:bookmarkStart w:id="138" w:name="_Toc201914304"/>
      <w:r w:rsidRPr="00381B09">
        <w:rPr>
          <w:rFonts w:cs="Arial"/>
          <w:szCs w:val="20"/>
        </w:rPr>
        <w:t>ponudba</w:t>
      </w:r>
      <w:bookmarkEnd w:id="138"/>
    </w:p>
    <w:p w14:paraId="68A262B1" w14:textId="457F6FA8" w:rsidR="00D80A00" w:rsidRPr="00381B09" w:rsidRDefault="00D80A00" w:rsidP="00CF6E46">
      <w:pPr>
        <w:pStyle w:val="Naslov2"/>
        <w:spacing w:line="276" w:lineRule="auto"/>
        <w:rPr>
          <w:rFonts w:cs="Arial"/>
          <w:szCs w:val="20"/>
        </w:rPr>
      </w:pPr>
      <w:bookmarkStart w:id="139" w:name="_Toc336851746"/>
      <w:bookmarkStart w:id="140" w:name="_Toc336851794"/>
      <w:bookmarkStart w:id="141" w:name="_Toc201914305"/>
      <w:r w:rsidRPr="00381B09">
        <w:rPr>
          <w:rFonts w:cs="Arial"/>
          <w:szCs w:val="20"/>
        </w:rPr>
        <w:t>ponudbena dokumentacija</w:t>
      </w:r>
      <w:bookmarkEnd w:id="139"/>
      <w:bookmarkEnd w:id="140"/>
      <w:bookmarkEnd w:id="141"/>
    </w:p>
    <w:p w14:paraId="38B11D82" w14:textId="77777777" w:rsidR="00D80A00" w:rsidRPr="00381B09" w:rsidRDefault="00D80A00" w:rsidP="00CF6E46">
      <w:pPr>
        <w:spacing w:line="276" w:lineRule="auto"/>
        <w:jc w:val="both"/>
        <w:rPr>
          <w:rFonts w:ascii="Arial" w:hAnsi="Arial" w:cs="Arial"/>
          <w:i/>
          <w:sz w:val="20"/>
          <w:szCs w:val="20"/>
          <w:lang w:val="sl-SI"/>
        </w:rPr>
      </w:pPr>
    </w:p>
    <w:p w14:paraId="7DC5CBB4"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Ponudbeno dokumentacijo sestavljajo naslednji dokumenti:</w:t>
      </w:r>
    </w:p>
    <w:p w14:paraId="2824C389" w14:textId="77777777" w:rsidR="00D80A00" w:rsidRPr="00381B09" w:rsidRDefault="00D80A00" w:rsidP="00CF6E46">
      <w:pPr>
        <w:spacing w:line="276" w:lineRule="auto"/>
        <w:jc w:val="both"/>
        <w:rPr>
          <w:rFonts w:ascii="Arial" w:hAnsi="Arial" w:cs="Arial"/>
          <w:sz w:val="20"/>
          <w:szCs w:val="20"/>
          <w:lang w:val="sl-SI"/>
        </w:rPr>
      </w:pPr>
    </w:p>
    <w:p w14:paraId="256E1E16" w14:textId="77777777" w:rsidR="00D80A00" w:rsidRPr="00381B09" w:rsidRDefault="004437CB" w:rsidP="001F1AF9">
      <w:pPr>
        <w:pStyle w:val="Odstavekseznama"/>
        <w:numPr>
          <w:ilvl w:val="0"/>
          <w:numId w:val="5"/>
        </w:numPr>
        <w:spacing w:line="276" w:lineRule="auto"/>
        <w:rPr>
          <w:rFonts w:cs="Arial"/>
          <w:szCs w:val="20"/>
        </w:rPr>
      </w:pPr>
      <w:r w:rsidRPr="00381B09">
        <w:rPr>
          <w:rFonts w:cs="Arial"/>
          <w:szCs w:val="20"/>
        </w:rPr>
        <w:t>I</w:t>
      </w:r>
      <w:r w:rsidR="00D80A00" w:rsidRPr="00381B09">
        <w:rPr>
          <w:rFonts w:cs="Arial"/>
          <w:szCs w:val="20"/>
        </w:rPr>
        <w:t>zpolnjen obrazec »</w:t>
      </w:r>
      <w:r w:rsidR="00D80A00" w:rsidRPr="00381B09">
        <w:rPr>
          <w:rFonts w:cs="Arial"/>
          <w:b/>
          <w:szCs w:val="20"/>
        </w:rPr>
        <w:t>Predračun</w:t>
      </w:r>
      <w:r w:rsidR="00D80A00" w:rsidRPr="00381B09">
        <w:rPr>
          <w:rFonts w:cs="Arial"/>
          <w:szCs w:val="20"/>
        </w:rPr>
        <w:t>«,</w:t>
      </w:r>
    </w:p>
    <w:p w14:paraId="642FBE10" w14:textId="0DF2F400" w:rsidR="00D80A00" w:rsidRPr="00381B09" w:rsidRDefault="00D80A00" w:rsidP="001F1AF9">
      <w:pPr>
        <w:pStyle w:val="Odstavekseznama"/>
        <w:numPr>
          <w:ilvl w:val="0"/>
          <w:numId w:val="5"/>
        </w:numPr>
        <w:spacing w:line="276" w:lineRule="auto"/>
        <w:rPr>
          <w:rFonts w:cs="Arial"/>
          <w:szCs w:val="20"/>
        </w:rPr>
      </w:pPr>
      <w:r w:rsidRPr="00381B09">
        <w:rPr>
          <w:rFonts w:cs="Arial"/>
          <w:szCs w:val="20"/>
        </w:rPr>
        <w:t>Izpolnjen obrazec »</w:t>
      </w:r>
      <w:r w:rsidRPr="00381B09">
        <w:rPr>
          <w:rFonts w:cs="Arial"/>
          <w:b/>
          <w:szCs w:val="20"/>
        </w:rPr>
        <w:t>ESPD</w:t>
      </w:r>
      <w:r w:rsidRPr="00381B09">
        <w:rPr>
          <w:rFonts w:cs="Arial"/>
          <w:szCs w:val="20"/>
        </w:rPr>
        <w:t>« (za vse gospodarske subjekte v ponudbi)</w:t>
      </w:r>
      <w:r w:rsidR="009209F5" w:rsidRPr="00381B09">
        <w:rPr>
          <w:rFonts w:cs="Arial"/>
          <w:szCs w:val="20"/>
        </w:rPr>
        <w:t>,</w:t>
      </w:r>
    </w:p>
    <w:p w14:paraId="169B4EDF" w14:textId="372EF80B" w:rsidR="00D80A00" w:rsidRPr="00381B09" w:rsidRDefault="00D80A00" w:rsidP="001F1AF9">
      <w:pPr>
        <w:pStyle w:val="Odstavekseznama"/>
        <w:numPr>
          <w:ilvl w:val="0"/>
          <w:numId w:val="5"/>
        </w:numPr>
        <w:spacing w:line="276" w:lineRule="auto"/>
        <w:rPr>
          <w:rFonts w:cs="Arial"/>
          <w:szCs w:val="20"/>
        </w:rPr>
      </w:pPr>
      <w:r w:rsidRPr="00381B09">
        <w:rPr>
          <w:rFonts w:cs="Arial"/>
          <w:szCs w:val="20"/>
        </w:rPr>
        <w:t>Izpolnjen obrazec »</w:t>
      </w:r>
      <w:r w:rsidRPr="00381B09">
        <w:rPr>
          <w:rFonts w:cs="Arial"/>
          <w:b/>
          <w:szCs w:val="20"/>
        </w:rPr>
        <w:t>Soglasje podizvajalca</w:t>
      </w:r>
      <w:r w:rsidRPr="00381B09">
        <w:rPr>
          <w:rFonts w:cs="Arial"/>
          <w:szCs w:val="20"/>
        </w:rPr>
        <w:t>« (v primeru, da ponudnik nastopa s podizvajalci in podizvajalci zahtevajo</w:t>
      </w:r>
      <w:r w:rsidR="00764A38" w:rsidRPr="00381B09">
        <w:rPr>
          <w:rFonts w:cs="Arial"/>
          <w:szCs w:val="20"/>
        </w:rPr>
        <w:t xml:space="preserve"> neposredna plačila</w:t>
      </w:r>
      <w:r w:rsidRPr="00381B09">
        <w:rPr>
          <w:rFonts w:cs="Arial"/>
          <w:szCs w:val="20"/>
        </w:rPr>
        <w:t>)</w:t>
      </w:r>
      <w:r w:rsidR="0044278D" w:rsidRPr="00381B09">
        <w:rPr>
          <w:rFonts w:cs="Arial"/>
          <w:szCs w:val="20"/>
        </w:rPr>
        <w:t>,</w:t>
      </w:r>
    </w:p>
    <w:p w14:paraId="0B7D4E44" w14:textId="5189B2E2" w:rsidR="00E53961" w:rsidRPr="00381B09" w:rsidRDefault="00E53961" w:rsidP="00E53961">
      <w:pPr>
        <w:pStyle w:val="Odstavekseznama"/>
        <w:numPr>
          <w:ilvl w:val="0"/>
          <w:numId w:val="5"/>
        </w:numPr>
        <w:rPr>
          <w:rFonts w:cs="Arial"/>
          <w:szCs w:val="20"/>
        </w:rPr>
      </w:pPr>
      <w:r w:rsidRPr="00381B09">
        <w:rPr>
          <w:rFonts w:cs="Arial"/>
          <w:szCs w:val="20"/>
        </w:rPr>
        <w:t>Izpolnjen obrazec »</w:t>
      </w:r>
      <w:r w:rsidRPr="00381B09">
        <w:rPr>
          <w:rFonts w:cs="Arial"/>
          <w:b/>
          <w:szCs w:val="20"/>
        </w:rPr>
        <w:t>Izjava o udeležbi fizičnih in pravnih oseb v lastništvu ponudnika</w:t>
      </w:r>
      <w:r w:rsidRPr="00381B09">
        <w:rPr>
          <w:rFonts w:cs="Arial"/>
          <w:szCs w:val="20"/>
        </w:rPr>
        <w:t>«</w:t>
      </w:r>
      <w:r w:rsidR="005950FF" w:rsidRPr="00381B09">
        <w:rPr>
          <w:rFonts w:cs="Arial"/>
          <w:szCs w:val="20"/>
        </w:rPr>
        <w:t>,</w:t>
      </w:r>
    </w:p>
    <w:p w14:paraId="075B9F67" w14:textId="0088F1DA" w:rsidR="00E53961" w:rsidRPr="00381B09" w:rsidRDefault="00E53961" w:rsidP="001F1AF9">
      <w:pPr>
        <w:pStyle w:val="Odstavekseznama"/>
        <w:numPr>
          <w:ilvl w:val="0"/>
          <w:numId w:val="5"/>
        </w:numPr>
        <w:spacing w:line="276" w:lineRule="auto"/>
        <w:rPr>
          <w:rFonts w:cs="Arial"/>
          <w:szCs w:val="20"/>
        </w:rPr>
      </w:pPr>
      <w:r w:rsidRPr="00381B09">
        <w:rPr>
          <w:rFonts w:cs="Arial"/>
          <w:szCs w:val="20"/>
        </w:rPr>
        <w:t>Izpolnjen obrazec »</w:t>
      </w:r>
      <w:r w:rsidR="003E3D5E" w:rsidRPr="00381B09">
        <w:rPr>
          <w:rFonts w:cs="Arial"/>
          <w:b/>
          <w:szCs w:val="20"/>
        </w:rPr>
        <w:t>Izjava o vozilih</w:t>
      </w:r>
      <w:r w:rsidRPr="00381B09">
        <w:rPr>
          <w:rFonts w:cs="Arial"/>
          <w:szCs w:val="20"/>
        </w:rPr>
        <w:t>«</w:t>
      </w:r>
      <w:r w:rsidR="00361087" w:rsidRPr="00381B09">
        <w:rPr>
          <w:rFonts w:cs="Arial"/>
          <w:szCs w:val="20"/>
        </w:rPr>
        <w:t>.</w:t>
      </w:r>
    </w:p>
    <w:p w14:paraId="67EF98CD" w14:textId="77777777" w:rsidR="00D80A00" w:rsidRPr="00381B09" w:rsidRDefault="00D80A00" w:rsidP="00CF6E46">
      <w:pPr>
        <w:spacing w:line="276" w:lineRule="auto"/>
        <w:jc w:val="both"/>
        <w:rPr>
          <w:rFonts w:ascii="Arial" w:hAnsi="Arial" w:cs="Arial"/>
          <w:sz w:val="20"/>
          <w:szCs w:val="20"/>
          <w:lang w:val="sl-SI"/>
        </w:rPr>
      </w:pPr>
    </w:p>
    <w:p w14:paraId="6DC5D77F" w14:textId="77777777" w:rsidR="00D80A00" w:rsidRPr="00381B09" w:rsidRDefault="008A6A2D"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Ponudnik v ponudbi priloži </w:t>
      </w:r>
      <w:r w:rsidR="00D80A00" w:rsidRPr="00381B09">
        <w:rPr>
          <w:rFonts w:ascii="Arial" w:hAnsi="Arial" w:cs="Arial"/>
          <w:sz w:val="20"/>
          <w:szCs w:val="20"/>
          <w:lang w:val="sl-SI"/>
        </w:rPr>
        <w:t>dokumente, ki so navedeni v tej točki. Po pregledu ponudb bo naročnik najugodnejšega ponudnika pozval k predložitvi dokazil, kot je navedeno za posameznim zahtevanim pogojem oziroma razlogom za izključitev.</w:t>
      </w:r>
    </w:p>
    <w:p w14:paraId="5D51A101" w14:textId="77777777" w:rsidR="00D80A00" w:rsidRPr="00381B09" w:rsidRDefault="00D80A00" w:rsidP="00CF6E46">
      <w:pPr>
        <w:spacing w:line="276" w:lineRule="auto"/>
        <w:jc w:val="both"/>
        <w:rPr>
          <w:rFonts w:ascii="Arial" w:hAnsi="Arial" w:cs="Arial"/>
          <w:sz w:val="20"/>
          <w:szCs w:val="20"/>
          <w:lang w:val="sl-SI"/>
        </w:rPr>
      </w:pPr>
    </w:p>
    <w:p w14:paraId="1F9A93FC" w14:textId="6EDB21BB"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Ponudnik, ki odda ponudbo, pod kazensko in materialno odgovornostjo jamči, da so vsi podatki in dokumenti, podani v ponudbi, resnični, in da priložena dokumentacija ustreza originalu. V nasprotnem primeru ponudnik naročniku </w:t>
      </w:r>
      <w:r w:rsidR="00E55EC1" w:rsidRPr="00381B09">
        <w:rPr>
          <w:rFonts w:ascii="Arial" w:hAnsi="Arial" w:cs="Arial"/>
          <w:sz w:val="20"/>
          <w:szCs w:val="20"/>
          <w:lang w:val="sl-SI"/>
        </w:rPr>
        <w:t xml:space="preserve">odgovarja za vso škodo, ki mu </w:t>
      </w:r>
      <w:r w:rsidRPr="00381B09">
        <w:rPr>
          <w:rFonts w:ascii="Arial" w:hAnsi="Arial" w:cs="Arial"/>
          <w:sz w:val="20"/>
          <w:szCs w:val="20"/>
          <w:lang w:val="sl-SI"/>
        </w:rPr>
        <w:t>je nastala.</w:t>
      </w:r>
    </w:p>
    <w:p w14:paraId="082BDE40" w14:textId="77777777" w:rsidR="00D80A00" w:rsidRPr="00381B09" w:rsidRDefault="00D80A00" w:rsidP="00CF6E46">
      <w:pPr>
        <w:spacing w:line="276" w:lineRule="auto"/>
        <w:jc w:val="both"/>
        <w:rPr>
          <w:rFonts w:ascii="Arial" w:hAnsi="Arial" w:cs="Arial"/>
          <w:sz w:val="20"/>
          <w:szCs w:val="20"/>
          <w:lang w:val="sl-SI"/>
        </w:rPr>
      </w:pPr>
    </w:p>
    <w:p w14:paraId="15F9FD77" w14:textId="50991A7F" w:rsidR="00D80A00" w:rsidRPr="00381B09" w:rsidRDefault="00D80A00" w:rsidP="00CF6E46">
      <w:pPr>
        <w:pStyle w:val="Naslov2"/>
        <w:spacing w:line="276" w:lineRule="auto"/>
        <w:rPr>
          <w:rFonts w:cs="Arial"/>
          <w:szCs w:val="20"/>
        </w:rPr>
      </w:pPr>
      <w:bookmarkStart w:id="142" w:name="_Toc201914306"/>
      <w:r w:rsidRPr="00381B09">
        <w:rPr>
          <w:rFonts w:cs="Arial"/>
          <w:szCs w:val="20"/>
        </w:rPr>
        <w:t>sestavljanje ponudbe</w:t>
      </w:r>
      <w:bookmarkEnd w:id="142"/>
    </w:p>
    <w:p w14:paraId="327D8B42" w14:textId="46729B94" w:rsidR="00D80A00" w:rsidRPr="00381B09" w:rsidRDefault="00D80A00" w:rsidP="00CF6E46">
      <w:pPr>
        <w:pStyle w:val="Naslov3"/>
        <w:spacing w:line="276" w:lineRule="auto"/>
        <w:rPr>
          <w:rFonts w:cs="Arial"/>
          <w:szCs w:val="20"/>
        </w:rPr>
      </w:pPr>
      <w:bookmarkStart w:id="143" w:name="_Toc464638554"/>
      <w:bookmarkStart w:id="144" w:name="_Toc201914307"/>
      <w:bookmarkEnd w:id="143"/>
      <w:r w:rsidRPr="00381B09">
        <w:rPr>
          <w:rFonts w:cs="Arial"/>
          <w:szCs w:val="20"/>
        </w:rPr>
        <w:t>Dokazila o izpolnjevanju zahtev iz tehničnih specifikacij</w:t>
      </w:r>
      <w:bookmarkEnd w:id="144"/>
    </w:p>
    <w:p w14:paraId="15543254" w14:textId="77777777" w:rsidR="00D80A00" w:rsidRPr="00381B09" w:rsidRDefault="00D80A00" w:rsidP="00CF6E46">
      <w:pPr>
        <w:spacing w:line="276" w:lineRule="auto"/>
        <w:jc w:val="both"/>
        <w:rPr>
          <w:rFonts w:ascii="Arial" w:hAnsi="Arial" w:cs="Arial"/>
          <w:sz w:val="20"/>
          <w:szCs w:val="20"/>
          <w:lang w:val="sl-SI"/>
        </w:rPr>
      </w:pPr>
    </w:p>
    <w:p w14:paraId="5A1B81B4"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Predmet ponudbe mora izpolnjevati najmanj minimalne tehnične zahteve, navedene v tehnični specifikaciji, ki je sestavni del te razpisne dokumentacije.</w:t>
      </w:r>
    </w:p>
    <w:p w14:paraId="6C4BB147" w14:textId="77777777" w:rsidR="00D80A00" w:rsidRPr="00381B09" w:rsidRDefault="00D80A00" w:rsidP="00CF6E46">
      <w:pPr>
        <w:pStyle w:val="Naslov3"/>
        <w:spacing w:line="276" w:lineRule="auto"/>
        <w:rPr>
          <w:rFonts w:cs="Arial"/>
          <w:szCs w:val="20"/>
        </w:rPr>
      </w:pPr>
      <w:bookmarkStart w:id="145" w:name="_Toc464638557"/>
      <w:bookmarkStart w:id="146" w:name="_Toc464638559"/>
      <w:bookmarkStart w:id="147" w:name="_Toc336851749"/>
      <w:bookmarkStart w:id="148" w:name="_Toc336851797"/>
      <w:bookmarkStart w:id="149" w:name="_Toc201914308"/>
      <w:bookmarkStart w:id="150" w:name="_Toc336851748"/>
      <w:bookmarkStart w:id="151" w:name="_Toc336851796"/>
      <w:bookmarkEnd w:id="145"/>
      <w:bookmarkEnd w:id="146"/>
      <w:r w:rsidRPr="00381B09">
        <w:rPr>
          <w:rFonts w:cs="Arial"/>
          <w:szCs w:val="20"/>
        </w:rPr>
        <w:t>Obrazec »</w:t>
      </w:r>
      <w:bookmarkEnd w:id="147"/>
      <w:bookmarkEnd w:id="148"/>
      <w:r w:rsidRPr="00381B09">
        <w:rPr>
          <w:rFonts w:cs="Arial"/>
          <w:szCs w:val="20"/>
        </w:rPr>
        <w:t>ESPD« za vse gospodarske subjekte</w:t>
      </w:r>
      <w:bookmarkEnd w:id="149"/>
    </w:p>
    <w:p w14:paraId="2EDCD74C"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Obrazec ESPD predstavlja uradno izjavo gospodarskega subjekta, da zanj ne obstajajo razlogi za izključitev in da izpolnjuje pogoje za sodelovanje, hkrati pa zagotavlja ustrezne informacije, ki jih zahteva naročnik. Obrazec </w:t>
      </w:r>
      <w:r w:rsidRPr="00381B09">
        <w:rPr>
          <w:rFonts w:ascii="Arial" w:hAnsi="Arial" w:cs="Arial"/>
          <w:sz w:val="20"/>
          <w:szCs w:val="20"/>
          <w:lang w:val="sl-SI"/>
        </w:rPr>
        <w:lastRenderedPageBreak/>
        <w:t>ESPD vključuje tudi uradno izjavo o tem, da bo gospodarski subjekt na zahtevo in brez odlašanja sposoben predložiti dokazila, ki dokazujejo neobstoj razlogov za izključitev oziroma izpolnjevanje pogojev za sodelovanje.</w:t>
      </w:r>
    </w:p>
    <w:p w14:paraId="693C44AA" w14:textId="77777777" w:rsidR="00D80A00" w:rsidRPr="00381B09" w:rsidRDefault="00D80A00" w:rsidP="00CF6E46">
      <w:pPr>
        <w:spacing w:line="276" w:lineRule="auto"/>
        <w:jc w:val="both"/>
        <w:rPr>
          <w:rFonts w:ascii="Arial" w:hAnsi="Arial" w:cs="Arial"/>
          <w:sz w:val="20"/>
          <w:szCs w:val="20"/>
          <w:lang w:val="sl-SI"/>
        </w:rPr>
      </w:pPr>
    </w:p>
    <w:p w14:paraId="48232797" w14:textId="77777777" w:rsidR="00D80A00" w:rsidRPr="00381B09" w:rsidRDefault="00D80A00" w:rsidP="00CF6E46">
      <w:pPr>
        <w:spacing w:line="276" w:lineRule="auto"/>
        <w:jc w:val="both"/>
        <w:rPr>
          <w:rFonts w:ascii="Arial" w:hAnsi="Arial" w:cs="Arial"/>
          <w:sz w:val="20"/>
          <w:szCs w:val="20"/>
          <w:lang w:val="sl-SI" w:eastAsia="sl-SI"/>
        </w:rPr>
      </w:pPr>
      <w:r w:rsidRPr="00381B09">
        <w:rPr>
          <w:rFonts w:ascii="Arial" w:hAnsi="Arial" w:cs="Arial"/>
          <w:sz w:val="20"/>
          <w:szCs w:val="20"/>
          <w:lang w:val="sl-SI" w:eastAsia="sl-SI"/>
        </w:rPr>
        <w:t>Navedbe v ESPD in/ali dokazila, ki ji predloži gospodarski subjekt, morajo biti veljavni.</w:t>
      </w:r>
    </w:p>
    <w:p w14:paraId="07B2B309" w14:textId="77777777" w:rsidR="00D80A00" w:rsidRPr="00381B09" w:rsidRDefault="00D80A00" w:rsidP="00CF6E46">
      <w:pPr>
        <w:spacing w:line="276" w:lineRule="auto"/>
        <w:jc w:val="both"/>
        <w:rPr>
          <w:rFonts w:ascii="Arial" w:hAnsi="Arial" w:cs="Arial"/>
          <w:sz w:val="20"/>
          <w:szCs w:val="20"/>
          <w:lang w:val="sl-SI" w:eastAsia="sl-SI"/>
        </w:rPr>
      </w:pPr>
    </w:p>
    <w:p w14:paraId="6D8B1850"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Gospodarski subjekt naročnikov obrazec ESPD (datoteka XML) uvozi na spletni strani Portala javnih naročil/ESPD: </w:t>
      </w:r>
      <w:hyperlink r:id="rId17" w:history="1">
        <w:r w:rsidRPr="00381B09">
          <w:rPr>
            <w:rStyle w:val="Hiperpovezava"/>
            <w:rFonts w:ascii="Arial" w:hAnsi="Arial" w:cs="Arial"/>
            <w:color w:val="auto"/>
            <w:sz w:val="20"/>
            <w:szCs w:val="20"/>
            <w:lang w:val="sl-SI"/>
          </w:rPr>
          <w:t>http://www.enarocanje.si/_ESPD/</w:t>
        </w:r>
      </w:hyperlink>
      <w:r w:rsidRPr="00381B09">
        <w:rPr>
          <w:rFonts w:ascii="Arial" w:hAnsi="Arial" w:cs="Arial"/>
          <w:sz w:val="20"/>
          <w:szCs w:val="20"/>
          <w:lang w:val="sl-SI"/>
        </w:rPr>
        <w:t xml:space="preserve"> in v njega neposredno vnese zahtevane podatke.</w:t>
      </w:r>
    </w:p>
    <w:p w14:paraId="0C30B02C" w14:textId="77777777" w:rsidR="00D80A00" w:rsidRPr="00381B09" w:rsidRDefault="00D80A00" w:rsidP="00CF6E46">
      <w:pPr>
        <w:spacing w:line="276" w:lineRule="auto"/>
        <w:jc w:val="both"/>
        <w:rPr>
          <w:rFonts w:ascii="Arial" w:hAnsi="Arial" w:cs="Arial"/>
          <w:sz w:val="20"/>
          <w:szCs w:val="20"/>
          <w:lang w:val="sl-SI"/>
        </w:rPr>
      </w:pPr>
    </w:p>
    <w:p w14:paraId="42E34C3F"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4F0D292" w14:textId="77777777" w:rsidR="00D80A00" w:rsidRPr="00381B09" w:rsidRDefault="00D80A00" w:rsidP="00CF6E46">
      <w:pPr>
        <w:spacing w:line="276" w:lineRule="auto"/>
        <w:jc w:val="both"/>
        <w:rPr>
          <w:rFonts w:ascii="Arial" w:hAnsi="Arial" w:cs="Arial"/>
          <w:sz w:val="20"/>
          <w:szCs w:val="20"/>
          <w:lang w:val="sl-SI"/>
        </w:rPr>
      </w:pPr>
    </w:p>
    <w:p w14:paraId="45CB0208" w14:textId="77777777" w:rsidR="00D80A00" w:rsidRPr="00381B09" w:rsidRDefault="00D80A00" w:rsidP="00CF6E46">
      <w:pPr>
        <w:spacing w:line="276" w:lineRule="auto"/>
        <w:jc w:val="both"/>
        <w:rPr>
          <w:rFonts w:ascii="Arial" w:hAnsi="Arial" w:cs="Arial"/>
          <w:sz w:val="20"/>
          <w:szCs w:val="20"/>
          <w:lang w:val="sl-SI"/>
        </w:rPr>
      </w:pPr>
      <w:bookmarkStart w:id="152" w:name="_Hlk511905322"/>
      <w:r w:rsidRPr="00381B09">
        <w:rPr>
          <w:rFonts w:ascii="Arial" w:hAnsi="Arial" w:cs="Arial"/>
          <w:sz w:val="20"/>
          <w:szCs w:val="20"/>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81B09">
        <w:rPr>
          <w:rFonts w:ascii="Arial" w:hAnsi="Arial" w:cs="Arial"/>
          <w:sz w:val="20"/>
          <w:szCs w:val="20"/>
          <w:lang w:val="sl-SI"/>
        </w:rPr>
        <w:t>xml</w:t>
      </w:r>
      <w:proofErr w:type="spellEnd"/>
      <w:r w:rsidRPr="00381B09">
        <w:rPr>
          <w:rFonts w:ascii="Arial" w:hAnsi="Arial" w:cs="Arial"/>
          <w:sz w:val="20"/>
          <w:szCs w:val="20"/>
          <w:lang w:val="sl-SI"/>
        </w:rPr>
        <w:t xml:space="preserve">. obliki ali nepodpisan ESPD v </w:t>
      </w:r>
      <w:proofErr w:type="spellStart"/>
      <w:r w:rsidRPr="00381B09">
        <w:rPr>
          <w:rFonts w:ascii="Arial" w:hAnsi="Arial" w:cs="Arial"/>
          <w:sz w:val="20"/>
          <w:szCs w:val="20"/>
          <w:lang w:val="sl-SI"/>
        </w:rPr>
        <w:t>xml</w:t>
      </w:r>
      <w:proofErr w:type="spellEnd"/>
      <w:r w:rsidRPr="00381B09">
        <w:rPr>
          <w:rFonts w:ascii="Arial" w:hAnsi="Arial" w:cs="Arial"/>
          <w:sz w:val="20"/>
          <w:szCs w:val="20"/>
          <w:lang w:val="sl-SI"/>
        </w:rPr>
        <w:t xml:space="preserve">. obliki, </w:t>
      </w:r>
      <w:bookmarkStart w:id="153" w:name="_Hlk531606225"/>
      <w:r w:rsidRPr="00381B09">
        <w:rPr>
          <w:rFonts w:ascii="Arial" w:hAnsi="Arial" w:cs="Arial"/>
          <w:sz w:val="20"/>
          <w:szCs w:val="20"/>
          <w:lang w:val="sl-SI"/>
        </w:rPr>
        <w:t>pri čemer se v slednjem primeru v skladu Splošnimi pogoji uporabe informacijskega sistema e-JN šteje, da je oddan pravno zavezujoč dokument, ki ima enako veljavnost kot podpisan</w:t>
      </w:r>
      <w:bookmarkEnd w:id="153"/>
      <w:r w:rsidRPr="00381B09">
        <w:rPr>
          <w:rFonts w:ascii="Arial" w:hAnsi="Arial" w:cs="Arial"/>
          <w:sz w:val="20"/>
          <w:szCs w:val="20"/>
          <w:lang w:val="sl-SI"/>
        </w:rPr>
        <w:t xml:space="preserve">. </w:t>
      </w:r>
    </w:p>
    <w:bookmarkEnd w:id="152"/>
    <w:p w14:paraId="1819C254" w14:textId="77777777" w:rsidR="00D80A00" w:rsidRPr="00381B09" w:rsidRDefault="00D80A00" w:rsidP="00CF6E46">
      <w:pPr>
        <w:spacing w:line="276" w:lineRule="auto"/>
        <w:jc w:val="both"/>
        <w:rPr>
          <w:rFonts w:ascii="Arial" w:hAnsi="Arial" w:cs="Arial"/>
          <w:sz w:val="20"/>
          <w:szCs w:val="20"/>
          <w:lang w:val="sl-SI"/>
        </w:rPr>
      </w:pPr>
    </w:p>
    <w:p w14:paraId="2F40C6B1"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Za ostale sodelujoče ponudnik v razdelek »ESPD – ostali sodelujoči« priloži podpisane ESPD v </w:t>
      </w:r>
      <w:proofErr w:type="spellStart"/>
      <w:r w:rsidRPr="00381B09">
        <w:rPr>
          <w:rFonts w:ascii="Arial" w:hAnsi="Arial" w:cs="Arial"/>
          <w:sz w:val="20"/>
          <w:szCs w:val="20"/>
          <w:lang w:val="sl-SI"/>
        </w:rPr>
        <w:t>pdf</w:t>
      </w:r>
      <w:proofErr w:type="spellEnd"/>
      <w:r w:rsidRPr="00381B09">
        <w:rPr>
          <w:rFonts w:ascii="Arial" w:hAnsi="Arial" w:cs="Arial"/>
          <w:sz w:val="20"/>
          <w:szCs w:val="20"/>
          <w:lang w:val="sl-SI"/>
        </w:rPr>
        <w:t xml:space="preserve">. obliki, ali v elektronski obliki podpisan </w:t>
      </w:r>
      <w:proofErr w:type="spellStart"/>
      <w:r w:rsidRPr="00381B09">
        <w:rPr>
          <w:rFonts w:ascii="Arial" w:hAnsi="Arial" w:cs="Arial"/>
          <w:sz w:val="20"/>
          <w:szCs w:val="20"/>
          <w:lang w:val="sl-SI"/>
        </w:rPr>
        <w:t>xml</w:t>
      </w:r>
      <w:proofErr w:type="spellEnd"/>
      <w:r w:rsidRPr="00381B09">
        <w:rPr>
          <w:rFonts w:ascii="Arial" w:hAnsi="Arial" w:cs="Arial"/>
          <w:sz w:val="20"/>
          <w:szCs w:val="20"/>
          <w:lang w:val="sl-SI"/>
        </w:rPr>
        <w:t xml:space="preserve">. </w:t>
      </w:r>
    </w:p>
    <w:p w14:paraId="6313344A" w14:textId="77777777" w:rsidR="00D80A00" w:rsidRPr="00381B09" w:rsidRDefault="00D80A00" w:rsidP="00CF6E46">
      <w:pPr>
        <w:spacing w:line="276" w:lineRule="auto"/>
        <w:jc w:val="both"/>
        <w:rPr>
          <w:rFonts w:ascii="Arial" w:hAnsi="Arial" w:cs="Arial"/>
          <w:sz w:val="20"/>
          <w:szCs w:val="20"/>
          <w:lang w:val="sl-SI"/>
        </w:rPr>
      </w:pPr>
    </w:p>
    <w:p w14:paraId="72C9D95D" w14:textId="77777777" w:rsidR="00D80A00" w:rsidRPr="00381B09" w:rsidRDefault="00D80A00" w:rsidP="00CF6E46">
      <w:pPr>
        <w:pStyle w:val="Naslov3"/>
        <w:spacing w:line="276" w:lineRule="auto"/>
        <w:rPr>
          <w:rFonts w:cs="Arial"/>
          <w:szCs w:val="20"/>
        </w:rPr>
      </w:pPr>
      <w:bookmarkStart w:id="154" w:name="_Toc466382905"/>
      <w:bookmarkStart w:id="155" w:name="_Toc466382906"/>
      <w:bookmarkStart w:id="156" w:name="_Toc201914309"/>
      <w:bookmarkEnd w:id="154"/>
      <w:bookmarkEnd w:id="155"/>
      <w:r w:rsidRPr="00381B09">
        <w:rPr>
          <w:rFonts w:cs="Arial"/>
          <w:szCs w:val="20"/>
        </w:rPr>
        <w:t>Obrazec »Predračun«</w:t>
      </w:r>
      <w:bookmarkEnd w:id="156"/>
    </w:p>
    <w:p w14:paraId="44A4C6DC"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Ponudnik mora v Predračunu </w:t>
      </w:r>
      <w:r w:rsidR="004437CB" w:rsidRPr="00381B09">
        <w:rPr>
          <w:rFonts w:ascii="Arial" w:hAnsi="Arial" w:cs="Arial"/>
          <w:sz w:val="20"/>
          <w:szCs w:val="20"/>
          <w:lang w:val="sl-SI"/>
        </w:rPr>
        <w:t>izpolniti postavke za tisti sklop, za katerega bo oddal ponudbo</w:t>
      </w:r>
      <w:r w:rsidRPr="00381B09">
        <w:rPr>
          <w:rFonts w:ascii="Arial" w:hAnsi="Arial" w:cs="Arial"/>
          <w:sz w:val="20"/>
          <w:szCs w:val="20"/>
          <w:lang w:val="sl-SI"/>
        </w:rPr>
        <w:t>, ob upoštevanju tehničnih specifikacij, ki so del razpisne dokumentacije.</w:t>
      </w:r>
    </w:p>
    <w:p w14:paraId="006DCC5A" w14:textId="77777777" w:rsidR="00D80A00" w:rsidRPr="00381B09" w:rsidRDefault="00D80A00" w:rsidP="00CF6E46">
      <w:pPr>
        <w:spacing w:line="276" w:lineRule="auto"/>
        <w:jc w:val="both"/>
        <w:rPr>
          <w:rFonts w:ascii="Arial" w:hAnsi="Arial" w:cs="Arial"/>
          <w:sz w:val="20"/>
          <w:szCs w:val="20"/>
          <w:lang w:val="sl-SI"/>
        </w:rPr>
      </w:pPr>
    </w:p>
    <w:p w14:paraId="0F4557CA"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Ponudnik izpolni vse postavke v Predračunu</w:t>
      </w:r>
      <w:r w:rsidR="00372C70" w:rsidRPr="00381B09">
        <w:rPr>
          <w:rFonts w:ascii="Arial" w:hAnsi="Arial" w:cs="Arial"/>
          <w:sz w:val="20"/>
          <w:szCs w:val="20"/>
          <w:lang w:val="sl-SI"/>
        </w:rPr>
        <w:t xml:space="preserve"> (za posamezni sklop, na katerega se prijavlja)</w:t>
      </w:r>
      <w:r w:rsidRPr="00381B09">
        <w:rPr>
          <w:rFonts w:ascii="Arial" w:hAnsi="Arial" w:cs="Arial"/>
          <w:sz w:val="20"/>
          <w:szCs w:val="20"/>
          <w:lang w:val="sl-SI"/>
        </w:rPr>
        <w:t xml:space="preserve">, in sicer na največ dve decimalni mesti. </w:t>
      </w:r>
    </w:p>
    <w:p w14:paraId="7245919C" w14:textId="77777777" w:rsidR="00D80A00" w:rsidRPr="00381B09" w:rsidRDefault="00D80A00" w:rsidP="00CF6E46">
      <w:pPr>
        <w:spacing w:line="276" w:lineRule="auto"/>
        <w:jc w:val="both"/>
        <w:rPr>
          <w:rFonts w:ascii="Arial" w:hAnsi="Arial" w:cs="Arial"/>
          <w:sz w:val="20"/>
          <w:szCs w:val="20"/>
          <w:lang w:val="sl-SI"/>
        </w:rPr>
      </w:pPr>
    </w:p>
    <w:p w14:paraId="71EFFFF9"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V kolikor ponudnik cene v posamezno postavko </w:t>
      </w:r>
      <w:r w:rsidR="00B74ABF" w:rsidRPr="00381B09">
        <w:rPr>
          <w:rFonts w:ascii="Arial" w:hAnsi="Arial" w:cs="Arial"/>
          <w:sz w:val="20"/>
          <w:szCs w:val="20"/>
          <w:lang w:val="sl-SI"/>
        </w:rPr>
        <w:t xml:space="preserve">(za posamezni sklop, na katerega se prijavlja) </w:t>
      </w:r>
      <w:r w:rsidRPr="00381B09">
        <w:rPr>
          <w:rFonts w:ascii="Arial" w:hAnsi="Arial" w:cs="Arial"/>
          <w:sz w:val="20"/>
          <w:szCs w:val="20"/>
          <w:lang w:val="sl-SI"/>
        </w:rPr>
        <w:t>ne vpiše, se šteje, da predmetne postavke ne ponuja in tako ne izpolnjuje vseh zahtev naročnika iz predmetne razpisne dokumentacije.</w:t>
      </w:r>
    </w:p>
    <w:p w14:paraId="1F3BE414" w14:textId="77777777" w:rsidR="00D80A00" w:rsidRPr="00381B09" w:rsidRDefault="00D80A00" w:rsidP="00CF6E46">
      <w:pPr>
        <w:spacing w:line="276" w:lineRule="auto"/>
        <w:jc w:val="both"/>
        <w:rPr>
          <w:rFonts w:ascii="Arial" w:hAnsi="Arial" w:cs="Arial"/>
          <w:sz w:val="20"/>
          <w:szCs w:val="20"/>
          <w:lang w:val="sl-SI"/>
        </w:rPr>
      </w:pPr>
    </w:p>
    <w:p w14:paraId="57A9870A"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V kolikor ponudnik vpiše ceno nič (0) EUR, se šteje, da ponuja postavko brezplačno.</w:t>
      </w:r>
    </w:p>
    <w:p w14:paraId="1DAE782E" w14:textId="77777777" w:rsidR="00D80A00" w:rsidRPr="00381B09" w:rsidRDefault="00D80A00" w:rsidP="00CF6E46">
      <w:pPr>
        <w:spacing w:line="276" w:lineRule="auto"/>
        <w:jc w:val="both"/>
        <w:rPr>
          <w:rFonts w:ascii="Arial" w:hAnsi="Arial" w:cs="Arial"/>
          <w:sz w:val="20"/>
          <w:szCs w:val="20"/>
          <w:lang w:val="sl-SI"/>
        </w:rPr>
      </w:pPr>
    </w:p>
    <w:p w14:paraId="4945459E"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Ponudnik ne sme spreminjati vsebine predračuna.</w:t>
      </w:r>
    </w:p>
    <w:p w14:paraId="018C8E20" w14:textId="77777777" w:rsidR="00D80A00" w:rsidRPr="00381B09" w:rsidRDefault="00D80A00" w:rsidP="00CF6E46">
      <w:pPr>
        <w:spacing w:line="276" w:lineRule="auto"/>
        <w:jc w:val="both"/>
        <w:rPr>
          <w:rFonts w:ascii="Arial" w:hAnsi="Arial" w:cs="Arial"/>
          <w:sz w:val="20"/>
          <w:szCs w:val="20"/>
          <w:lang w:val="sl-SI"/>
        </w:rPr>
      </w:pPr>
    </w:p>
    <w:p w14:paraId="08351F4B"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Ponujena cena z DDV mora zajemati vse popuste in stroške (dobave blaga, špediterske, prevozne, carinske ter vse morebitne druge stroške…). </w:t>
      </w:r>
    </w:p>
    <w:p w14:paraId="78FE4687" w14:textId="77777777" w:rsidR="00D80A00" w:rsidRPr="00381B09" w:rsidRDefault="00D80A00" w:rsidP="00CF6E46">
      <w:pPr>
        <w:spacing w:line="276" w:lineRule="auto"/>
        <w:jc w:val="both"/>
        <w:rPr>
          <w:rFonts w:ascii="Arial" w:hAnsi="Arial" w:cs="Arial"/>
          <w:sz w:val="20"/>
          <w:szCs w:val="20"/>
          <w:lang w:val="sl-SI"/>
        </w:rPr>
      </w:pPr>
    </w:p>
    <w:p w14:paraId="4DE49CEB"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V primeru, da bo naročnik pri pregledu in ocenjevanju ponudb odkril očitne računske napake, bo ravnal v skladu s sedmim odstavkom 89. člena ZJN-3.</w:t>
      </w:r>
    </w:p>
    <w:p w14:paraId="5664CCF2" w14:textId="77777777" w:rsidR="00D80A00" w:rsidRPr="00381B09" w:rsidRDefault="00D80A00" w:rsidP="00CF6E46">
      <w:pPr>
        <w:spacing w:line="276" w:lineRule="auto"/>
        <w:jc w:val="both"/>
        <w:rPr>
          <w:rFonts w:ascii="Arial" w:hAnsi="Arial" w:cs="Arial"/>
          <w:sz w:val="20"/>
          <w:szCs w:val="20"/>
          <w:lang w:val="sl-SI"/>
        </w:rPr>
      </w:pPr>
    </w:p>
    <w:p w14:paraId="74173721" w14:textId="77777777" w:rsidR="00D80A00" w:rsidRPr="00381B09" w:rsidRDefault="00D80A00" w:rsidP="00CF6E46">
      <w:pPr>
        <w:spacing w:line="276" w:lineRule="auto"/>
        <w:jc w:val="both"/>
        <w:rPr>
          <w:rFonts w:ascii="Arial" w:hAnsi="Arial" w:cs="Arial"/>
          <w:b/>
          <w:sz w:val="20"/>
          <w:szCs w:val="20"/>
          <w:lang w:val="sl-SI"/>
        </w:rPr>
      </w:pPr>
      <w:r w:rsidRPr="00381B09">
        <w:rPr>
          <w:rFonts w:ascii="Arial" w:hAnsi="Arial" w:cs="Arial"/>
          <w:b/>
          <w:sz w:val="20"/>
          <w:szCs w:val="20"/>
          <w:lang w:val="sl-SI"/>
        </w:rPr>
        <w:t>Ponudnik v sistemu e-JN predračun naloži v razdelek »Predračun« v .</w:t>
      </w:r>
      <w:proofErr w:type="spellStart"/>
      <w:r w:rsidRPr="00381B09">
        <w:rPr>
          <w:rFonts w:ascii="Arial" w:hAnsi="Arial" w:cs="Arial"/>
          <w:b/>
          <w:sz w:val="20"/>
          <w:szCs w:val="20"/>
          <w:lang w:val="sl-SI"/>
        </w:rPr>
        <w:t>pdf</w:t>
      </w:r>
      <w:proofErr w:type="spellEnd"/>
      <w:r w:rsidRPr="00381B09">
        <w:rPr>
          <w:rFonts w:ascii="Arial" w:hAnsi="Arial" w:cs="Arial"/>
          <w:b/>
          <w:sz w:val="20"/>
          <w:szCs w:val="20"/>
          <w:lang w:val="sl-SI"/>
        </w:rPr>
        <w:t xml:space="preserve"> datoteki. </w:t>
      </w:r>
    </w:p>
    <w:p w14:paraId="39AAD750" w14:textId="77777777" w:rsidR="00D80A00" w:rsidRPr="00381B09" w:rsidRDefault="00D80A00" w:rsidP="00CF6E46">
      <w:pPr>
        <w:spacing w:line="276" w:lineRule="auto"/>
        <w:jc w:val="both"/>
        <w:rPr>
          <w:rFonts w:ascii="Arial" w:hAnsi="Arial" w:cs="Arial"/>
          <w:sz w:val="20"/>
          <w:szCs w:val="20"/>
          <w:lang w:val="sl-SI"/>
        </w:rPr>
      </w:pPr>
    </w:p>
    <w:p w14:paraId="72670D24" w14:textId="77777777" w:rsidR="00D80A00" w:rsidRPr="00381B09" w:rsidRDefault="00D80A00" w:rsidP="00CF6E46">
      <w:pPr>
        <w:spacing w:line="276" w:lineRule="auto"/>
        <w:jc w:val="both"/>
        <w:rPr>
          <w:rFonts w:ascii="Arial" w:hAnsi="Arial" w:cs="Arial"/>
          <w:sz w:val="20"/>
          <w:szCs w:val="20"/>
          <w:lang w:val="sl-SI"/>
        </w:rPr>
      </w:pPr>
    </w:p>
    <w:p w14:paraId="1F22CC4A" w14:textId="7E144FCB" w:rsidR="008F4F05" w:rsidRPr="00381B09" w:rsidRDefault="008F4F05" w:rsidP="008F4F05">
      <w:pPr>
        <w:pStyle w:val="Naslov3"/>
        <w:spacing w:line="276" w:lineRule="auto"/>
        <w:ind w:left="641" w:hanging="641"/>
        <w:rPr>
          <w:rFonts w:cs="Arial"/>
          <w:szCs w:val="20"/>
        </w:rPr>
      </w:pPr>
      <w:bookmarkStart w:id="157" w:name="_Toc509686755"/>
      <w:bookmarkStart w:id="158" w:name="_Toc509690863"/>
      <w:bookmarkStart w:id="159" w:name="_Toc509692020"/>
      <w:bookmarkStart w:id="160" w:name="_Toc201914310"/>
      <w:bookmarkEnd w:id="150"/>
      <w:bookmarkEnd w:id="151"/>
      <w:bookmarkEnd w:id="157"/>
      <w:bookmarkEnd w:id="158"/>
      <w:bookmarkEnd w:id="159"/>
      <w:r w:rsidRPr="00381B09">
        <w:rPr>
          <w:rFonts w:cs="Arial"/>
          <w:szCs w:val="20"/>
        </w:rPr>
        <w:lastRenderedPageBreak/>
        <w:t>Zavarovanje za dobro izvedbo pogodbenih obveznosti</w:t>
      </w:r>
      <w:bookmarkEnd w:id="160"/>
    </w:p>
    <w:p w14:paraId="1503EA1C" w14:textId="698322C1"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Izbrani ponudnik mora za zavarovanje za dobro izvedbo pogodbenih obveznosti </w:t>
      </w:r>
      <w:r w:rsidR="002A5402" w:rsidRPr="00381B09">
        <w:rPr>
          <w:rFonts w:ascii="Arial" w:hAnsi="Arial" w:cs="Arial"/>
          <w:sz w:val="20"/>
          <w:szCs w:val="20"/>
          <w:lang w:val="sl-SI"/>
        </w:rPr>
        <w:t xml:space="preserve">predložiti </w:t>
      </w:r>
      <w:r w:rsidR="00CF32EB" w:rsidRPr="00381B09">
        <w:rPr>
          <w:rFonts w:ascii="Arial" w:hAnsi="Arial" w:cs="Arial"/>
          <w:sz w:val="20"/>
          <w:szCs w:val="20"/>
          <w:lang w:val="sl-SI"/>
        </w:rPr>
        <w:t>bančno garancijo ali kavcijsko zavarovanje</w:t>
      </w:r>
      <w:r w:rsidR="002A5402" w:rsidRPr="00381B09">
        <w:rPr>
          <w:rFonts w:ascii="Arial" w:hAnsi="Arial" w:cs="Arial"/>
          <w:sz w:val="20"/>
          <w:szCs w:val="20"/>
          <w:lang w:val="sl-SI"/>
        </w:rPr>
        <w:t>.</w:t>
      </w:r>
    </w:p>
    <w:p w14:paraId="5238E2A0" w14:textId="77777777" w:rsidR="00545C05" w:rsidRPr="00381B09" w:rsidRDefault="00545C05" w:rsidP="00CF6E46">
      <w:pPr>
        <w:spacing w:line="276" w:lineRule="auto"/>
        <w:jc w:val="both"/>
        <w:rPr>
          <w:rFonts w:ascii="Arial" w:hAnsi="Arial" w:cs="Arial"/>
          <w:sz w:val="20"/>
          <w:szCs w:val="20"/>
          <w:lang w:val="sl-SI"/>
        </w:rPr>
      </w:pPr>
    </w:p>
    <w:p w14:paraId="6B5B05A4" w14:textId="6A3785D0" w:rsidR="00545C05" w:rsidRPr="00381B09" w:rsidRDefault="00FA05D3" w:rsidP="00CF6E46">
      <w:pPr>
        <w:spacing w:line="276" w:lineRule="auto"/>
        <w:jc w:val="both"/>
        <w:rPr>
          <w:rFonts w:ascii="Arial" w:hAnsi="Arial" w:cs="Arial"/>
          <w:sz w:val="20"/>
          <w:szCs w:val="20"/>
          <w:lang w:val="sl-SI"/>
        </w:rPr>
      </w:pPr>
      <w:r w:rsidRPr="00381B09">
        <w:rPr>
          <w:rFonts w:ascii="Arial" w:hAnsi="Arial" w:cs="Arial"/>
          <w:sz w:val="20"/>
          <w:szCs w:val="20"/>
          <w:lang w:val="sl-SI"/>
        </w:rPr>
        <w:t>Višina finančnega zavarovanja za dobro izvedbo pogodbenih obveznosti bo morala znašati 10 % pogodbene vrednosti (z DDV). Rok veljavnosti finančnega zavarov</w:t>
      </w:r>
      <w:r w:rsidR="008A6A2D" w:rsidRPr="00381B09">
        <w:rPr>
          <w:rFonts w:ascii="Arial" w:hAnsi="Arial" w:cs="Arial"/>
          <w:sz w:val="20"/>
          <w:szCs w:val="20"/>
          <w:lang w:val="sl-SI"/>
        </w:rPr>
        <w:t xml:space="preserve">anja bo moral znašati vsaj še </w:t>
      </w:r>
      <w:r w:rsidR="00E53961" w:rsidRPr="00381B09">
        <w:rPr>
          <w:rFonts w:ascii="Arial" w:hAnsi="Arial" w:cs="Arial"/>
          <w:sz w:val="20"/>
          <w:szCs w:val="20"/>
          <w:lang w:val="sl-SI"/>
        </w:rPr>
        <w:t>30</w:t>
      </w:r>
      <w:r w:rsidRPr="00381B09">
        <w:rPr>
          <w:rFonts w:ascii="Arial" w:hAnsi="Arial" w:cs="Arial"/>
          <w:sz w:val="20"/>
          <w:szCs w:val="20"/>
          <w:lang w:val="sl-SI"/>
        </w:rPr>
        <w:t xml:space="preserve"> dni po pogodbenem roku za izvedbo del. Pogodba o izvedbi javnega naročila bo postala veljavna pod pogojem, da bo izbrani ponudnik predložil finančno zavarovanje za dobro izvedbo pogodbenih obveznosti.</w:t>
      </w:r>
    </w:p>
    <w:p w14:paraId="1DF4458A" w14:textId="77777777" w:rsidR="002A5402" w:rsidRPr="00381B09" w:rsidRDefault="002A5402" w:rsidP="00CF6E46">
      <w:pPr>
        <w:spacing w:line="276" w:lineRule="auto"/>
        <w:jc w:val="both"/>
        <w:rPr>
          <w:rFonts w:ascii="Arial" w:hAnsi="Arial" w:cs="Arial"/>
          <w:sz w:val="20"/>
          <w:szCs w:val="20"/>
          <w:lang w:val="sl-SI"/>
        </w:rPr>
      </w:pPr>
    </w:p>
    <w:p w14:paraId="3F1C7468"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AA993D" w14:textId="77777777" w:rsidR="00D80A00" w:rsidRPr="00381B09" w:rsidRDefault="00D80A00" w:rsidP="00CF6E46">
      <w:pPr>
        <w:spacing w:line="276" w:lineRule="auto"/>
        <w:jc w:val="both"/>
        <w:rPr>
          <w:rFonts w:ascii="Arial" w:hAnsi="Arial" w:cs="Arial"/>
          <w:sz w:val="20"/>
          <w:szCs w:val="20"/>
          <w:lang w:val="sl-SI"/>
        </w:rPr>
      </w:pPr>
    </w:p>
    <w:p w14:paraId="48C5A2BC"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Naročnik bo unovčil zavarovanje za dobro izvedbo obveznosti po </w:t>
      </w:r>
      <w:r w:rsidR="00DD2CF7" w:rsidRPr="00381B09">
        <w:rPr>
          <w:rFonts w:ascii="Arial" w:hAnsi="Arial" w:cs="Arial"/>
          <w:sz w:val="20"/>
          <w:szCs w:val="20"/>
          <w:lang w:val="sl-SI"/>
        </w:rPr>
        <w:t>pogodbi</w:t>
      </w:r>
      <w:r w:rsidRPr="00381B09">
        <w:rPr>
          <w:rFonts w:ascii="Arial" w:hAnsi="Arial" w:cs="Arial"/>
          <w:sz w:val="20"/>
          <w:szCs w:val="20"/>
          <w:lang w:val="sl-SI"/>
        </w:rPr>
        <w:t xml:space="preserve"> v primeru:</w:t>
      </w:r>
    </w:p>
    <w:p w14:paraId="6100DD83" w14:textId="77777777" w:rsidR="00D80A00" w:rsidRPr="00381B09" w:rsidRDefault="00D80A00" w:rsidP="00882810">
      <w:pPr>
        <w:pStyle w:val="Odstavekseznama"/>
        <w:numPr>
          <w:ilvl w:val="0"/>
          <w:numId w:val="6"/>
        </w:numPr>
        <w:spacing w:line="276" w:lineRule="auto"/>
        <w:rPr>
          <w:rFonts w:cs="Arial"/>
          <w:szCs w:val="20"/>
        </w:rPr>
      </w:pPr>
      <w:r w:rsidRPr="00381B09">
        <w:rPr>
          <w:rFonts w:cs="Arial"/>
          <w:szCs w:val="20"/>
        </w:rPr>
        <w:t>če izbrani ponudnik ne bo pričel izvajati svojih pogodbenih obveznosti v skladu z določili pogodbe ali</w:t>
      </w:r>
    </w:p>
    <w:p w14:paraId="793ED4E9" w14:textId="77777777" w:rsidR="00D80A00" w:rsidRPr="00381B09" w:rsidRDefault="00D80A00" w:rsidP="00882810">
      <w:pPr>
        <w:pStyle w:val="Odstavekseznama"/>
        <w:numPr>
          <w:ilvl w:val="0"/>
          <w:numId w:val="6"/>
        </w:numPr>
        <w:spacing w:line="276" w:lineRule="auto"/>
        <w:rPr>
          <w:rFonts w:cs="Arial"/>
          <w:szCs w:val="20"/>
        </w:rPr>
      </w:pPr>
      <w:r w:rsidRPr="00381B09">
        <w:rPr>
          <w:rFonts w:cs="Arial"/>
          <w:szCs w:val="20"/>
        </w:rPr>
        <w:t xml:space="preserve">če izbrani ponudnik ne bo izpolnil svojih pogodbenih obveznosti v skladu z določili </w:t>
      </w:r>
      <w:r w:rsidR="00DD2CF7" w:rsidRPr="00381B09">
        <w:rPr>
          <w:rFonts w:cs="Arial"/>
          <w:szCs w:val="20"/>
        </w:rPr>
        <w:t>pogodbe</w:t>
      </w:r>
      <w:r w:rsidRPr="00381B09">
        <w:rPr>
          <w:rFonts w:cs="Arial"/>
          <w:szCs w:val="20"/>
        </w:rPr>
        <w:t xml:space="preserve"> ali</w:t>
      </w:r>
    </w:p>
    <w:p w14:paraId="7A7AE52E" w14:textId="77777777" w:rsidR="00D80A00" w:rsidRPr="00381B09" w:rsidRDefault="00D80A00" w:rsidP="00882810">
      <w:pPr>
        <w:pStyle w:val="Odstavekseznama"/>
        <w:numPr>
          <w:ilvl w:val="0"/>
          <w:numId w:val="6"/>
        </w:numPr>
        <w:spacing w:line="276" w:lineRule="auto"/>
        <w:rPr>
          <w:rFonts w:cs="Arial"/>
          <w:szCs w:val="20"/>
        </w:rPr>
      </w:pPr>
      <w:r w:rsidRPr="00381B09">
        <w:rPr>
          <w:rFonts w:cs="Arial"/>
          <w:szCs w:val="20"/>
        </w:rPr>
        <w:t xml:space="preserve">če izbrani ponudnik ne bo pravočasno izpolnil svojih pogodbenih obveznosti v skladu z določili </w:t>
      </w:r>
      <w:r w:rsidR="00DD2CF7" w:rsidRPr="00381B09">
        <w:rPr>
          <w:rFonts w:cs="Arial"/>
          <w:szCs w:val="20"/>
        </w:rPr>
        <w:t>pogodbe</w:t>
      </w:r>
      <w:r w:rsidRPr="00381B09">
        <w:rPr>
          <w:rFonts w:cs="Arial"/>
          <w:szCs w:val="20"/>
        </w:rPr>
        <w:t xml:space="preserve"> ali</w:t>
      </w:r>
    </w:p>
    <w:p w14:paraId="57B6FD56" w14:textId="77777777" w:rsidR="00D80A00" w:rsidRPr="00381B09" w:rsidRDefault="00D80A00" w:rsidP="00882810">
      <w:pPr>
        <w:pStyle w:val="Odstavekseznama"/>
        <w:numPr>
          <w:ilvl w:val="0"/>
          <w:numId w:val="6"/>
        </w:numPr>
        <w:spacing w:line="276" w:lineRule="auto"/>
        <w:rPr>
          <w:rFonts w:cs="Arial"/>
          <w:szCs w:val="20"/>
        </w:rPr>
      </w:pPr>
      <w:r w:rsidRPr="00381B09">
        <w:rPr>
          <w:rFonts w:cs="Arial"/>
          <w:szCs w:val="20"/>
        </w:rPr>
        <w:t>če izbrani ponudnik ne bo pravilno izpolnil svojih pogodbenih obveznosti v skladu z določili pogodbe ali</w:t>
      </w:r>
    </w:p>
    <w:p w14:paraId="2221AE2D" w14:textId="77777777" w:rsidR="00D80A00" w:rsidRPr="00381B09" w:rsidRDefault="00D80A00" w:rsidP="00882810">
      <w:pPr>
        <w:pStyle w:val="Odstavekseznama"/>
        <w:numPr>
          <w:ilvl w:val="0"/>
          <w:numId w:val="6"/>
        </w:numPr>
        <w:spacing w:line="276" w:lineRule="auto"/>
        <w:rPr>
          <w:rFonts w:cs="Arial"/>
          <w:szCs w:val="20"/>
        </w:rPr>
      </w:pPr>
      <w:r w:rsidRPr="00381B09">
        <w:rPr>
          <w:rFonts w:cs="Arial"/>
          <w:szCs w:val="20"/>
        </w:rPr>
        <w:t>če bo izbrani ponudnik prenehal izpolnjevati svoje pogodbene obveznosti v skladu z določili pogodbe.</w:t>
      </w:r>
    </w:p>
    <w:p w14:paraId="0123B756" w14:textId="77777777" w:rsidR="00D80A00" w:rsidRPr="00381B09" w:rsidRDefault="00D80A00" w:rsidP="00CF6E46">
      <w:pPr>
        <w:spacing w:line="276" w:lineRule="auto"/>
        <w:jc w:val="both"/>
        <w:rPr>
          <w:rFonts w:ascii="Arial" w:hAnsi="Arial" w:cs="Arial"/>
          <w:sz w:val="20"/>
          <w:szCs w:val="20"/>
          <w:lang w:val="sl-SI"/>
        </w:rPr>
      </w:pPr>
    </w:p>
    <w:p w14:paraId="523D208E"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Če se </w:t>
      </w:r>
      <w:r w:rsidR="00FA05D3" w:rsidRPr="00381B09">
        <w:rPr>
          <w:rFonts w:ascii="Arial" w:hAnsi="Arial" w:cs="Arial"/>
          <w:sz w:val="20"/>
          <w:szCs w:val="20"/>
          <w:lang w:val="sl-SI"/>
        </w:rPr>
        <w:t>bodo med trajanjem</w:t>
      </w:r>
      <w:r w:rsidRPr="00381B09">
        <w:rPr>
          <w:rFonts w:ascii="Arial" w:hAnsi="Arial" w:cs="Arial"/>
          <w:sz w:val="20"/>
          <w:szCs w:val="20"/>
          <w:lang w:val="sl-SI"/>
        </w:rPr>
        <w:t xml:space="preserve"> pogodbe spremenili roki za izvedbo posla</w:t>
      </w:r>
      <w:r w:rsidR="00FA05D3" w:rsidRPr="00381B09">
        <w:rPr>
          <w:rFonts w:ascii="Arial" w:hAnsi="Arial" w:cs="Arial"/>
          <w:sz w:val="20"/>
          <w:szCs w:val="20"/>
          <w:lang w:val="sl-SI"/>
        </w:rPr>
        <w:t xml:space="preserve">, </w:t>
      </w:r>
      <w:r w:rsidRPr="00381B09">
        <w:rPr>
          <w:rFonts w:ascii="Arial" w:hAnsi="Arial" w:cs="Arial"/>
          <w:sz w:val="20"/>
          <w:szCs w:val="20"/>
          <w:lang w:val="sl-SI"/>
        </w:rPr>
        <w:t>kakovost in količina, bo moral izvajalec temu ustrezno spremeniti tudi zavarovanje oziroma podaljšati njeno veljavnost.</w:t>
      </w:r>
      <w:bookmarkStart w:id="161" w:name="_Toc467501200"/>
      <w:bookmarkStart w:id="162" w:name="_Toc467501201"/>
      <w:bookmarkEnd w:id="161"/>
      <w:bookmarkEnd w:id="162"/>
    </w:p>
    <w:p w14:paraId="0E16B7EA" w14:textId="0BC6B1DD" w:rsidR="00D80A00" w:rsidRPr="00381B09" w:rsidRDefault="00D80A00" w:rsidP="00CF6E46">
      <w:pPr>
        <w:pStyle w:val="Naslov2"/>
        <w:spacing w:line="276" w:lineRule="auto"/>
        <w:rPr>
          <w:rFonts w:cs="Arial"/>
          <w:szCs w:val="20"/>
        </w:rPr>
      </w:pPr>
      <w:bookmarkStart w:id="163" w:name="_Toc509686761"/>
      <w:bookmarkStart w:id="164" w:name="_Toc509690869"/>
      <w:bookmarkStart w:id="165" w:name="_Toc509692026"/>
      <w:bookmarkStart w:id="166" w:name="_Toc201914311"/>
      <w:bookmarkEnd w:id="163"/>
      <w:bookmarkEnd w:id="164"/>
      <w:bookmarkEnd w:id="165"/>
      <w:r w:rsidRPr="00381B09">
        <w:rPr>
          <w:rFonts w:cs="Arial"/>
          <w:szCs w:val="20"/>
        </w:rPr>
        <w:t>druga določila za pripravo ponudbe</w:t>
      </w:r>
      <w:bookmarkEnd w:id="166"/>
    </w:p>
    <w:p w14:paraId="189A4029" w14:textId="3D75D434" w:rsidR="00D80A00" w:rsidRPr="00381B09" w:rsidRDefault="00D80A00" w:rsidP="00CF6E46">
      <w:pPr>
        <w:pStyle w:val="Naslov3"/>
        <w:spacing w:line="276" w:lineRule="auto"/>
        <w:rPr>
          <w:rFonts w:cs="Arial"/>
          <w:szCs w:val="20"/>
        </w:rPr>
      </w:pPr>
      <w:bookmarkStart w:id="167" w:name="_Toc336851754"/>
      <w:bookmarkStart w:id="168" w:name="_Toc336851802"/>
      <w:bookmarkStart w:id="169" w:name="_Toc201914312"/>
      <w:r w:rsidRPr="00381B09">
        <w:rPr>
          <w:rFonts w:cs="Arial"/>
          <w:szCs w:val="20"/>
        </w:rPr>
        <w:t>Skupna ponudba</w:t>
      </w:r>
      <w:bookmarkEnd w:id="167"/>
      <w:bookmarkEnd w:id="168"/>
      <w:bookmarkEnd w:id="169"/>
    </w:p>
    <w:p w14:paraId="709C288D" w14:textId="77777777" w:rsidR="00D80A00" w:rsidRPr="00381B09" w:rsidRDefault="00D80A00" w:rsidP="00CF6E46">
      <w:pPr>
        <w:spacing w:line="276" w:lineRule="auto"/>
        <w:jc w:val="both"/>
        <w:rPr>
          <w:rFonts w:ascii="Arial" w:hAnsi="Arial" w:cs="Arial"/>
          <w:sz w:val="20"/>
          <w:szCs w:val="20"/>
          <w:lang w:val="sl-SI"/>
        </w:rPr>
      </w:pPr>
    </w:p>
    <w:p w14:paraId="31CCAA40" w14:textId="21F3AFD5"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V primeru, da skupina ponudnikov predloži skupno ponudbo, mora vsak ponudnik izpolnjevati vse pogoje, določene v točkah </w:t>
      </w:r>
      <w:r w:rsidR="009914BF" w:rsidRPr="00381B09">
        <w:rPr>
          <w:rFonts w:ascii="Arial" w:hAnsi="Arial" w:cs="Arial"/>
          <w:sz w:val="20"/>
          <w:szCs w:val="20"/>
          <w:lang w:val="sl-SI"/>
        </w:rPr>
        <w:t>8.1.1., 8.1.2.</w:t>
      </w:r>
      <w:r w:rsidRPr="00381B09">
        <w:rPr>
          <w:rFonts w:ascii="Arial" w:hAnsi="Arial" w:cs="Arial"/>
          <w:sz w:val="20"/>
          <w:szCs w:val="20"/>
          <w:lang w:val="sl-SI"/>
        </w:rPr>
        <w:t xml:space="preserve"> </w:t>
      </w:r>
      <w:r w:rsidR="009914BF" w:rsidRPr="00381B09">
        <w:rPr>
          <w:rFonts w:ascii="Arial" w:hAnsi="Arial" w:cs="Arial"/>
          <w:sz w:val="20"/>
          <w:szCs w:val="20"/>
          <w:lang w:val="sl-SI"/>
        </w:rPr>
        <w:t>in 8.1.</w:t>
      </w:r>
      <w:r w:rsidR="00E53961" w:rsidRPr="00381B09">
        <w:rPr>
          <w:rFonts w:ascii="Arial" w:hAnsi="Arial" w:cs="Arial"/>
          <w:sz w:val="20"/>
          <w:szCs w:val="20"/>
          <w:lang w:val="sl-SI"/>
        </w:rPr>
        <w:t>5</w:t>
      </w:r>
      <w:r w:rsidR="009914BF" w:rsidRPr="00381B09">
        <w:rPr>
          <w:rFonts w:ascii="Arial" w:hAnsi="Arial" w:cs="Arial"/>
          <w:sz w:val="20"/>
          <w:szCs w:val="20"/>
          <w:lang w:val="sl-SI"/>
        </w:rPr>
        <w:t xml:space="preserve">. </w:t>
      </w:r>
      <w:r w:rsidRPr="00381B09">
        <w:rPr>
          <w:rFonts w:ascii="Arial" w:hAnsi="Arial" w:cs="Arial"/>
          <w:sz w:val="20"/>
          <w:szCs w:val="20"/>
          <w:lang w:val="sl-SI"/>
        </w:rPr>
        <w:t>Vsi ponudniki v skupni ponudbi morajo podati dokumente, ki se nanašajo na dokazovanje navedenih pogojev, posamično.</w:t>
      </w:r>
    </w:p>
    <w:p w14:paraId="13AC2B00" w14:textId="77777777" w:rsidR="00D80A00" w:rsidRPr="00381B09" w:rsidRDefault="00D80A00" w:rsidP="00CF6E46">
      <w:pPr>
        <w:spacing w:line="276" w:lineRule="auto"/>
        <w:jc w:val="both"/>
        <w:rPr>
          <w:rFonts w:ascii="Arial" w:hAnsi="Arial" w:cs="Arial"/>
          <w:sz w:val="20"/>
          <w:szCs w:val="20"/>
          <w:lang w:val="sl-SI"/>
        </w:rPr>
      </w:pPr>
    </w:p>
    <w:p w14:paraId="4EFA58FE" w14:textId="1CAD3DD8"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Pogoje, določene v točkah </w:t>
      </w:r>
      <w:r w:rsidR="009914BF" w:rsidRPr="00381B09">
        <w:rPr>
          <w:rFonts w:ascii="Arial" w:hAnsi="Arial" w:cs="Arial"/>
          <w:sz w:val="20"/>
          <w:szCs w:val="20"/>
          <w:lang w:val="sl-SI"/>
        </w:rPr>
        <w:t xml:space="preserve">8.1.3., 8.1.4. </w:t>
      </w:r>
      <w:r w:rsidRPr="00381B09">
        <w:rPr>
          <w:rFonts w:ascii="Arial" w:hAnsi="Arial" w:cs="Arial"/>
          <w:sz w:val="20"/>
          <w:szCs w:val="20"/>
          <w:lang w:val="sl-SI"/>
        </w:rPr>
        <w:t>lahko ponudniki izpolnjujejo kumulativno. Dokumente, ki se nanašajo na dokazovanje teh pogojev, poda katerikoli ponudnik v skupni ponudbi.</w:t>
      </w:r>
    </w:p>
    <w:p w14:paraId="7534F8BD" w14:textId="77777777" w:rsidR="00D80A00" w:rsidRPr="00381B09" w:rsidRDefault="009914BF"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       </w:t>
      </w:r>
    </w:p>
    <w:p w14:paraId="0C375D27"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Vsi ponudniki v skupni ponudbi morajo izpolniti ESPD posamično in v njem navesti vse zahtevane podatke.</w:t>
      </w:r>
    </w:p>
    <w:p w14:paraId="42FD69A0" w14:textId="77777777" w:rsidR="00D80A00" w:rsidRPr="00381B09" w:rsidRDefault="00D80A00" w:rsidP="00CF6E46">
      <w:pPr>
        <w:spacing w:line="276" w:lineRule="auto"/>
        <w:jc w:val="both"/>
        <w:rPr>
          <w:rFonts w:ascii="Arial" w:hAnsi="Arial" w:cs="Arial"/>
          <w:sz w:val="20"/>
          <w:szCs w:val="20"/>
          <w:lang w:val="sl-SI"/>
        </w:rPr>
      </w:pPr>
    </w:p>
    <w:p w14:paraId="0EC9EB68"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358A4CF" w14:textId="77777777" w:rsidR="00D80A00" w:rsidRPr="00381B09" w:rsidRDefault="00D80A00" w:rsidP="00CF6E46">
      <w:pPr>
        <w:spacing w:line="276" w:lineRule="auto"/>
        <w:jc w:val="both"/>
        <w:rPr>
          <w:rFonts w:ascii="Arial" w:hAnsi="Arial" w:cs="Arial"/>
          <w:sz w:val="20"/>
          <w:szCs w:val="20"/>
          <w:lang w:val="sl-SI"/>
        </w:rPr>
      </w:pPr>
    </w:p>
    <w:p w14:paraId="2AB78399"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lastRenderedPageBreak/>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5D405BB9" w14:textId="77777777" w:rsidR="00D80A00" w:rsidRPr="00381B09" w:rsidRDefault="00D80A00" w:rsidP="00CF6E46">
      <w:pPr>
        <w:spacing w:line="276" w:lineRule="auto"/>
        <w:jc w:val="both"/>
        <w:rPr>
          <w:rFonts w:ascii="Arial" w:hAnsi="Arial" w:cs="Arial"/>
          <w:sz w:val="20"/>
          <w:szCs w:val="20"/>
          <w:lang w:val="sl-SI"/>
        </w:rPr>
      </w:pPr>
    </w:p>
    <w:p w14:paraId="090BAB91"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V kolikor skupna ponudba ni podana za vse sklope, naj bo iz navedbe razvidno, za katere sklope je podana skupna ponudba, in kateri skupni ponudniki oddajajo ponudbo za posamezen sklop.</w:t>
      </w:r>
    </w:p>
    <w:p w14:paraId="1FC1879C" w14:textId="77777777" w:rsidR="00D80A00" w:rsidRPr="00381B09" w:rsidRDefault="00D80A00" w:rsidP="00CF6E46">
      <w:pPr>
        <w:spacing w:line="276" w:lineRule="auto"/>
        <w:jc w:val="both"/>
        <w:rPr>
          <w:rFonts w:ascii="Arial" w:hAnsi="Arial" w:cs="Arial"/>
          <w:sz w:val="20"/>
          <w:szCs w:val="20"/>
          <w:lang w:val="sl-SI"/>
        </w:rPr>
      </w:pPr>
    </w:p>
    <w:p w14:paraId="5E7C2C69"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5CC08F96" w14:textId="144144CA" w:rsidR="00D80A00" w:rsidRPr="00381B09" w:rsidRDefault="00D80A00" w:rsidP="00CF6E46">
      <w:pPr>
        <w:pStyle w:val="Naslov3"/>
        <w:spacing w:line="276" w:lineRule="auto"/>
        <w:rPr>
          <w:rFonts w:cs="Arial"/>
          <w:szCs w:val="20"/>
        </w:rPr>
      </w:pPr>
      <w:bookmarkStart w:id="170" w:name="_Toc336851755"/>
      <w:bookmarkStart w:id="171" w:name="_Toc336851803"/>
      <w:bookmarkStart w:id="172" w:name="_Toc201914313"/>
      <w:r w:rsidRPr="00381B09">
        <w:rPr>
          <w:rFonts w:cs="Arial"/>
          <w:szCs w:val="20"/>
        </w:rPr>
        <w:t>Ponudba s podizvajalci</w:t>
      </w:r>
      <w:bookmarkEnd w:id="170"/>
      <w:bookmarkEnd w:id="171"/>
      <w:bookmarkEnd w:id="172"/>
    </w:p>
    <w:p w14:paraId="6251465B"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V primeru, da bo ponudnik pri izvedbi naročila sodeloval s podizvajalci, mora v ESPD navesti vse predlagane podizvajalce</w:t>
      </w:r>
      <w:r w:rsidR="009914BF" w:rsidRPr="00381B09">
        <w:rPr>
          <w:rFonts w:ascii="Arial" w:hAnsi="Arial" w:cs="Arial"/>
          <w:sz w:val="20"/>
          <w:szCs w:val="20"/>
          <w:lang w:val="sl-SI"/>
        </w:rPr>
        <w:t xml:space="preserve"> ter vsak del javnega naročila, ki ga namerava oddati v </w:t>
      </w:r>
      <w:proofErr w:type="spellStart"/>
      <w:r w:rsidR="009914BF" w:rsidRPr="00381B09">
        <w:rPr>
          <w:rFonts w:ascii="Arial" w:hAnsi="Arial" w:cs="Arial"/>
          <w:sz w:val="20"/>
          <w:szCs w:val="20"/>
          <w:lang w:val="sl-SI"/>
        </w:rPr>
        <w:t>podizvajanje</w:t>
      </w:r>
      <w:proofErr w:type="spellEnd"/>
      <w:r w:rsidR="009914BF" w:rsidRPr="00381B09">
        <w:rPr>
          <w:rFonts w:ascii="Arial" w:hAnsi="Arial" w:cs="Arial"/>
          <w:sz w:val="20"/>
          <w:szCs w:val="20"/>
          <w:lang w:val="sl-SI"/>
        </w:rPr>
        <w:t>, kontaktne podatke in zakonite zastopnike predlaganih podizvajalcev</w:t>
      </w:r>
      <w:r w:rsidRPr="00381B09">
        <w:rPr>
          <w:rFonts w:ascii="Arial" w:hAnsi="Arial" w:cs="Arial"/>
          <w:sz w:val="20"/>
          <w:szCs w:val="20"/>
          <w:lang w:val="sl-SI"/>
        </w:rPr>
        <w:t>. Ponudnik mora v ponudbi predložiti tudi izpolnjene obrazce ESPD za vsakega podizvajalca, s katerim bo sodeloval pri naročilu.</w:t>
      </w:r>
    </w:p>
    <w:p w14:paraId="6304FB3B" w14:textId="77777777" w:rsidR="00D80A00" w:rsidRPr="00381B09" w:rsidRDefault="00D80A00" w:rsidP="00CF6E46">
      <w:pPr>
        <w:spacing w:line="276" w:lineRule="auto"/>
        <w:jc w:val="both"/>
        <w:rPr>
          <w:rFonts w:ascii="Arial" w:hAnsi="Arial" w:cs="Arial"/>
          <w:sz w:val="20"/>
          <w:szCs w:val="20"/>
          <w:lang w:val="sl-SI"/>
        </w:rPr>
      </w:pPr>
    </w:p>
    <w:p w14:paraId="5126EF08"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V kolikor ponudnik podizvajalca ne prijavlja na vse sklope, naj bo iz navedbe v ESPD za posameznega podizvajalca razvidno, za katere sklope je prijavljen posamezen podizvajalec.</w:t>
      </w:r>
    </w:p>
    <w:p w14:paraId="5DACF59F" w14:textId="77777777" w:rsidR="00D80A00" w:rsidRPr="00381B09" w:rsidRDefault="00D80A00" w:rsidP="00CF6E46">
      <w:pPr>
        <w:spacing w:line="276" w:lineRule="auto"/>
        <w:jc w:val="both"/>
        <w:rPr>
          <w:rFonts w:ascii="Arial" w:hAnsi="Arial" w:cs="Arial"/>
          <w:sz w:val="20"/>
          <w:szCs w:val="20"/>
          <w:lang w:val="sl-SI"/>
        </w:rPr>
      </w:pPr>
    </w:p>
    <w:p w14:paraId="4F57CE4B"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V kolikor bodo pri podizvajalcu obstajali razlogi za izključitev iz točke 8.1</w:t>
      </w:r>
      <w:r w:rsidR="009914BF" w:rsidRPr="00381B09">
        <w:rPr>
          <w:rFonts w:ascii="Arial" w:hAnsi="Arial" w:cs="Arial"/>
          <w:sz w:val="20"/>
          <w:szCs w:val="20"/>
          <w:lang w:val="sl-SI"/>
        </w:rPr>
        <w:t>.1.</w:t>
      </w:r>
      <w:r w:rsidRPr="00381B09">
        <w:rPr>
          <w:rFonts w:ascii="Arial" w:hAnsi="Arial" w:cs="Arial"/>
          <w:sz w:val="20"/>
          <w:szCs w:val="20"/>
          <w:lang w:val="sl-SI"/>
        </w:rPr>
        <w:t xml:space="preserve"> teh navodil, bo naročnik podizvajalca zavrnil in zahteval njegovo zamenjavo.</w:t>
      </w:r>
    </w:p>
    <w:p w14:paraId="769204E9" w14:textId="77777777" w:rsidR="00D80A00" w:rsidRPr="00381B09" w:rsidRDefault="00D80A00" w:rsidP="00CF6E46">
      <w:pPr>
        <w:spacing w:line="276" w:lineRule="auto"/>
        <w:jc w:val="both"/>
        <w:rPr>
          <w:rFonts w:ascii="Arial" w:hAnsi="Arial" w:cs="Arial"/>
          <w:sz w:val="20"/>
          <w:szCs w:val="20"/>
          <w:lang w:val="sl-SI"/>
        </w:rPr>
      </w:pPr>
    </w:p>
    <w:p w14:paraId="5AD34D89" w14:textId="1D068F55"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Podizvajalec mora enako kot ponudnik izpolnjevati pogoje pod točkami </w:t>
      </w:r>
      <w:r w:rsidR="009914BF" w:rsidRPr="00381B09">
        <w:rPr>
          <w:rFonts w:ascii="Arial" w:hAnsi="Arial" w:cs="Arial"/>
          <w:sz w:val="20"/>
          <w:szCs w:val="20"/>
          <w:lang w:val="sl-SI"/>
        </w:rPr>
        <w:t>8.1.1., 8.1.2. in 8.1.</w:t>
      </w:r>
      <w:r w:rsidR="00E53961" w:rsidRPr="00381B09">
        <w:rPr>
          <w:rFonts w:ascii="Arial" w:hAnsi="Arial" w:cs="Arial"/>
          <w:sz w:val="20"/>
          <w:szCs w:val="20"/>
          <w:lang w:val="sl-SI"/>
        </w:rPr>
        <w:t>5</w:t>
      </w:r>
      <w:r w:rsidR="009914BF" w:rsidRPr="00381B09">
        <w:rPr>
          <w:rFonts w:ascii="Arial" w:hAnsi="Arial" w:cs="Arial"/>
          <w:sz w:val="20"/>
          <w:szCs w:val="20"/>
          <w:lang w:val="sl-SI"/>
        </w:rPr>
        <w:t>.</w:t>
      </w:r>
      <w:r w:rsidRPr="00381B09">
        <w:rPr>
          <w:rFonts w:ascii="Arial" w:hAnsi="Arial" w:cs="Arial"/>
          <w:sz w:val="20"/>
          <w:szCs w:val="20"/>
          <w:lang w:val="sl-SI"/>
        </w:rPr>
        <w:t xml:space="preserve"> teh navodil. </w:t>
      </w:r>
    </w:p>
    <w:p w14:paraId="77527A60" w14:textId="77777777" w:rsidR="00D80A00" w:rsidRPr="00381B09" w:rsidRDefault="00D80A00" w:rsidP="00CF6E46">
      <w:pPr>
        <w:spacing w:line="276" w:lineRule="auto"/>
        <w:jc w:val="both"/>
        <w:rPr>
          <w:rFonts w:ascii="Arial" w:hAnsi="Arial" w:cs="Arial"/>
          <w:sz w:val="20"/>
          <w:szCs w:val="20"/>
          <w:lang w:val="sl-SI"/>
        </w:rPr>
      </w:pPr>
    </w:p>
    <w:p w14:paraId="322DAD83"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Ponudnik mora za posameznega podizvajalca priložiti enaka dokazila za izpolnjevanje pogojev, določenih v prejšnjem stavku, kot jih mora priložiti zase, razen pri pogojih, kjer so že predvidena dokazila, ki jih mora podizvajalec predložiti.</w:t>
      </w:r>
    </w:p>
    <w:p w14:paraId="1D663F27" w14:textId="77777777" w:rsidR="00D80A00" w:rsidRPr="00381B09" w:rsidRDefault="00D80A00" w:rsidP="00CF6E46">
      <w:pPr>
        <w:spacing w:line="276" w:lineRule="auto"/>
        <w:jc w:val="both"/>
        <w:rPr>
          <w:rFonts w:ascii="Arial" w:hAnsi="Arial" w:cs="Arial"/>
          <w:sz w:val="20"/>
          <w:szCs w:val="20"/>
          <w:lang w:val="sl-SI"/>
        </w:rPr>
      </w:pPr>
    </w:p>
    <w:p w14:paraId="7691765C" w14:textId="77777777" w:rsidR="00D80A00" w:rsidRPr="00381B09" w:rsidRDefault="00D80A00" w:rsidP="00CF6E46">
      <w:pPr>
        <w:spacing w:line="276" w:lineRule="auto"/>
        <w:jc w:val="both"/>
        <w:rPr>
          <w:rFonts w:ascii="Arial" w:hAnsi="Arial" w:cs="Arial"/>
          <w:sz w:val="20"/>
          <w:szCs w:val="20"/>
          <w:lang w:val="sl-SI" w:eastAsia="sl-SI"/>
        </w:rPr>
      </w:pPr>
      <w:r w:rsidRPr="00381B09">
        <w:rPr>
          <w:rFonts w:ascii="Arial" w:hAnsi="Arial" w:cs="Arial"/>
          <w:sz w:val="20"/>
          <w:szCs w:val="20"/>
          <w:lang w:val="sl-SI"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76944B" w14:textId="77777777" w:rsidR="00D80A00" w:rsidRPr="00381B09" w:rsidRDefault="00D80A00" w:rsidP="00882810">
      <w:pPr>
        <w:numPr>
          <w:ilvl w:val="0"/>
          <w:numId w:val="10"/>
        </w:numPr>
        <w:spacing w:line="276" w:lineRule="auto"/>
        <w:jc w:val="both"/>
        <w:rPr>
          <w:rFonts w:ascii="Arial" w:hAnsi="Arial" w:cs="Arial"/>
          <w:sz w:val="20"/>
          <w:szCs w:val="20"/>
          <w:lang w:val="sl-SI" w:eastAsia="sl-SI"/>
        </w:rPr>
      </w:pPr>
      <w:r w:rsidRPr="00381B09">
        <w:rPr>
          <w:rFonts w:ascii="Arial" w:hAnsi="Arial" w:cs="Arial"/>
          <w:sz w:val="20"/>
          <w:szCs w:val="20"/>
          <w:lang w:val="sl-SI" w:eastAsia="sl-SI"/>
        </w:rPr>
        <w:t>glavni izvajalec v pogodbi pooblastiti naročnika, da na podlagi potrjenega računa oziroma situacije s strani glavnega izvajalca neposredno plačuje podizvajalcu,</w:t>
      </w:r>
    </w:p>
    <w:p w14:paraId="7123D83C" w14:textId="77777777" w:rsidR="00D80A00" w:rsidRPr="00381B09" w:rsidRDefault="00D80A00" w:rsidP="00882810">
      <w:pPr>
        <w:numPr>
          <w:ilvl w:val="0"/>
          <w:numId w:val="10"/>
        </w:numPr>
        <w:spacing w:line="276" w:lineRule="auto"/>
        <w:jc w:val="both"/>
        <w:rPr>
          <w:rFonts w:ascii="Arial" w:hAnsi="Arial" w:cs="Arial"/>
          <w:sz w:val="20"/>
          <w:szCs w:val="20"/>
          <w:lang w:val="sl-SI" w:eastAsia="sl-SI"/>
        </w:rPr>
      </w:pPr>
      <w:r w:rsidRPr="00381B09">
        <w:rPr>
          <w:rFonts w:ascii="Arial" w:hAnsi="Arial" w:cs="Arial"/>
          <w:sz w:val="20"/>
          <w:szCs w:val="20"/>
          <w:lang w:val="sl-SI" w:eastAsia="sl-SI"/>
        </w:rPr>
        <w:t>podizvajalec predložiti soglasje, na podlagi katerega naročnik namesto ponudnika poravna podizvajalčevo terjatev do ponudnika,</w:t>
      </w:r>
    </w:p>
    <w:p w14:paraId="072B7195" w14:textId="77777777" w:rsidR="00D80A00" w:rsidRPr="00381B09" w:rsidRDefault="00D80A00" w:rsidP="00882810">
      <w:pPr>
        <w:numPr>
          <w:ilvl w:val="0"/>
          <w:numId w:val="10"/>
        </w:numPr>
        <w:spacing w:line="276" w:lineRule="auto"/>
        <w:jc w:val="both"/>
        <w:rPr>
          <w:rFonts w:ascii="Arial" w:hAnsi="Arial" w:cs="Arial"/>
          <w:sz w:val="20"/>
          <w:szCs w:val="20"/>
          <w:lang w:val="sl-SI" w:eastAsia="sl-SI"/>
        </w:rPr>
      </w:pPr>
      <w:r w:rsidRPr="00381B09">
        <w:rPr>
          <w:rFonts w:ascii="Arial" w:hAnsi="Arial" w:cs="Arial"/>
          <w:sz w:val="20"/>
          <w:szCs w:val="20"/>
          <w:lang w:val="sl-SI" w:eastAsia="sl-SI"/>
        </w:rPr>
        <w:t>glavni izvajalec svojemu računu ali situaciji priložiti račun ali situacijo podizvajalca, ki ga je predhodno potrdil.</w:t>
      </w:r>
    </w:p>
    <w:p w14:paraId="28B1174E" w14:textId="77777777" w:rsidR="00D80A00" w:rsidRPr="00381B09" w:rsidRDefault="00D80A00" w:rsidP="00CF6E46">
      <w:pPr>
        <w:spacing w:line="276" w:lineRule="auto"/>
        <w:jc w:val="both"/>
        <w:rPr>
          <w:rFonts w:ascii="Arial" w:hAnsi="Arial" w:cs="Arial"/>
          <w:sz w:val="20"/>
          <w:szCs w:val="20"/>
          <w:lang w:val="sl-SI"/>
        </w:rPr>
      </w:pPr>
    </w:p>
    <w:p w14:paraId="2CD7CB54" w14:textId="77777777" w:rsidR="00D80A00" w:rsidRPr="00381B09" w:rsidRDefault="00D80A00" w:rsidP="00CF6E46">
      <w:pPr>
        <w:spacing w:line="276" w:lineRule="auto"/>
        <w:jc w:val="both"/>
        <w:rPr>
          <w:rFonts w:ascii="Arial" w:hAnsi="Arial" w:cs="Arial"/>
          <w:sz w:val="20"/>
          <w:szCs w:val="20"/>
          <w:lang w:val="sl-SI" w:eastAsia="sl-SI"/>
        </w:rPr>
      </w:pPr>
      <w:r w:rsidRPr="00381B09">
        <w:rPr>
          <w:rFonts w:ascii="Arial" w:hAnsi="Arial" w:cs="Arial"/>
          <w:sz w:val="20"/>
          <w:szCs w:val="20"/>
          <w:lang w:val="sl-SI"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DA00DA2" w14:textId="77777777" w:rsidR="00D80A00" w:rsidRPr="00381B09" w:rsidRDefault="00D80A00" w:rsidP="00CF6E46">
      <w:pPr>
        <w:spacing w:line="276" w:lineRule="auto"/>
        <w:jc w:val="both"/>
        <w:rPr>
          <w:rFonts w:ascii="Arial" w:hAnsi="Arial" w:cs="Arial"/>
          <w:sz w:val="20"/>
          <w:szCs w:val="20"/>
          <w:lang w:val="sl-SI"/>
        </w:rPr>
      </w:pPr>
    </w:p>
    <w:p w14:paraId="303801EE"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Izbrani ponudnik v razmerju do naročnika v celoti odgovarja za izvedbo naročila. </w:t>
      </w:r>
    </w:p>
    <w:p w14:paraId="6FAEC786" w14:textId="5325CDA8" w:rsidR="00D80A00" w:rsidRPr="00381B09" w:rsidRDefault="00D80A00" w:rsidP="00CF6E46">
      <w:pPr>
        <w:pStyle w:val="Naslov3"/>
        <w:spacing w:line="276" w:lineRule="auto"/>
        <w:rPr>
          <w:rFonts w:cs="Arial"/>
          <w:szCs w:val="20"/>
        </w:rPr>
      </w:pPr>
      <w:bookmarkStart w:id="173" w:name="_Toc336851756"/>
      <w:bookmarkStart w:id="174" w:name="_Toc336851804"/>
      <w:bookmarkStart w:id="175" w:name="_Toc201914314"/>
      <w:r w:rsidRPr="00381B09">
        <w:rPr>
          <w:rFonts w:cs="Arial"/>
          <w:szCs w:val="20"/>
        </w:rPr>
        <w:t>Variantne ponudbe</w:t>
      </w:r>
      <w:bookmarkEnd w:id="173"/>
      <w:bookmarkEnd w:id="174"/>
      <w:bookmarkEnd w:id="175"/>
    </w:p>
    <w:p w14:paraId="1F294523" w14:textId="77777777" w:rsidR="00965347" w:rsidRPr="00381B09" w:rsidRDefault="00D80A00" w:rsidP="00CF6E46">
      <w:pPr>
        <w:spacing w:line="276" w:lineRule="auto"/>
        <w:jc w:val="both"/>
        <w:rPr>
          <w:rFonts w:ascii="Arial" w:hAnsi="Arial" w:cs="Arial"/>
          <w:i/>
          <w:sz w:val="20"/>
          <w:szCs w:val="20"/>
          <w:lang w:val="sl-SI"/>
        </w:rPr>
      </w:pPr>
      <w:r w:rsidRPr="00381B09">
        <w:rPr>
          <w:rFonts w:ascii="Arial" w:hAnsi="Arial" w:cs="Arial"/>
          <w:sz w:val="20"/>
          <w:szCs w:val="20"/>
          <w:lang w:val="sl-SI"/>
        </w:rPr>
        <w:t>Variantne ponudbe niso dopuščene.</w:t>
      </w:r>
    </w:p>
    <w:p w14:paraId="0D4E0119" w14:textId="30F57771" w:rsidR="00D80A00" w:rsidRPr="00381B09" w:rsidRDefault="00D80A00" w:rsidP="00CF6E46">
      <w:pPr>
        <w:pStyle w:val="Naslov3"/>
        <w:spacing w:line="276" w:lineRule="auto"/>
        <w:rPr>
          <w:rFonts w:cs="Arial"/>
          <w:szCs w:val="20"/>
        </w:rPr>
      </w:pPr>
      <w:bookmarkStart w:id="176" w:name="_Toc336851757"/>
      <w:bookmarkStart w:id="177" w:name="_Toc336851805"/>
      <w:bookmarkStart w:id="178" w:name="_Toc201914315"/>
      <w:r w:rsidRPr="00381B09">
        <w:rPr>
          <w:rFonts w:cs="Arial"/>
          <w:szCs w:val="20"/>
        </w:rPr>
        <w:t>Jezik ponudbe</w:t>
      </w:r>
      <w:bookmarkEnd w:id="176"/>
      <w:bookmarkEnd w:id="177"/>
      <w:bookmarkEnd w:id="178"/>
    </w:p>
    <w:p w14:paraId="048CC419"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Postopek javnega naročanja poteka v slovenskem jeziku. Vsi dokumenti v zvezi s ponudbo morajo biti v slovenskem jeziku. </w:t>
      </w:r>
    </w:p>
    <w:p w14:paraId="274BA669" w14:textId="504A86D3" w:rsidR="00D80A00" w:rsidRPr="00381B09" w:rsidRDefault="00D80A00" w:rsidP="00CF6E46">
      <w:pPr>
        <w:pStyle w:val="Naslov3"/>
        <w:spacing w:line="276" w:lineRule="auto"/>
        <w:rPr>
          <w:rFonts w:cs="Arial"/>
          <w:szCs w:val="20"/>
        </w:rPr>
      </w:pPr>
      <w:bookmarkStart w:id="179" w:name="_Toc201914316"/>
      <w:r w:rsidRPr="00381B09">
        <w:rPr>
          <w:rFonts w:cs="Arial"/>
          <w:szCs w:val="20"/>
        </w:rPr>
        <w:t>Priprava in oddaja ponudbe v sistemu e-JN</w:t>
      </w:r>
      <w:bookmarkEnd w:id="179"/>
    </w:p>
    <w:p w14:paraId="1C3BCDE2"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Ponudnik ponudbeno dokumentacijo odda na način, da po registraciji oziroma prijavi v sistem e-JN na naslovu: </w:t>
      </w:r>
      <w:hyperlink r:id="rId18" w:history="1">
        <w:r w:rsidRPr="00381B09">
          <w:rPr>
            <w:rStyle w:val="Hiperpovezava"/>
            <w:rFonts w:ascii="Arial" w:hAnsi="Arial" w:cs="Arial"/>
            <w:color w:val="auto"/>
            <w:sz w:val="20"/>
            <w:szCs w:val="20"/>
            <w:lang w:val="sl-SI" w:eastAsia="sl-SI"/>
          </w:rPr>
          <w:t>https://ejn.gov.si</w:t>
        </w:r>
      </w:hyperlink>
      <w:r w:rsidRPr="00381B09">
        <w:rPr>
          <w:rFonts w:ascii="Arial" w:hAnsi="Arial" w:cs="Arial"/>
          <w:sz w:val="20"/>
          <w:szCs w:val="20"/>
          <w:lang w:val="sl-SI" w:eastAsia="sl-SI"/>
        </w:rPr>
        <w:t xml:space="preserve"> pri predmetnem javnem naročilu izbere opcijo »Sodeluj na javnem naročilu«, s čimer se odpre stran za pripravo ponudbe. Po vnosu podatkov in dokumentov, podatke in dokumentacijo shrani v sistemu in jo odda </w:t>
      </w:r>
      <w:r w:rsidRPr="00381B09">
        <w:rPr>
          <w:rFonts w:ascii="Arial" w:hAnsi="Arial" w:cs="Arial"/>
          <w:sz w:val="20"/>
          <w:szCs w:val="20"/>
          <w:lang w:val="sl-SI"/>
        </w:rPr>
        <w:t>tako, da se s klikom na gumb »Oddaj« odpre okno, v katerem gospodarski subjekt, ki oddaja ponudbo, s potrditvijo seznanitve s splošnimi pogoji le-te sprejme in s klikom na gumb »Oddaj« ponudbo odda.</w:t>
      </w:r>
    </w:p>
    <w:p w14:paraId="3D56125F" w14:textId="77777777" w:rsidR="00D80A00" w:rsidRPr="00381B09" w:rsidRDefault="00D80A00" w:rsidP="00CF6E46">
      <w:pPr>
        <w:spacing w:line="276" w:lineRule="auto"/>
        <w:jc w:val="both"/>
        <w:rPr>
          <w:rFonts w:ascii="Arial" w:hAnsi="Arial" w:cs="Arial"/>
          <w:sz w:val="20"/>
          <w:szCs w:val="20"/>
          <w:lang w:val="sl-SI"/>
        </w:rPr>
      </w:pPr>
    </w:p>
    <w:p w14:paraId="2A0B93FD"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Podrobna navodila v zvezi z načinom priprave in oddaje ponudbe so navedena v Navodilih za uporabo e-JN, ki so del te razpisne dokumentacije in objavljena na spletnem naslovu </w:t>
      </w:r>
      <w:hyperlink r:id="rId19" w:history="1">
        <w:r w:rsidRPr="00381B09">
          <w:rPr>
            <w:rStyle w:val="Hiperpovezava"/>
            <w:rFonts w:ascii="Arial" w:hAnsi="Arial" w:cs="Arial"/>
            <w:color w:val="auto"/>
            <w:sz w:val="20"/>
            <w:szCs w:val="20"/>
            <w:lang w:val="sl-SI"/>
          </w:rPr>
          <w:t>https://ejn.gov.si</w:t>
        </w:r>
      </w:hyperlink>
      <w:r w:rsidRPr="00381B09">
        <w:rPr>
          <w:rFonts w:ascii="Arial" w:hAnsi="Arial" w:cs="Arial"/>
          <w:sz w:val="20"/>
          <w:szCs w:val="20"/>
          <w:lang w:val="sl-SI"/>
        </w:rPr>
        <w:t>.</w:t>
      </w:r>
    </w:p>
    <w:p w14:paraId="193923B5" w14:textId="77777777" w:rsidR="00D80A00" w:rsidRPr="00381B09" w:rsidRDefault="00D80A00" w:rsidP="00CF6E46">
      <w:pPr>
        <w:spacing w:line="276" w:lineRule="auto"/>
        <w:jc w:val="both"/>
        <w:rPr>
          <w:rFonts w:ascii="Arial" w:hAnsi="Arial" w:cs="Arial"/>
          <w:sz w:val="20"/>
          <w:szCs w:val="20"/>
          <w:lang w:val="sl-SI"/>
        </w:rPr>
      </w:pPr>
    </w:p>
    <w:p w14:paraId="401BA594" w14:textId="49E23D21" w:rsidR="00D80A00" w:rsidRPr="00381B09" w:rsidRDefault="00D80A00" w:rsidP="00CF6E46">
      <w:pPr>
        <w:pStyle w:val="Naslov3"/>
        <w:spacing w:line="276" w:lineRule="auto"/>
        <w:rPr>
          <w:rFonts w:cs="Arial"/>
          <w:szCs w:val="20"/>
        </w:rPr>
      </w:pPr>
      <w:bookmarkStart w:id="180" w:name="_Toc336851759"/>
      <w:bookmarkStart w:id="181" w:name="_Toc336851807"/>
      <w:bookmarkStart w:id="182" w:name="_Toc201914317"/>
      <w:r w:rsidRPr="00381B09">
        <w:rPr>
          <w:rFonts w:cs="Arial"/>
          <w:szCs w:val="20"/>
        </w:rPr>
        <w:t>Veljavnost ponudbe</w:t>
      </w:r>
      <w:bookmarkEnd w:id="180"/>
      <w:bookmarkEnd w:id="181"/>
      <w:bookmarkEnd w:id="182"/>
    </w:p>
    <w:p w14:paraId="7FABFBE6" w14:textId="7687D830" w:rsidR="00D80A00" w:rsidRPr="00381B09" w:rsidRDefault="00D80A00" w:rsidP="00CF6E46">
      <w:pPr>
        <w:spacing w:line="276" w:lineRule="auto"/>
        <w:jc w:val="both"/>
        <w:rPr>
          <w:rFonts w:ascii="Arial" w:hAnsi="Arial" w:cs="Arial"/>
          <w:i/>
          <w:sz w:val="20"/>
          <w:szCs w:val="20"/>
          <w:lang w:val="sl-SI"/>
        </w:rPr>
      </w:pPr>
      <w:r w:rsidRPr="00381B09">
        <w:rPr>
          <w:rFonts w:ascii="Arial" w:hAnsi="Arial" w:cs="Arial"/>
          <w:sz w:val="20"/>
          <w:szCs w:val="20"/>
          <w:lang w:val="sl-SI"/>
        </w:rPr>
        <w:t xml:space="preserve">Ponudba mora veljati najmanj </w:t>
      </w:r>
      <w:r w:rsidR="00895FA9" w:rsidRPr="00381B09">
        <w:rPr>
          <w:rFonts w:ascii="Arial" w:hAnsi="Arial" w:cs="Arial"/>
          <w:sz w:val="20"/>
          <w:szCs w:val="20"/>
          <w:lang w:val="sl-SI"/>
        </w:rPr>
        <w:t>90</w:t>
      </w:r>
      <w:r w:rsidR="00965347" w:rsidRPr="00381B09">
        <w:rPr>
          <w:rFonts w:ascii="Arial" w:hAnsi="Arial" w:cs="Arial"/>
          <w:sz w:val="20"/>
          <w:szCs w:val="20"/>
          <w:lang w:val="sl-SI"/>
        </w:rPr>
        <w:t xml:space="preserve"> dni po roku za oddajo ponudb.</w:t>
      </w:r>
      <w:r w:rsidRPr="00381B09">
        <w:rPr>
          <w:rFonts w:ascii="Arial" w:hAnsi="Arial" w:cs="Arial"/>
          <w:sz w:val="20"/>
          <w:szCs w:val="20"/>
          <w:lang w:val="sl-SI"/>
        </w:rPr>
        <w:t xml:space="preserve"> </w:t>
      </w:r>
    </w:p>
    <w:p w14:paraId="03EB9E4B" w14:textId="77777777" w:rsidR="00965347" w:rsidRPr="00381B09" w:rsidRDefault="00965347" w:rsidP="00CF6E46">
      <w:pPr>
        <w:spacing w:line="276" w:lineRule="auto"/>
        <w:jc w:val="both"/>
        <w:rPr>
          <w:rFonts w:ascii="Arial" w:hAnsi="Arial" w:cs="Arial"/>
          <w:sz w:val="20"/>
          <w:szCs w:val="20"/>
          <w:lang w:val="sl-SI"/>
        </w:rPr>
      </w:pPr>
    </w:p>
    <w:p w14:paraId="012460EB"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V izjemnih okoliščinah bo naročnik lahko zahteval, da ponudniki podaljšajo čas veljavnosti ponudb za določeno dodatno obdobje. Ponudnik lahko zavrne zahtevo, ne da bi s tem zapadlo zavarovanje za resnost ponudbe, če je bilo dano.</w:t>
      </w:r>
    </w:p>
    <w:p w14:paraId="6BA6B74A" w14:textId="340EA169" w:rsidR="00D80A00" w:rsidRPr="00381B09" w:rsidRDefault="00D80A00" w:rsidP="00CF6E46">
      <w:pPr>
        <w:pStyle w:val="Naslov3"/>
        <w:spacing w:line="276" w:lineRule="auto"/>
        <w:rPr>
          <w:rFonts w:cs="Arial"/>
          <w:szCs w:val="20"/>
        </w:rPr>
      </w:pPr>
      <w:bookmarkStart w:id="183" w:name="_Toc336851760"/>
      <w:bookmarkStart w:id="184" w:name="_Toc336851808"/>
      <w:bookmarkStart w:id="185" w:name="_Toc201914318"/>
      <w:r w:rsidRPr="00381B09">
        <w:rPr>
          <w:rFonts w:cs="Arial"/>
          <w:szCs w:val="20"/>
        </w:rPr>
        <w:t>Stroški ponudbe</w:t>
      </w:r>
      <w:bookmarkEnd w:id="183"/>
      <w:bookmarkEnd w:id="184"/>
      <w:bookmarkEnd w:id="185"/>
    </w:p>
    <w:p w14:paraId="75D27A42"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Vse stroške, povezane s pripravo in predložitvijo ponudbe, nosi ponudnik.</w:t>
      </w:r>
    </w:p>
    <w:p w14:paraId="26A91C68" w14:textId="663125E1" w:rsidR="00D80A00" w:rsidRPr="00381B09" w:rsidRDefault="00D80A00" w:rsidP="00CF6E46">
      <w:pPr>
        <w:pStyle w:val="Naslov3"/>
        <w:spacing w:line="276" w:lineRule="auto"/>
        <w:rPr>
          <w:rFonts w:cs="Arial"/>
          <w:szCs w:val="20"/>
        </w:rPr>
      </w:pPr>
      <w:bookmarkStart w:id="186" w:name="_Toc201914319"/>
      <w:r w:rsidRPr="00381B09">
        <w:rPr>
          <w:rFonts w:cs="Arial"/>
          <w:szCs w:val="20"/>
        </w:rPr>
        <w:t>Protikorupcijsko določilo</w:t>
      </w:r>
      <w:bookmarkEnd w:id="186"/>
    </w:p>
    <w:p w14:paraId="40B380F2"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166A279" w14:textId="77777777" w:rsidR="00D80A00" w:rsidRPr="00381B09" w:rsidRDefault="00D80A00" w:rsidP="00CF6E46">
      <w:pPr>
        <w:spacing w:line="276" w:lineRule="auto"/>
        <w:jc w:val="both"/>
        <w:rPr>
          <w:rFonts w:ascii="Arial" w:hAnsi="Arial" w:cs="Arial"/>
          <w:sz w:val="20"/>
          <w:szCs w:val="20"/>
          <w:lang w:val="sl-SI"/>
        </w:rPr>
      </w:pPr>
    </w:p>
    <w:p w14:paraId="1973DEA4"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Vsakršno lobiranje v postopkih oddaje javnih naročil je prepovedano. </w:t>
      </w:r>
    </w:p>
    <w:p w14:paraId="0D30F586" w14:textId="77777777" w:rsidR="00D80A00" w:rsidRPr="00381B09" w:rsidRDefault="00D80A00" w:rsidP="00CF6E46">
      <w:pPr>
        <w:pStyle w:val="Naslov1"/>
        <w:spacing w:line="276" w:lineRule="auto"/>
        <w:rPr>
          <w:rFonts w:cs="Arial"/>
          <w:szCs w:val="20"/>
        </w:rPr>
      </w:pPr>
      <w:bookmarkStart w:id="187" w:name="_Toc467133897"/>
      <w:bookmarkStart w:id="188" w:name="_Toc467501214"/>
      <w:bookmarkStart w:id="189" w:name="_Toc336851763"/>
      <w:bookmarkStart w:id="190" w:name="_Toc336851811"/>
      <w:bookmarkStart w:id="191" w:name="_Toc201914320"/>
      <w:bookmarkStart w:id="192" w:name="_Toc336851761"/>
      <w:bookmarkStart w:id="193" w:name="_Toc336851809"/>
      <w:bookmarkEnd w:id="187"/>
      <w:bookmarkEnd w:id="188"/>
      <w:r w:rsidRPr="00381B09">
        <w:rPr>
          <w:rFonts w:cs="Arial"/>
          <w:szCs w:val="20"/>
        </w:rPr>
        <w:t>obvestilo o odločitvi o oddaji naročila</w:t>
      </w:r>
      <w:bookmarkEnd w:id="189"/>
      <w:bookmarkEnd w:id="190"/>
      <w:bookmarkEnd w:id="191"/>
    </w:p>
    <w:p w14:paraId="2A47D525"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Naročnik bo podpisano odločitev o oddaji naročila objavil na portalu javnih naročil. Odločitev se šteje za vročeno z dnem objave na portalu javnih naročil.</w:t>
      </w:r>
    </w:p>
    <w:p w14:paraId="20C8C083" w14:textId="77777777" w:rsidR="00FA05D3" w:rsidRPr="00381B09" w:rsidRDefault="00FA05D3" w:rsidP="00CF6E46">
      <w:pPr>
        <w:spacing w:line="276" w:lineRule="auto"/>
        <w:jc w:val="both"/>
        <w:rPr>
          <w:rFonts w:ascii="Arial" w:hAnsi="Arial" w:cs="Arial"/>
          <w:sz w:val="20"/>
          <w:szCs w:val="20"/>
          <w:lang w:val="sl-SI"/>
        </w:rPr>
      </w:pPr>
    </w:p>
    <w:p w14:paraId="508E33C9" w14:textId="43C81135" w:rsidR="00FA05D3" w:rsidRPr="00381B09" w:rsidRDefault="00FA05D3" w:rsidP="00CF6E46">
      <w:pPr>
        <w:spacing w:line="276" w:lineRule="auto"/>
        <w:jc w:val="both"/>
        <w:rPr>
          <w:rFonts w:ascii="Arial" w:hAnsi="Arial" w:cs="Arial"/>
          <w:sz w:val="20"/>
          <w:szCs w:val="20"/>
          <w:lang w:val="sl-SI"/>
        </w:rPr>
      </w:pPr>
      <w:r w:rsidRPr="00381B09">
        <w:rPr>
          <w:rFonts w:ascii="Arial" w:hAnsi="Arial" w:cs="Arial"/>
          <w:sz w:val="20"/>
          <w:szCs w:val="20"/>
          <w:lang w:val="sl-SI"/>
        </w:rPr>
        <w:lastRenderedPageBreak/>
        <w:t xml:space="preserve">Naročnik si pridržuje pravico, da za posamezni sklop odda javno naročilo v zmanjšanem obsegu. Ponudniki v takem primeru niso upravičeni do povračila kakršnihkoli stroškov ali škode. </w:t>
      </w:r>
    </w:p>
    <w:p w14:paraId="7A6589D2" w14:textId="1E5C42FE" w:rsidR="00D80A00" w:rsidRPr="00381B09" w:rsidRDefault="00D80A00" w:rsidP="00CF6E46">
      <w:pPr>
        <w:pStyle w:val="Naslov1"/>
        <w:spacing w:line="276" w:lineRule="auto"/>
        <w:rPr>
          <w:rFonts w:cs="Arial"/>
          <w:szCs w:val="20"/>
        </w:rPr>
      </w:pPr>
      <w:bookmarkStart w:id="194" w:name="_Toc201914321"/>
      <w:r w:rsidRPr="00381B09">
        <w:rPr>
          <w:rFonts w:cs="Arial"/>
          <w:szCs w:val="20"/>
        </w:rPr>
        <w:t>odstop od izvedbe javnega naročila</w:t>
      </w:r>
      <w:bookmarkEnd w:id="192"/>
      <w:bookmarkEnd w:id="193"/>
      <w:bookmarkEnd w:id="194"/>
    </w:p>
    <w:p w14:paraId="24653B65" w14:textId="095F4726"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AA46024" w14:textId="66DE4E67" w:rsidR="00D80A00" w:rsidRPr="00381B09" w:rsidRDefault="00D80A00" w:rsidP="00CF6E46">
      <w:pPr>
        <w:pStyle w:val="Naslov1"/>
        <w:spacing w:line="276" w:lineRule="auto"/>
        <w:rPr>
          <w:rFonts w:cs="Arial"/>
          <w:szCs w:val="20"/>
        </w:rPr>
      </w:pPr>
      <w:bookmarkStart w:id="195" w:name="_Toc336851762"/>
      <w:bookmarkStart w:id="196" w:name="_Toc336851810"/>
      <w:bookmarkStart w:id="197" w:name="_Toc108627178"/>
      <w:bookmarkStart w:id="198" w:name="_Toc201914322"/>
      <w:r w:rsidRPr="00381B09">
        <w:rPr>
          <w:rFonts w:cs="Arial"/>
          <w:szCs w:val="20"/>
        </w:rPr>
        <w:t>pogodba</w:t>
      </w:r>
      <w:bookmarkEnd w:id="195"/>
      <w:bookmarkEnd w:id="196"/>
      <w:bookmarkEnd w:id="197"/>
      <w:bookmarkEnd w:id="198"/>
    </w:p>
    <w:p w14:paraId="6F0925BC" w14:textId="27393348" w:rsidR="00D80A00" w:rsidRPr="00381B09" w:rsidRDefault="00D80A00" w:rsidP="00CF6E46">
      <w:pPr>
        <w:spacing w:line="276" w:lineRule="auto"/>
        <w:jc w:val="both"/>
        <w:rPr>
          <w:rFonts w:ascii="Arial" w:hAnsi="Arial" w:cs="Arial"/>
          <w:i/>
          <w:sz w:val="20"/>
          <w:szCs w:val="20"/>
          <w:lang w:val="sl-SI"/>
        </w:rPr>
      </w:pPr>
      <w:r w:rsidRPr="00381B09">
        <w:rPr>
          <w:rFonts w:ascii="Arial" w:hAnsi="Arial" w:cs="Arial"/>
          <w:sz w:val="20"/>
          <w:szCs w:val="20"/>
          <w:lang w:val="sl-SI"/>
        </w:rPr>
        <w:t>Pogodbo bo</w:t>
      </w:r>
      <w:r w:rsidR="00395F94">
        <w:rPr>
          <w:rFonts w:ascii="Arial" w:hAnsi="Arial" w:cs="Arial"/>
          <w:sz w:val="20"/>
          <w:szCs w:val="20"/>
          <w:lang w:val="sl-SI"/>
        </w:rPr>
        <w:t xml:space="preserve"> podpisal naročnik</w:t>
      </w:r>
      <w:r w:rsidR="00C7627B" w:rsidRPr="00381B09">
        <w:rPr>
          <w:rFonts w:ascii="Arial" w:hAnsi="Arial" w:cs="Arial"/>
          <w:sz w:val="20"/>
          <w:szCs w:val="20"/>
          <w:lang w:val="sl-SI"/>
        </w:rPr>
        <w:t xml:space="preserve">. </w:t>
      </w:r>
      <w:r w:rsidRPr="00381B09">
        <w:rPr>
          <w:rFonts w:ascii="Arial" w:hAnsi="Arial" w:cs="Arial"/>
          <w:sz w:val="20"/>
          <w:szCs w:val="20"/>
          <w:lang w:val="sl-SI"/>
        </w:rPr>
        <w:t xml:space="preserve"> </w:t>
      </w:r>
    </w:p>
    <w:p w14:paraId="4CF98346" w14:textId="77777777" w:rsidR="00C7627B" w:rsidRPr="00381B09" w:rsidRDefault="00C7627B" w:rsidP="00CF6E46">
      <w:pPr>
        <w:spacing w:line="276" w:lineRule="auto"/>
        <w:jc w:val="both"/>
        <w:rPr>
          <w:rFonts w:ascii="Arial" w:hAnsi="Arial" w:cs="Arial"/>
          <w:i/>
          <w:sz w:val="20"/>
          <w:szCs w:val="20"/>
          <w:lang w:val="sl-SI"/>
        </w:rPr>
      </w:pPr>
    </w:p>
    <w:p w14:paraId="1B2DF683"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V skladu s šestim odstavkom 14. člena Zakona o integriteti in preprečevanju korupcije (Uradni list RS, št. 69/11-UPB2; v nadaljevanju </w:t>
      </w:r>
      <w:proofErr w:type="spellStart"/>
      <w:r w:rsidRPr="00381B09">
        <w:rPr>
          <w:rFonts w:ascii="Arial" w:hAnsi="Arial" w:cs="Arial"/>
          <w:sz w:val="20"/>
          <w:szCs w:val="20"/>
          <w:lang w:val="sl-SI"/>
        </w:rPr>
        <w:t>ZIntPK</w:t>
      </w:r>
      <w:proofErr w:type="spellEnd"/>
      <w:r w:rsidRPr="00381B09">
        <w:rPr>
          <w:rFonts w:ascii="Arial" w:hAnsi="Arial" w:cs="Arial"/>
          <w:sz w:val="20"/>
          <w:szCs w:val="20"/>
          <w:lang w:val="sl-SI"/>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D56D083" w14:textId="77777777" w:rsidR="00D80A00" w:rsidRPr="00381B09" w:rsidRDefault="00D80A00" w:rsidP="00CF6E46">
      <w:pPr>
        <w:spacing w:line="276" w:lineRule="auto"/>
        <w:jc w:val="both"/>
        <w:rPr>
          <w:rFonts w:ascii="Arial" w:hAnsi="Arial" w:cs="Arial"/>
          <w:sz w:val="20"/>
          <w:szCs w:val="20"/>
          <w:lang w:val="sl-SI"/>
        </w:rPr>
      </w:pPr>
    </w:p>
    <w:p w14:paraId="168A1207" w14:textId="7747F51D" w:rsidR="00C7627B" w:rsidRPr="00381B09" w:rsidRDefault="00C7627B" w:rsidP="00C7627B">
      <w:pPr>
        <w:spacing w:line="276" w:lineRule="auto"/>
        <w:jc w:val="both"/>
        <w:rPr>
          <w:rFonts w:ascii="Arial" w:hAnsi="Arial" w:cs="Arial"/>
          <w:sz w:val="20"/>
          <w:szCs w:val="20"/>
          <w:lang w:val="sl-SI"/>
        </w:rPr>
      </w:pPr>
      <w:r w:rsidRPr="00381B09">
        <w:rPr>
          <w:rFonts w:ascii="Arial" w:hAnsi="Arial" w:cs="Arial"/>
          <w:sz w:val="20"/>
          <w:szCs w:val="20"/>
          <w:lang w:val="sl-SI"/>
        </w:rPr>
        <w:t xml:space="preserve">Naročnik bo z izbranim ponudnikom za posamezni sklop podpisal pogodbo, razen, če bodo obstajale okoliščine, ki jih določata 35. in 36. člen </w:t>
      </w:r>
      <w:proofErr w:type="spellStart"/>
      <w:r w:rsidRPr="00381B09">
        <w:rPr>
          <w:rFonts w:ascii="Arial" w:hAnsi="Arial" w:cs="Arial"/>
          <w:sz w:val="20"/>
          <w:szCs w:val="20"/>
          <w:lang w:val="sl-SI"/>
        </w:rPr>
        <w:t>ZIntPK</w:t>
      </w:r>
      <w:proofErr w:type="spellEnd"/>
      <w:r w:rsidRPr="00381B09">
        <w:rPr>
          <w:rFonts w:ascii="Arial" w:hAnsi="Arial" w:cs="Arial"/>
          <w:sz w:val="20"/>
          <w:szCs w:val="20"/>
          <w:lang w:val="sl-SI"/>
        </w:rPr>
        <w:t>, ki naročniku prepovedujejo poslovanje z izbranim subjektom.</w:t>
      </w:r>
    </w:p>
    <w:p w14:paraId="49E24140" w14:textId="77777777" w:rsidR="00C7627B" w:rsidRPr="00381B09" w:rsidRDefault="00C7627B" w:rsidP="00CF6E46">
      <w:pPr>
        <w:spacing w:line="276" w:lineRule="auto"/>
        <w:jc w:val="both"/>
        <w:rPr>
          <w:rFonts w:ascii="Arial" w:hAnsi="Arial" w:cs="Arial"/>
          <w:sz w:val="20"/>
          <w:szCs w:val="20"/>
          <w:lang w:val="sl-SI"/>
        </w:rPr>
      </w:pPr>
    </w:p>
    <w:p w14:paraId="07EE22A0"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Izbrani ponudnik mora podpisati in vrniti naročniku pogodbo v roku </w:t>
      </w:r>
      <w:r w:rsidR="00965347" w:rsidRPr="00381B09">
        <w:rPr>
          <w:rFonts w:ascii="Arial" w:hAnsi="Arial" w:cs="Arial"/>
          <w:sz w:val="20"/>
          <w:szCs w:val="20"/>
          <w:lang w:val="sl-SI"/>
        </w:rPr>
        <w:t>8</w:t>
      </w:r>
      <w:r w:rsidRPr="00381B09">
        <w:rPr>
          <w:rFonts w:ascii="Arial" w:hAnsi="Arial" w:cs="Arial"/>
          <w:sz w:val="20"/>
          <w:szCs w:val="20"/>
          <w:lang w:val="sl-SI"/>
        </w:rPr>
        <w:t xml:space="preserve"> delovnih dni po prejemu s strani naročnika podpisane pogodbe. </w:t>
      </w:r>
    </w:p>
    <w:p w14:paraId="55B2F697" w14:textId="77777777" w:rsidR="00D80A00" w:rsidRPr="00381B09" w:rsidRDefault="00D80A00" w:rsidP="00CF6E46">
      <w:pPr>
        <w:spacing w:line="276" w:lineRule="auto"/>
        <w:jc w:val="both"/>
        <w:rPr>
          <w:rFonts w:ascii="Arial" w:hAnsi="Arial" w:cs="Arial"/>
          <w:sz w:val="20"/>
          <w:szCs w:val="20"/>
          <w:lang w:val="sl-SI"/>
        </w:rPr>
      </w:pPr>
    </w:p>
    <w:p w14:paraId="4DAAEDF9"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Pogodba se bo pred podpisom vsebinsko prilagodila glede na to, ali bo izbrani ponudnik predložil skupno ponudbo, prijavil sodelovanje podizvajalcev in podobno.</w:t>
      </w:r>
    </w:p>
    <w:p w14:paraId="3178519C" w14:textId="77777777" w:rsidR="00D80A00" w:rsidRPr="00381B09" w:rsidRDefault="00D80A00" w:rsidP="00CF6E46">
      <w:pPr>
        <w:spacing w:line="276" w:lineRule="auto"/>
        <w:jc w:val="both"/>
        <w:rPr>
          <w:rFonts w:ascii="Arial" w:hAnsi="Arial" w:cs="Arial"/>
          <w:sz w:val="20"/>
          <w:szCs w:val="20"/>
          <w:lang w:val="sl-SI"/>
        </w:rPr>
      </w:pPr>
    </w:p>
    <w:p w14:paraId="6FDF9394"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S podpisom ESPD ponudnik potrdi, da sprejema vsebino vzorca pogodbe. </w:t>
      </w:r>
    </w:p>
    <w:p w14:paraId="6F2D80A9" w14:textId="77777777" w:rsidR="00D80A00" w:rsidRPr="00381B09" w:rsidRDefault="00D80A00" w:rsidP="00CF6E46">
      <w:pPr>
        <w:spacing w:line="276" w:lineRule="auto"/>
        <w:jc w:val="both"/>
        <w:rPr>
          <w:rFonts w:ascii="Arial" w:hAnsi="Arial" w:cs="Arial"/>
          <w:sz w:val="20"/>
          <w:szCs w:val="20"/>
          <w:lang w:val="sl-SI"/>
        </w:rPr>
      </w:pPr>
    </w:p>
    <w:p w14:paraId="3FADC2D0" w14:textId="682DA651" w:rsidR="00D80A00" w:rsidRPr="00381B09" w:rsidRDefault="00D80A00" w:rsidP="00CF6E46">
      <w:pPr>
        <w:pStyle w:val="Naslov1"/>
        <w:spacing w:line="276" w:lineRule="auto"/>
        <w:rPr>
          <w:rFonts w:cs="Arial"/>
          <w:szCs w:val="20"/>
        </w:rPr>
      </w:pPr>
      <w:bookmarkStart w:id="199" w:name="_Toc336851764"/>
      <w:bookmarkStart w:id="200" w:name="_Toc336851812"/>
      <w:bookmarkStart w:id="201" w:name="_Toc201914323"/>
      <w:r w:rsidRPr="00381B09">
        <w:rPr>
          <w:rFonts w:cs="Arial"/>
          <w:szCs w:val="20"/>
        </w:rPr>
        <w:t>pravno varstvo</w:t>
      </w:r>
      <w:bookmarkEnd w:id="199"/>
      <w:bookmarkEnd w:id="200"/>
      <w:bookmarkEnd w:id="201"/>
    </w:p>
    <w:p w14:paraId="0817834D" w14:textId="77777777"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914DD5E" w14:textId="77777777" w:rsidR="00D80A00" w:rsidRPr="00381B09" w:rsidRDefault="00D80A00" w:rsidP="00CF6E46">
      <w:pPr>
        <w:spacing w:line="276" w:lineRule="auto"/>
        <w:jc w:val="both"/>
        <w:rPr>
          <w:rFonts w:ascii="Arial" w:hAnsi="Arial" w:cs="Arial"/>
          <w:sz w:val="20"/>
          <w:szCs w:val="20"/>
          <w:lang w:val="sl-SI"/>
        </w:rPr>
      </w:pPr>
    </w:p>
    <w:p w14:paraId="007D2210" w14:textId="0E2FBA89"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Takso v višini </w:t>
      </w:r>
      <w:r w:rsidR="00E53961" w:rsidRPr="00381B09">
        <w:rPr>
          <w:rFonts w:ascii="Arial" w:hAnsi="Arial" w:cs="Arial"/>
          <w:sz w:val="20"/>
          <w:szCs w:val="20"/>
          <w:lang w:val="sl-SI"/>
        </w:rPr>
        <w:t>4</w:t>
      </w:r>
      <w:r w:rsidRPr="00381B09">
        <w:rPr>
          <w:rFonts w:ascii="Arial" w:hAnsi="Arial" w:cs="Arial"/>
          <w:sz w:val="20"/>
          <w:szCs w:val="20"/>
          <w:lang w:val="sl-SI"/>
        </w:rPr>
        <w:t>.000 eurov mora vlagatelj plačati na transakcijski račun Ministrstva za finance, številka SI56 0110 0100 0358 802, odprt pri Banki Slovenije, Slovenska 35, 1505 Ljubljana, Slovenija, SWIFT KODA: BSLJSI2X; IBAN:SI56011001000358802.</w:t>
      </w:r>
    </w:p>
    <w:p w14:paraId="5B907B28" w14:textId="77777777" w:rsidR="00D80A00" w:rsidRPr="00381B09" w:rsidRDefault="00D80A00" w:rsidP="00CF6E46">
      <w:pPr>
        <w:spacing w:line="276" w:lineRule="auto"/>
        <w:jc w:val="both"/>
        <w:rPr>
          <w:rFonts w:ascii="Arial" w:hAnsi="Arial" w:cs="Arial"/>
          <w:sz w:val="20"/>
          <w:szCs w:val="20"/>
          <w:lang w:val="sl-SI"/>
        </w:rPr>
      </w:pPr>
    </w:p>
    <w:p w14:paraId="50D181FA" w14:textId="087079AF" w:rsidR="00D80A00"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 xml:space="preserve">Zahtevek za revizijo </w:t>
      </w:r>
      <w:r w:rsidR="008A6A2D" w:rsidRPr="00381B09">
        <w:rPr>
          <w:rFonts w:ascii="Arial" w:hAnsi="Arial" w:cs="Arial"/>
          <w:sz w:val="20"/>
          <w:szCs w:val="20"/>
          <w:lang w:val="sl-SI"/>
        </w:rPr>
        <w:t xml:space="preserve">se vloži prek portala </w:t>
      </w:r>
      <w:proofErr w:type="spellStart"/>
      <w:r w:rsidR="008A6A2D" w:rsidRPr="00381B09">
        <w:rPr>
          <w:rFonts w:ascii="Arial" w:hAnsi="Arial" w:cs="Arial"/>
          <w:sz w:val="20"/>
          <w:szCs w:val="20"/>
          <w:lang w:val="sl-SI"/>
        </w:rPr>
        <w:t>eRevizija</w:t>
      </w:r>
      <w:proofErr w:type="spellEnd"/>
      <w:r w:rsidRPr="00381B09">
        <w:rPr>
          <w:rFonts w:ascii="Arial" w:hAnsi="Arial" w:cs="Arial"/>
          <w:sz w:val="20"/>
          <w:szCs w:val="20"/>
          <w:lang w:val="sl-SI"/>
        </w:rPr>
        <w:t xml:space="preserve">. </w:t>
      </w:r>
    </w:p>
    <w:p w14:paraId="10742DF6" w14:textId="77777777" w:rsidR="00D80A00" w:rsidRPr="00381B09" w:rsidRDefault="00D80A00" w:rsidP="00CF6E46">
      <w:pPr>
        <w:spacing w:line="276" w:lineRule="auto"/>
        <w:jc w:val="both"/>
        <w:rPr>
          <w:rFonts w:ascii="Arial" w:hAnsi="Arial" w:cs="Arial"/>
          <w:sz w:val="20"/>
          <w:szCs w:val="20"/>
          <w:lang w:val="sl-SI"/>
        </w:rPr>
      </w:pPr>
    </w:p>
    <w:p w14:paraId="5413FD8C" w14:textId="77777777" w:rsidR="00D80A00" w:rsidRPr="00381B09" w:rsidRDefault="00D80A00" w:rsidP="00CF6E46">
      <w:pPr>
        <w:spacing w:line="276" w:lineRule="auto"/>
        <w:jc w:val="both"/>
        <w:rPr>
          <w:rFonts w:ascii="Arial" w:hAnsi="Arial" w:cs="Arial"/>
          <w:sz w:val="20"/>
          <w:szCs w:val="20"/>
          <w:lang w:val="sl-SI"/>
        </w:rPr>
      </w:pPr>
    </w:p>
    <w:p w14:paraId="1DF2D321" w14:textId="77777777" w:rsidR="00C7627B" w:rsidRPr="00381B09" w:rsidRDefault="00D80A00" w:rsidP="00CF6E46">
      <w:pPr>
        <w:spacing w:line="276" w:lineRule="auto"/>
        <w:jc w:val="both"/>
        <w:rPr>
          <w:rFonts w:ascii="Arial" w:hAnsi="Arial" w:cs="Arial"/>
          <w:sz w:val="20"/>
          <w:szCs w:val="20"/>
          <w:lang w:val="sl-SI"/>
        </w:rPr>
      </w:pP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r>
      <w:r w:rsidR="00C7627B" w:rsidRPr="00381B09">
        <w:rPr>
          <w:rFonts w:ascii="Arial" w:hAnsi="Arial" w:cs="Arial"/>
          <w:sz w:val="20"/>
          <w:szCs w:val="20"/>
          <w:lang w:val="sl-SI"/>
        </w:rPr>
        <w:tab/>
        <w:t>Nuška Gajšek</w:t>
      </w:r>
    </w:p>
    <w:p w14:paraId="079A68B7" w14:textId="77777777" w:rsidR="00C7627B" w:rsidRPr="00381B09" w:rsidRDefault="00C7627B" w:rsidP="00CF6E46">
      <w:pPr>
        <w:spacing w:line="276" w:lineRule="auto"/>
        <w:jc w:val="both"/>
        <w:rPr>
          <w:rFonts w:ascii="Arial" w:hAnsi="Arial" w:cs="Arial"/>
          <w:sz w:val="20"/>
          <w:szCs w:val="20"/>
          <w:lang w:val="sl-SI"/>
        </w:rPr>
      </w:pP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t xml:space="preserve">     županja</w:t>
      </w:r>
    </w:p>
    <w:p w14:paraId="49AFF225" w14:textId="77777777" w:rsidR="00A85BB5" w:rsidRPr="00381B09" w:rsidRDefault="00A85BB5" w:rsidP="00CF6E46">
      <w:pPr>
        <w:tabs>
          <w:tab w:val="left" w:pos="1005"/>
        </w:tabs>
        <w:spacing w:line="276" w:lineRule="auto"/>
        <w:jc w:val="both"/>
        <w:rPr>
          <w:rFonts w:ascii="Arial" w:hAnsi="Arial" w:cs="Arial"/>
          <w:sz w:val="20"/>
          <w:szCs w:val="20"/>
          <w:lang w:val="sl-SI"/>
        </w:rPr>
      </w:pPr>
    </w:p>
    <w:p w14:paraId="7DE96215" w14:textId="77777777" w:rsidR="00921A56" w:rsidRPr="00381B09" w:rsidRDefault="00921A56" w:rsidP="00CF6E46">
      <w:pPr>
        <w:tabs>
          <w:tab w:val="left" w:pos="1005"/>
        </w:tabs>
        <w:spacing w:line="276" w:lineRule="auto"/>
        <w:jc w:val="both"/>
        <w:rPr>
          <w:rFonts w:ascii="Arial" w:hAnsi="Arial" w:cs="Arial"/>
          <w:sz w:val="20"/>
          <w:szCs w:val="20"/>
          <w:lang w:val="sl-SI"/>
        </w:rPr>
      </w:pPr>
    </w:p>
    <w:p w14:paraId="7D64CE5D" w14:textId="77777777" w:rsidR="00921A56" w:rsidRPr="00381B09" w:rsidRDefault="00921A56" w:rsidP="00CF6E46">
      <w:pPr>
        <w:tabs>
          <w:tab w:val="left" w:pos="1005"/>
        </w:tabs>
        <w:spacing w:line="276" w:lineRule="auto"/>
        <w:jc w:val="both"/>
        <w:rPr>
          <w:rFonts w:ascii="Arial" w:hAnsi="Arial" w:cs="Arial"/>
          <w:sz w:val="20"/>
          <w:szCs w:val="20"/>
          <w:lang w:val="sl-SI"/>
        </w:rPr>
      </w:pPr>
    </w:p>
    <w:p w14:paraId="1F4DC70A" w14:textId="77777777" w:rsidR="00921A56" w:rsidRPr="00381B09" w:rsidRDefault="00921A56" w:rsidP="00CF6E46">
      <w:pPr>
        <w:tabs>
          <w:tab w:val="left" w:pos="1005"/>
        </w:tabs>
        <w:spacing w:line="276" w:lineRule="auto"/>
        <w:rPr>
          <w:rFonts w:ascii="Arial" w:hAnsi="Arial" w:cs="Arial"/>
          <w:sz w:val="20"/>
          <w:szCs w:val="20"/>
          <w:lang w:val="sl-SI"/>
        </w:rPr>
      </w:pPr>
    </w:p>
    <w:p w14:paraId="05D98ADA" w14:textId="77777777" w:rsidR="00921A56" w:rsidRPr="00381B09" w:rsidRDefault="00921A56" w:rsidP="00CF6E46">
      <w:pPr>
        <w:tabs>
          <w:tab w:val="left" w:pos="1005"/>
        </w:tabs>
        <w:spacing w:line="276" w:lineRule="auto"/>
        <w:rPr>
          <w:rFonts w:ascii="Arial" w:hAnsi="Arial" w:cs="Arial"/>
          <w:sz w:val="20"/>
          <w:szCs w:val="20"/>
          <w:lang w:val="sl-SI"/>
        </w:rPr>
      </w:pPr>
    </w:p>
    <w:p w14:paraId="05B073DD" w14:textId="77777777" w:rsidR="00921A56" w:rsidRPr="00381B09" w:rsidRDefault="00921A56" w:rsidP="00CF6E46">
      <w:pPr>
        <w:tabs>
          <w:tab w:val="left" w:pos="1005"/>
        </w:tabs>
        <w:spacing w:line="276" w:lineRule="auto"/>
        <w:rPr>
          <w:rFonts w:ascii="Arial" w:hAnsi="Arial" w:cs="Arial"/>
          <w:sz w:val="20"/>
          <w:szCs w:val="20"/>
          <w:lang w:val="sl-SI"/>
        </w:rPr>
      </w:pPr>
    </w:p>
    <w:p w14:paraId="5D598E45" w14:textId="77777777" w:rsidR="00921A56" w:rsidRPr="00381B09" w:rsidRDefault="00921A56" w:rsidP="00CF6E46">
      <w:pPr>
        <w:tabs>
          <w:tab w:val="left" w:pos="1005"/>
        </w:tabs>
        <w:spacing w:line="276" w:lineRule="auto"/>
        <w:rPr>
          <w:rFonts w:ascii="Arial" w:hAnsi="Arial" w:cs="Arial"/>
          <w:sz w:val="20"/>
          <w:szCs w:val="20"/>
          <w:lang w:val="sl-SI"/>
        </w:rPr>
      </w:pPr>
    </w:p>
    <w:p w14:paraId="4FB3D49E" w14:textId="77777777" w:rsidR="00921A56" w:rsidRPr="00381B09" w:rsidRDefault="00921A56" w:rsidP="00CF6E46">
      <w:pPr>
        <w:tabs>
          <w:tab w:val="left" w:pos="1005"/>
        </w:tabs>
        <w:spacing w:line="276" w:lineRule="auto"/>
        <w:rPr>
          <w:rFonts w:ascii="Arial" w:hAnsi="Arial" w:cs="Arial"/>
          <w:sz w:val="20"/>
          <w:szCs w:val="20"/>
          <w:lang w:val="sl-SI"/>
        </w:rPr>
      </w:pPr>
    </w:p>
    <w:p w14:paraId="40F08C49" w14:textId="77777777" w:rsidR="00921A56" w:rsidRPr="00381B09" w:rsidRDefault="00921A56" w:rsidP="00CF6E46">
      <w:pPr>
        <w:tabs>
          <w:tab w:val="left" w:pos="1005"/>
        </w:tabs>
        <w:spacing w:line="276" w:lineRule="auto"/>
        <w:rPr>
          <w:rFonts w:ascii="Arial" w:hAnsi="Arial" w:cs="Arial"/>
          <w:sz w:val="20"/>
          <w:szCs w:val="20"/>
          <w:lang w:val="sl-SI"/>
        </w:rPr>
      </w:pPr>
    </w:p>
    <w:p w14:paraId="6742B305" w14:textId="77777777" w:rsidR="00921A56" w:rsidRPr="00381B09" w:rsidRDefault="00921A56" w:rsidP="00CF6E46">
      <w:pPr>
        <w:tabs>
          <w:tab w:val="left" w:pos="1005"/>
        </w:tabs>
        <w:spacing w:line="276" w:lineRule="auto"/>
        <w:rPr>
          <w:rFonts w:ascii="Arial" w:hAnsi="Arial" w:cs="Arial"/>
          <w:sz w:val="20"/>
          <w:szCs w:val="20"/>
          <w:lang w:val="sl-SI"/>
        </w:rPr>
      </w:pPr>
    </w:p>
    <w:p w14:paraId="04DAB33E" w14:textId="77777777" w:rsidR="00921A56" w:rsidRPr="00381B09" w:rsidRDefault="00921A56" w:rsidP="00CF6E46">
      <w:pPr>
        <w:tabs>
          <w:tab w:val="left" w:pos="1005"/>
        </w:tabs>
        <w:spacing w:line="276" w:lineRule="auto"/>
        <w:rPr>
          <w:rFonts w:ascii="Arial" w:hAnsi="Arial" w:cs="Arial"/>
          <w:sz w:val="20"/>
          <w:szCs w:val="20"/>
          <w:lang w:val="sl-SI"/>
        </w:rPr>
      </w:pPr>
    </w:p>
    <w:p w14:paraId="551AFEA1" w14:textId="77777777" w:rsidR="00921A56" w:rsidRPr="00381B09" w:rsidRDefault="00921A56" w:rsidP="00CF6E46">
      <w:pPr>
        <w:tabs>
          <w:tab w:val="left" w:pos="1005"/>
        </w:tabs>
        <w:spacing w:line="276" w:lineRule="auto"/>
        <w:rPr>
          <w:rFonts w:ascii="Arial" w:hAnsi="Arial" w:cs="Arial"/>
          <w:sz w:val="20"/>
          <w:szCs w:val="20"/>
          <w:lang w:val="sl-SI"/>
        </w:rPr>
      </w:pPr>
    </w:p>
    <w:p w14:paraId="07A74DAB" w14:textId="77777777" w:rsidR="00921A56" w:rsidRPr="00381B09" w:rsidRDefault="00921A56" w:rsidP="00CF6E46">
      <w:pPr>
        <w:tabs>
          <w:tab w:val="left" w:pos="1005"/>
        </w:tabs>
        <w:spacing w:line="276" w:lineRule="auto"/>
        <w:rPr>
          <w:rFonts w:ascii="Arial" w:hAnsi="Arial" w:cs="Arial"/>
          <w:sz w:val="20"/>
          <w:szCs w:val="20"/>
          <w:lang w:val="sl-SI"/>
        </w:rPr>
      </w:pPr>
    </w:p>
    <w:p w14:paraId="385B512B" w14:textId="77777777" w:rsidR="00EE0FB6" w:rsidRPr="00381B09" w:rsidRDefault="00EE0FB6">
      <w:pPr>
        <w:rPr>
          <w:rFonts w:ascii="Arial" w:hAnsi="Arial" w:cs="Arial"/>
          <w:sz w:val="20"/>
          <w:szCs w:val="20"/>
          <w:lang w:val="sl-SI"/>
        </w:rPr>
      </w:pPr>
    </w:p>
    <w:p w14:paraId="2245B35E" w14:textId="77777777" w:rsidR="00921A56" w:rsidRPr="00381B09" w:rsidRDefault="00921A56" w:rsidP="00CF6E46">
      <w:pPr>
        <w:tabs>
          <w:tab w:val="left" w:pos="1005"/>
        </w:tabs>
        <w:spacing w:line="276" w:lineRule="auto"/>
        <w:rPr>
          <w:rFonts w:ascii="Arial" w:hAnsi="Arial" w:cs="Arial"/>
          <w:sz w:val="20"/>
          <w:szCs w:val="20"/>
          <w:lang w:val="sl-SI"/>
        </w:rPr>
      </w:pPr>
    </w:p>
    <w:p w14:paraId="66FEE155" w14:textId="77777777" w:rsidR="00921A56" w:rsidRPr="00381B09" w:rsidRDefault="00921A56" w:rsidP="00CF6E46">
      <w:pPr>
        <w:tabs>
          <w:tab w:val="left" w:pos="1005"/>
        </w:tabs>
        <w:spacing w:line="276" w:lineRule="auto"/>
        <w:rPr>
          <w:rFonts w:ascii="Arial" w:hAnsi="Arial" w:cs="Arial"/>
          <w:sz w:val="20"/>
          <w:szCs w:val="20"/>
          <w:lang w:val="sl-SI"/>
        </w:rPr>
      </w:pPr>
    </w:p>
    <w:p w14:paraId="5B175EF5" w14:textId="77777777" w:rsidR="00EE0FB6" w:rsidRPr="00381B09" w:rsidRDefault="00EE0FB6" w:rsidP="00CF6E46">
      <w:pPr>
        <w:tabs>
          <w:tab w:val="left" w:pos="1005"/>
        </w:tabs>
        <w:spacing w:line="276" w:lineRule="auto"/>
        <w:rPr>
          <w:rFonts w:ascii="Arial" w:hAnsi="Arial" w:cs="Arial"/>
          <w:sz w:val="20"/>
          <w:szCs w:val="20"/>
          <w:lang w:val="sl-SI"/>
        </w:rPr>
      </w:pPr>
    </w:p>
    <w:p w14:paraId="2AA2B81E" w14:textId="77777777" w:rsidR="00EE0FB6" w:rsidRPr="00381B09" w:rsidRDefault="00EE0FB6" w:rsidP="00CF6E46">
      <w:pPr>
        <w:tabs>
          <w:tab w:val="left" w:pos="1005"/>
        </w:tabs>
        <w:spacing w:line="276" w:lineRule="auto"/>
        <w:rPr>
          <w:rFonts w:ascii="Arial" w:hAnsi="Arial" w:cs="Arial"/>
          <w:sz w:val="20"/>
          <w:szCs w:val="20"/>
          <w:lang w:val="sl-SI"/>
        </w:rPr>
      </w:pPr>
    </w:p>
    <w:p w14:paraId="3F7E2BF1" w14:textId="77777777" w:rsidR="00EE0FB6" w:rsidRPr="00381B09" w:rsidRDefault="00EE0FB6" w:rsidP="00CF6E46">
      <w:pPr>
        <w:tabs>
          <w:tab w:val="left" w:pos="1005"/>
        </w:tabs>
        <w:spacing w:line="276" w:lineRule="auto"/>
        <w:rPr>
          <w:rFonts w:ascii="Arial" w:hAnsi="Arial" w:cs="Arial"/>
          <w:sz w:val="20"/>
          <w:szCs w:val="20"/>
          <w:lang w:val="sl-SI"/>
        </w:rPr>
      </w:pPr>
    </w:p>
    <w:p w14:paraId="66689C9B" w14:textId="77777777" w:rsidR="00EE0FB6" w:rsidRPr="00381B09" w:rsidRDefault="00EE0FB6" w:rsidP="00CF6E46">
      <w:pPr>
        <w:tabs>
          <w:tab w:val="left" w:pos="1005"/>
        </w:tabs>
        <w:spacing w:line="276" w:lineRule="auto"/>
        <w:rPr>
          <w:rFonts w:ascii="Arial" w:hAnsi="Arial" w:cs="Arial"/>
          <w:sz w:val="20"/>
          <w:szCs w:val="20"/>
          <w:lang w:val="sl-SI"/>
        </w:rPr>
      </w:pPr>
    </w:p>
    <w:p w14:paraId="564CE144" w14:textId="77777777" w:rsidR="00EE0FB6" w:rsidRPr="00381B09" w:rsidRDefault="00EE0FB6" w:rsidP="00CF6E46">
      <w:pPr>
        <w:tabs>
          <w:tab w:val="left" w:pos="1005"/>
        </w:tabs>
        <w:spacing w:line="276" w:lineRule="auto"/>
        <w:rPr>
          <w:rFonts w:ascii="Arial" w:hAnsi="Arial" w:cs="Arial"/>
          <w:sz w:val="20"/>
          <w:szCs w:val="20"/>
          <w:lang w:val="sl-SI"/>
        </w:rPr>
      </w:pPr>
    </w:p>
    <w:p w14:paraId="5E6ACA50" w14:textId="77777777" w:rsidR="00EE0FB6" w:rsidRPr="00381B09" w:rsidRDefault="00EE0FB6" w:rsidP="00CF6E46">
      <w:pPr>
        <w:tabs>
          <w:tab w:val="left" w:pos="1005"/>
        </w:tabs>
        <w:spacing w:line="276" w:lineRule="auto"/>
        <w:rPr>
          <w:rFonts w:ascii="Arial" w:hAnsi="Arial" w:cs="Arial"/>
          <w:sz w:val="20"/>
          <w:szCs w:val="20"/>
          <w:lang w:val="sl-SI"/>
        </w:rPr>
      </w:pPr>
    </w:p>
    <w:p w14:paraId="41E04C62" w14:textId="77777777" w:rsidR="00EE0FB6" w:rsidRPr="00381B09" w:rsidRDefault="00EE0FB6" w:rsidP="00CF6E46">
      <w:pPr>
        <w:tabs>
          <w:tab w:val="left" w:pos="1005"/>
        </w:tabs>
        <w:spacing w:line="276" w:lineRule="auto"/>
        <w:rPr>
          <w:rFonts w:ascii="Arial" w:hAnsi="Arial" w:cs="Arial"/>
          <w:sz w:val="20"/>
          <w:szCs w:val="20"/>
          <w:lang w:val="sl-SI"/>
        </w:rPr>
      </w:pPr>
    </w:p>
    <w:p w14:paraId="54DF25F7" w14:textId="77777777" w:rsidR="00EE0FB6" w:rsidRPr="00381B09" w:rsidRDefault="00EE0FB6" w:rsidP="00CF6E46">
      <w:pPr>
        <w:tabs>
          <w:tab w:val="left" w:pos="1005"/>
        </w:tabs>
        <w:spacing w:line="276" w:lineRule="auto"/>
        <w:rPr>
          <w:rFonts w:ascii="Arial" w:hAnsi="Arial" w:cs="Arial"/>
          <w:sz w:val="20"/>
          <w:szCs w:val="20"/>
          <w:lang w:val="sl-SI"/>
        </w:rPr>
      </w:pPr>
    </w:p>
    <w:p w14:paraId="0FC050D2" w14:textId="77777777" w:rsidR="00EE0FB6" w:rsidRPr="00381B09" w:rsidRDefault="00EE0FB6" w:rsidP="00CF6E46">
      <w:pPr>
        <w:tabs>
          <w:tab w:val="left" w:pos="1005"/>
        </w:tabs>
        <w:spacing w:line="276" w:lineRule="auto"/>
        <w:rPr>
          <w:rFonts w:ascii="Arial" w:hAnsi="Arial" w:cs="Arial"/>
          <w:sz w:val="20"/>
          <w:szCs w:val="20"/>
          <w:lang w:val="sl-SI"/>
        </w:rPr>
      </w:pPr>
    </w:p>
    <w:p w14:paraId="5FE944D4" w14:textId="77777777" w:rsidR="00EE0FB6" w:rsidRPr="00381B09" w:rsidRDefault="00EE0FB6" w:rsidP="00CF6E46">
      <w:pPr>
        <w:tabs>
          <w:tab w:val="left" w:pos="1005"/>
        </w:tabs>
        <w:spacing w:line="276" w:lineRule="auto"/>
        <w:rPr>
          <w:rFonts w:ascii="Arial" w:hAnsi="Arial" w:cs="Arial"/>
          <w:sz w:val="20"/>
          <w:szCs w:val="20"/>
          <w:lang w:val="sl-SI"/>
        </w:rPr>
      </w:pPr>
    </w:p>
    <w:p w14:paraId="1302703B" w14:textId="77777777" w:rsidR="00EE0FB6" w:rsidRPr="00381B09" w:rsidRDefault="00EE0FB6" w:rsidP="00CF6E46">
      <w:pPr>
        <w:tabs>
          <w:tab w:val="left" w:pos="1005"/>
        </w:tabs>
        <w:spacing w:line="276" w:lineRule="auto"/>
        <w:rPr>
          <w:rFonts w:ascii="Arial" w:hAnsi="Arial" w:cs="Arial"/>
          <w:sz w:val="20"/>
          <w:szCs w:val="20"/>
          <w:lang w:val="sl-SI"/>
        </w:rPr>
      </w:pPr>
    </w:p>
    <w:p w14:paraId="5F983A88" w14:textId="77777777" w:rsidR="00EE0FB6" w:rsidRPr="00381B09" w:rsidRDefault="00EE0FB6" w:rsidP="00CF6E46">
      <w:pPr>
        <w:tabs>
          <w:tab w:val="left" w:pos="1005"/>
        </w:tabs>
        <w:spacing w:line="276" w:lineRule="auto"/>
        <w:rPr>
          <w:rFonts w:ascii="Arial" w:hAnsi="Arial" w:cs="Arial"/>
          <w:sz w:val="20"/>
          <w:szCs w:val="20"/>
          <w:lang w:val="sl-SI"/>
        </w:rPr>
      </w:pPr>
    </w:p>
    <w:p w14:paraId="6E0A6EF6" w14:textId="77777777" w:rsidR="00EE0FB6" w:rsidRPr="00381B09" w:rsidRDefault="00EE0FB6" w:rsidP="00CF6E46">
      <w:pPr>
        <w:tabs>
          <w:tab w:val="left" w:pos="1005"/>
        </w:tabs>
        <w:spacing w:line="276" w:lineRule="auto"/>
        <w:rPr>
          <w:rFonts w:ascii="Arial" w:hAnsi="Arial" w:cs="Arial"/>
          <w:sz w:val="20"/>
          <w:szCs w:val="20"/>
          <w:lang w:val="sl-SI"/>
        </w:rPr>
      </w:pPr>
    </w:p>
    <w:p w14:paraId="214FC15D" w14:textId="0169567D" w:rsidR="00EE0FB6" w:rsidRPr="00381B09" w:rsidRDefault="00EE0FB6" w:rsidP="00CF6E46">
      <w:pPr>
        <w:tabs>
          <w:tab w:val="left" w:pos="1005"/>
        </w:tabs>
        <w:spacing w:line="276" w:lineRule="auto"/>
        <w:rPr>
          <w:rFonts w:ascii="Arial" w:hAnsi="Arial" w:cs="Arial"/>
          <w:sz w:val="20"/>
          <w:szCs w:val="20"/>
          <w:lang w:val="sl-SI"/>
        </w:rPr>
      </w:pPr>
    </w:p>
    <w:p w14:paraId="4127A864" w14:textId="2973D9E6" w:rsidR="00266CF5" w:rsidRPr="00381B09" w:rsidRDefault="00266CF5" w:rsidP="00CF6E46">
      <w:pPr>
        <w:tabs>
          <w:tab w:val="left" w:pos="1005"/>
        </w:tabs>
        <w:spacing w:line="276" w:lineRule="auto"/>
        <w:rPr>
          <w:rFonts w:ascii="Arial" w:hAnsi="Arial" w:cs="Arial"/>
          <w:sz w:val="20"/>
          <w:szCs w:val="20"/>
          <w:lang w:val="sl-SI"/>
        </w:rPr>
      </w:pPr>
    </w:p>
    <w:p w14:paraId="5C7B1C21" w14:textId="79F2F414" w:rsidR="00266CF5" w:rsidRPr="00381B09" w:rsidRDefault="00266CF5" w:rsidP="00CF6E46">
      <w:pPr>
        <w:tabs>
          <w:tab w:val="left" w:pos="1005"/>
        </w:tabs>
        <w:spacing w:line="276" w:lineRule="auto"/>
        <w:rPr>
          <w:rFonts w:ascii="Arial" w:hAnsi="Arial" w:cs="Arial"/>
          <w:sz w:val="20"/>
          <w:szCs w:val="20"/>
          <w:lang w:val="sl-SI"/>
        </w:rPr>
      </w:pPr>
    </w:p>
    <w:p w14:paraId="788A9827" w14:textId="77FBF7CA" w:rsidR="00266CF5" w:rsidRPr="00381B09" w:rsidRDefault="00266CF5" w:rsidP="00CF6E46">
      <w:pPr>
        <w:tabs>
          <w:tab w:val="left" w:pos="1005"/>
        </w:tabs>
        <w:spacing w:line="276" w:lineRule="auto"/>
        <w:rPr>
          <w:rFonts w:ascii="Arial" w:hAnsi="Arial" w:cs="Arial"/>
          <w:sz w:val="20"/>
          <w:szCs w:val="20"/>
          <w:lang w:val="sl-SI"/>
        </w:rPr>
      </w:pPr>
    </w:p>
    <w:p w14:paraId="185E08AE" w14:textId="6A7FBE45" w:rsidR="00266CF5" w:rsidRPr="00381B09" w:rsidRDefault="00266CF5" w:rsidP="00CF6E46">
      <w:pPr>
        <w:tabs>
          <w:tab w:val="left" w:pos="1005"/>
        </w:tabs>
        <w:spacing w:line="276" w:lineRule="auto"/>
        <w:rPr>
          <w:rFonts w:ascii="Arial" w:hAnsi="Arial" w:cs="Arial"/>
          <w:sz w:val="20"/>
          <w:szCs w:val="20"/>
          <w:lang w:val="sl-SI"/>
        </w:rPr>
      </w:pPr>
    </w:p>
    <w:p w14:paraId="41B34CB6" w14:textId="77777777" w:rsidR="00266CF5" w:rsidRPr="00381B09" w:rsidRDefault="00266CF5" w:rsidP="00CF6E46">
      <w:pPr>
        <w:tabs>
          <w:tab w:val="left" w:pos="1005"/>
        </w:tabs>
        <w:spacing w:line="276" w:lineRule="auto"/>
        <w:rPr>
          <w:rFonts w:ascii="Arial" w:hAnsi="Arial" w:cs="Arial"/>
          <w:sz w:val="20"/>
          <w:szCs w:val="20"/>
          <w:lang w:val="sl-SI"/>
        </w:rPr>
      </w:pPr>
    </w:p>
    <w:p w14:paraId="0BB9D924" w14:textId="77777777" w:rsidR="00921A56" w:rsidRPr="00381B09" w:rsidRDefault="00921A56" w:rsidP="00CF6E46">
      <w:pPr>
        <w:tabs>
          <w:tab w:val="left" w:pos="1005"/>
        </w:tabs>
        <w:spacing w:line="276" w:lineRule="auto"/>
        <w:rPr>
          <w:rFonts w:ascii="Arial" w:hAnsi="Arial" w:cs="Arial"/>
          <w:sz w:val="20"/>
          <w:szCs w:val="20"/>
          <w:lang w:val="sl-SI"/>
        </w:rPr>
      </w:pPr>
    </w:p>
    <w:p w14:paraId="73CBF113" w14:textId="77777777" w:rsidR="00921A56" w:rsidRPr="00381B09" w:rsidRDefault="00921A56" w:rsidP="00CF6E46">
      <w:pPr>
        <w:tabs>
          <w:tab w:val="left" w:pos="1005"/>
        </w:tabs>
        <w:spacing w:line="276" w:lineRule="auto"/>
        <w:rPr>
          <w:rFonts w:ascii="Arial" w:hAnsi="Arial" w:cs="Arial"/>
          <w:sz w:val="20"/>
          <w:szCs w:val="20"/>
          <w:lang w:val="sl-SI"/>
        </w:rPr>
      </w:pPr>
    </w:p>
    <w:p w14:paraId="2A298369" w14:textId="77777777" w:rsidR="00693B32" w:rsidRPr="00381B09" w:rsidRDefault="00693B32" w:rsidP="00B76D7E">
      <w:pPr>
        <w:spacing w:line="276" w:lineRule="auto"/>
        <w:jc w:val="center"/>
        <w:rPr>
          <w:rFonts w:ascii="Arial" w:hAnsi="Arial" w:cs="Arial"/>
          <w:b/>
          <w:sz w:val="36"/>
          <w:szCs w:val="36"/>
          <w:lang w:val="sl-SI"/>
        </w:rPr>
      </w:pPr>
    </w:p>
    <w:p w14:paraId="2B10CA20" w14:textId="77777777" w:rsidR="00693B32" w:rsidRPr="00381B09" w:rsidRDefault="00693B32" w:rsidP="00B76D7E">
      <w:pPr>
        <w:spacing w:line="276" w:lineRule="auto"/>
        <w:jc w:val="center"/>
        <w:rPr>
          <w:rFonts w:ascii="Arial" w:hAnsi="Arial" w:cs="Arial"/>
          <w:b/>
          <w:sz w:val="36"/>
          <w:szCs w:val="36"/>
          <w:lang w:val="sl-SI"/>
        </w:rPr>
      </w:pPr>
    </w:p>
    <w:p w14:paraId="760C234D" w14:textId="77777777" w:rsidR="00693B32" w:rsidRPr="00381B09" w:rsidRDefault="00693B32" w:rsidP="00B76D7E">
      <w:pPr>
        <w:spacing w:line="276" w:lineRule="auto"/>
        <w:jc w:val="center"/>
        <w:rPr>
          <w:rFonts w:ascii="Arial" w:hAnsi="Arial" w:cs="Arial"/>
          <w:b/>
          <w:sz w:val="36"/>
          <w:szCs w:val="36"/>
          <w:lang w:val="sl-SI"/>
        </w:rPr>
      </w:pPr>
    </w:p>
    <w:p w14:paraId="59FAAB8B" w14:textId="77777777" w:rsidR="00693B32" w:rsidRPr="00381B09" w:rsidRDefault="00693B32" w:rsidP="00B76D7E">
      <w:pPr>
        <w:spacing w:line="276" w:lineRule="auto"/>
        <w:jc w:val="center"/>
        <w:rPr>
          <w:rFonts w:ascii="Arial" w:hAnsi="Arial" w:cs="Arial"/>
          <w:b/>
          <w:sz w:val="36"/>
          <w:szCs w:val="36"/>
          <w:lang w:val="sl-SI"/>
        </w:rPr>
      </w:pPr>
    </w:p>
    <w:p w14:paraId="4089D5CE" w14:textId="77777777" w:rsidR="00693B32" w:rsidRPr="00381B09" w:rsidRDefault="00693B32" w:rsidP="00B76D7E">
      <w:pPr>
        <w:spacing w:line="276" w:lineRule="auto"/>
        <w:jc w:val="center"/>
        <w:rPr>
          <w:rFonts w:ascii="Arial" w:hAnsi="Arial" w:cs="Arial"/>
          <w:b/>
          <w:sz w:val="36"/>
          <w:szCs w:val="36"/>
          <w:lang w:val="sl-SI"/>
        </w:rPr>
      </w:pPr>
    </w:p>
    <w:p w14:paraId="4E2E5D60" w14:textId="77777777" w:rsidR="00693B32" w:rsidRPr="00381B09" w:rsidRDefault="00693B32" w:rsidP="00B76D7E">
      <w:pPr>
        <w:spacing w:line="276" w:lineRule="auto"/>
        <w:jc w:val="center"/>
        <w:rPr>
          <w:rFonts w:ascii="Arial" w:hAnsi="Arial" w:cs="Arial"/>
          <w:b/>
          <w:sz w:val="36"/>
          <w:szCs w:val="36"/>
          <w:lang w:val="sl-SI"/>
        </w:rPr>
      </w:pPr>
    </w:p>
    <w:p w14:paraId="71EC4C2D" w14:textId="02DC0812" w:rsidR="00B76D7E" w:rsidRPr="00381B09" w:rsidRDefault="00B76D7E" w:rsidP="00B76D7E">
      <w:pPr>
        <w:spacing w:line="276" w:lineRule="auto"/>
        <w:jc w:val="center"/>
        <w:rPr>
          <w:rFonts w:ascii="Arial" w:hAnsi="Arial" w:cs="Arial"/>
          <w:b/>
          <w:sz w:val="36"/>
          <w:szCs w:val="36"/>
          <w:lang w:val="sl-SI"/>
        </w:rPr>
      </w:pPr>
      <w:r w:rsidRPr="00381B09">
        <w:rPr>
          <w:rFonts w:ascii="Arial" w:hAnsi="Arial" w:cs="Arial"/>
          <w:b/>
          <w:sz w:val="36"/>
          <w:szCs w:val="36"/>
          <w:lang w:val="sl-SI"/>
        </w:rPr>
        <w:t>Obrazci</w:t>
      </w:r>
    </w:p>
    <w:p w14:paraId="1133584E" w14:textId="77777777" w:rsidR="00B76D7E" w:rsidRPr="00381B09" w:rsidRDefault="00B76D7E">
      <w:pPr>
        <w:rPr>
          <w:rFonts w:ascii="Arial" w:hAnsi="Arial" w:cs="Arial"/>
          <w:b/>
          <w:sz w:val="36"/>
          <w:szCs w:val="36"/>
          <w:lang w:val="sl-SI"/>
        </w:rPr>
      </w:pPr>
      <w:r w:rsidRPr="00381B09">
        <w:rPr>
          <w:rFonts w:ascii="Arial" w:hAnsi="Arial" w:cs="Arial"/>
          <w:b/>
          <w:sz w:val="36"/>
          <w:szCs w:val="36"/>
          <w:lang w:val="sl-SI"/>
        </w:rPr>
        <w:br w:type="page"/>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988"/>
        <w:gridCol w:w="6480"/>
      </w:tblGrid>
      <w:tr w:rsidR="00AA7E91" w:rsidRPr="00381B09" w14:paraId="614309F1" w14:textId="77777777" w:rsidTr="00B76D7E">
        <w:trPr>
          <w:trHeight w:val="397"/>
        </w:trPr>
        <w:tc>
          <w:tcPr>
            <w:tcW w:w="2988" w:type="dxa"/>
            <w:shd w:val="clear" w:color="auto" w:fill="F2DBDB"/>
            <w:vAlign w:val="center"/>
          </w:tcPr>
          <w:p w14:paraId="79CF68D9" w14:textId="77777777" w:rsidR="00B76D7E" w:rsidRPr="00381B09" w:rsidRDefault="00B76D7E" w:rsidP="00B76D7E">
            <w:pPr>
              <w:spacing w:line="276" w:lineRule="auto"/>
              <w:rPr>
                <w:rFonts w:ascii="Arial" w:hAnsi="Arial" w:cs="Arial"/>
                <w:sz w:val="20"/>
                <w:szCs w:val="20"/>
                <w:lang w:val="sl-SI"/>
              </w:rPr>
            </w:pPr>
            <w:bookmarkStart w:id="202" w:name="_Hlk171674644"/>
            <w:r w:rsidRPr="00381B09">
              <w:rPr>
                <w:rFonts w:ascii="Arial" w:hAnsi="Arial" w:cs="Arial"/>
                <w:sz w:val="20"/>
                <w:szCs w:val="20"/>
                <w:lang w:val="sl-SI"/>
              </w:rPr>
              <w:lastRenderedPageBreak/>
              <w:t>Ponudnik*:</w:t>
            </w:r>
          </w:p>
        </w:tc>
        <w:tc>
          <w:tcPr>
            <w:tcW w:w="6480" w:type="dxa"/>
            <w:shd w:val="clear" w:color="auto" w:fill="FFFFFF"/>
            <w:vAlign w:val="center"/>
          </w:tcPr>
          <w:p w14:paraId="24F635BC" w14:textId="77777777" w:rsidR="00B76D7E" w:rsidRPr="00381B09" w:rsidRDefault="00B76D7E" w:rsidP="00B76D7E">
            <w:pPr>
              <w:spacing w:line="276" w:lineRule="auto"/>
              <w:rPr>
                <w:rFonts w:ascii="Arial" w:hAnsi="Arial" w:cs="Arial"/>
                <w:sz w:val="20"/>
                <w:szCs w:val="20"/>
                <w:lang w:val="sl-SI"/>
              </w:rPr>
            </w:pPr>
          </w:p>
          <w:p w14:paraId="14782C2A" w14:textId="77777777" w:rsidR="001A02FF" w:rsidRPr="00381B09" w:rsidRDefault="001A02FF" w:rsidP="00B76D7E">
            <w:pPr>
              <w:spacing w:line="276" w:lineRule="auto"/>
              <w:rPr>
                <w:rFonts w:ascii="Arial" w:hAnsi="Arial" w:cs="Arial"/>
                <w:sz w:val="20"/>
                <w:szCs w:val="20"/>
                <w:lang w:val="sl-SI"/>
              </w:rPr>
            </w:pPr>
          </w:p>
        </w:tc>
      </w:tr>
    </w:tbl>
    <w:p w14:paraId="56A22E49" w14:textId="618C30E6" w:rsidR="006600AC" w:rsidRPr="00381B09" w:rsidRDefault="00B76D7E" w:rsidP="00764A38">
      <w:pPr>
        <w:pStyle w:val="Telobesedila"/>
        <w:spacing w:line="276" w:lineRule="auto"/>
        <w:ind w:left="150"/>
        <w:rPr>
          <w:rFonts w:ascii="Arial" w:hAnsi="Arial" w:cs="Arial"/>
          <w:sz w:val="16"/>
          <w:szCs w:val="16"/>
          <w:lang w:val="sl-SI"/>
        </w:rPr>
      </w:pPr>
      <w:r w:rsidRPr="00381B09">
        <w:rPr>
          <w:rFonts w:ascii="Arial" w:hAnsi="Arial" w:cs="Arial"/>
          <w:szCs w:val="20"/>
          <w:lang w:val="sl-SI"/>
        </w:rPr>
        <w:t>*</w:t>
      </w:r>
      <w:r w:rsidRPr="00381B09">
        <w:rPr>
          <w:rFonts w:ascii="Arial" w:hAnsi="Arial" w:cs="Arial"/>
          <w:sz w:val="16"/>
          <w:szCs w:val="16"/>
          <w:lang w:val="sl-SI"/>
        </w:rPr>
        <w:t>opomba: navede se polni naziv ponudnika, v primeru skupne ponudbe pa tudi polni naziv vseh  partnerjev v skupni ponudbi</w:t>
      </w:r>
    </w:p>
    <w:p w14:paraId="5A3CDCD1" w14:textId="77777777" w:rsidR="00764A38" w:rsidRPr="00381B09" w:rsidRDefault="00764A38" w:rsidP="00764A38">
      <w:pPr>
        <w:pStyle w:val="Telobesedila"/>
        <w:spacing w:line="276" w:lineRule="auto"/>
        <w:ind w:left="150"/>
        <w:rPr>
          <w:rFonts w:ascii="Arial" w:hAnsi="Arial" w:cs="Arial"/>
          <w:szCs w:val="20"/>
          <w:lang w:val="sl-SI"/>
        </w:rPr>
      </w:pPr>
    </w:p>
    <w:p w14:paraId="318C586A" w14:textId="77777777" w:rsidR="00895FA9" w:rsidRPr="00381B09" w:rsidRDefault="00895FA9" w:rsidP="00895FA9">
      <w:pPr>
        <w:pStyle w:val="Telobesedila"/>
        <w:spacing w:line="276" w:lineRule="auto"/>
        <w:jc w:val="center"/>
        <w:rPr>
          <w:rFonts w:ascii="Arial" w:hAnsi="Arial" w:cs="Arial"/>
          <w:b/>
          <w:sz w:val="24"/>
          <w:lang w:val="sl-SI"/>
        </w:rPr>
      </w:pPr>
      <w:r w:rsidRPr="00381B09">
        <w:rPr>
          <w:rFonts w:ascii="Arial" w:hAnsi="Arial" w:cs="Arial"/>
          <w:b/>
          <w:sz w:val="24"/>
          <w:lang w:val="sl-SI"/>
        </w:rPr>
        <w:t xml:space="preserve">PREDRAČUN </w:t>
      </w: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66"/>
      </w:tblGrid>
      <w:tr w:rsidR="00895FA9" w:rsidRPr="00381B09" w14:paraId="3AC74DD7" w14:textId="77777777" w:rsidTr="00CA591E">
        <w:trPr>
          <w:trHeight w:val="397"/>
          <w:jc w:val="center"/>
        </w:trPr>
        <w:tc>
          <w:tcPr>
            <w:tcW w:w="597" w:type="dxa"/>
            <w:shd w:val="clear" w:color="auto" w:fill="E5B8B7"/>
            <w:vAlign w:val="center"/>
          </w:tcPr>
          <w:p w14:paraId="7028A535" w14:textId="77777777" w:rsidR="00895FA9" w:rsidRPr="00381B09" w:rsidRDefault="00895FA9" w:rsidP="00CA591E">
            <w:pPr>
              <w:spacing w:line="276" w:lineRule="auto"/>
              <w:rPr>
                <w:rFonts w:ascii="Arial" w:hAnsi="Arial" w:cs="Arial"/>
                <w:sz w:val="20"/>
                <w:szCs w:val="20"/>
                <w:lang w:val="sl-SI"/>
              </w:rPr>
            </w:pPr>
            <w:r w:rsidRPr="00381B09">
              <w:rPr>
                <w:rFonts w:ascii="Arial" w:hAnsi="Arial" w:cs="Arial"/>
                <w:sz w:val="20"/>
                <w:szCs w:val="20"/>
                <w:lang w:val="sl-SI"/>
              </w:rPr>
              <w:t>št.:</w:t>
            </w:r>
          </w:p>
        </w:tc>
        <w:tc>
          <w:tcPr>
            <w:tcW w:w="2566" w:type="dxa"/>
            <w:shd w:val="clear" w:color="auto" w:fill="F2DBDB"/>
            <w:vAlign w:val="center"/>
          </w:tcPr>
          <w:p w14:paraId="6256E620" w14:textId="77777777" w:rsidR="00895FA9" w:rsidRPr="00381B09" w:rsidRDefault="00895FA9" w:rsidP="00CA591E">
            <w:pPr>
              <w:spacing w:line="276" w:lineRule="auto"/>
              <w:jc w:val="center"/>
              <w:rPr>
                <w:rFonts w:ascii="Arial" w:hAnsi="Arial" w:cs="Arial"/>
                <w:sz w:val="20"/>
                <w:szCs w:val="20"/>
                <w:lang w:val="sl-SI"/>
              </w:rPr>
            </w:pPr>
          </w:p>
        </w:tc>
      </w:tr>
    </w:tbl>
    <w:p w14:paraId="0B020062" w14:textId="77777777" w:rsidR="00895FA9" w:rsidRPr="00381B09" w:rsidRDefault="00895FA9" w:rsidP="00895FA9">
      <w:pPr>
        <w:pStyle w:val="Telobesedila"/>
        <w:spacing w:line="276" w:lineRule="auto"/>
        <w:rPr>
          <w:rFonts w:ascii="Arial" w:hAnsi="Arial"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6784"/>
      </w:tblGrid>
      <w:tr w:rsidR="00895FA9" w:rsidRPr="00381B09" w14:paraId="323255BD" w14:textId="77777777" w:rsidTr="0049431C">
        <w:trPr>
          <w:trHeight w:val="454"/>
        </w:trPr>
        <w:tc>
          <w:tcPr>
            <w:tcW w:w="2952" w:type="dxa"/>
            <w:shd w:val="clear" w:color="auto" w:fill="F2DBDB"/>
            <w:vAlign w:val="center"/>
          </w:tcPr>
          <w:p w14:paraId="66D569D2" w14:textId="77777777" w:rsidR="00895FA9" w:rsidRPr="00381B09" w:rsidRDefault="00895FA9" w:rsidP="00CA591E">
            <w:pPr>
              <w:spacing w:line="276" w:lineRule="auto"/>
              <w:rPr>
                <w:rFonts w:ascii="Arial" w:hAnsi="Arial" w:cs="Arial"/>
                <w:sz w:val="20"/>
                <w:szCs w:val="20"/>
                <w:lang w:val="sl-SI"/>
              </w:rPr>
            </w:pPr>
            <w:r w:rsidRPr="00381B09">
              <w:rPr>
                <w:rFonts w:ascii="Arial" w:hAnsi="Arial" w:cs="Arial"/>
                <w:sz w:val="20"/>
                <w:szCs w:val="20"/>
                <w:lang w:val="sl-SI"/>
              </w:rPr>
              <w:t>Naročnik</w:t>
            </w:r>
          </w:p>
        </w:tc>
        <w:tc>
          <w:tcPr>
            <w:tcW w:w="6784" w:type="dxa"/>
            <w:shd w:val="clear" w:color="auto" w:fill="FFFFFF"/>
            <w:vAlign w:val="center"/>
          </w:tcPr>
          <w:p w14:paraId="24497C4D" w14:textId="77777777" w:rsidR="00895FA9" w:rsidRPr="00381B09" w:rsidRDefault="00895FA9" w:rsidP="00CA591E">
            <w:pPr>
              <w:spacing w:line="276" w:lineRule="auto"/>
              <w:rPr>
                <w:rFonts w:ascii="Arial" w:hAnsi="Arial" w:cs="Arial"/>
                <w:sz w:val="20"/>
                <w:szCs w:val="20"/>
                <w:lang w:val="sl-SI"/>
              </w:rPr>
            </w:pPr>
            <w:r w:rsidRPr="00381B09">
              <w:rPr>
                <w:rFonts w:ascii="Arial" w:hAnsi="Arial" w:cs="Arial"/>
                <w:sz w:val="20"/>
                <w:szCs w:val="20"/>
                <w:lang w:val="sl-SI"/>
              </w:rPr>
              <w:t>Mestna občina Ptuj, Mestni trg 1, 2250 Ptuj</w:t>
            </w:r>
          </w:p>
        </w:tc>
      </w:tr>
      <w:tr w:rsidR="00895FA9" w:rsidRPr="00381B09" w14:paraId="2536E41A" w14:textId="77777777" w:rsidTr="0049431C">
        <w:trPr>
          <w:trHeight w:val="454"/>
        </w:trPr>
        <w:tc>
          <w:tcPr>
            <w:tcW w:w="2952" w:type="dxa"/>
            <w:shd w:val="clear" w:color="auto" w:fill="F2DBDB"/>
            <w:vAlign w:val="center"/>
          </w:tcPr>
          <w:p w14:paraId="500FFD3D" w14:textId="77777777" w:rsidR="00895FA9" w:rsidRPr="00381B09" w:rsidRDefault="00895FA9" w:rsidP="00CA591E">
            <w:pPr>
              <w:spacing w:line="276" w:lineRule="auto"/>
              <w:rPr>
                <w:rFonts w:ascii="Arial" w:hAnsi="Arial" w:cs="Arial"/>
                <w:sz w:val="20"/>
                <w:szCs w:val="20"/>
                <w:lang w:val="sl-SI"/>
              </w:rPr>
            </w:pPr>
            <w:r w:rsidRPr="00381B09">
              <w:rPr>
                <w:rFonts w:ascii="Arial" w:hAnsi="Arial" w:cs="Arial"/>
                <w:sz w:val="20"/>
                <w:szCs w:val="20"/>
                <w:lang w:val="sl-SI"/>
              </w:rPr>
              <w:t>Oznaka JN na Portalu JN</w:t>
            </w:r>
          </w:p>
        </w:tc>
        <w:tc>
          <w:tcPr>
            <w:tcW w:w="6784" w:type="dxa"/>
            <w:shd w:val="clear" w:color="auto" w:fill="FFFFFF"/>
            <w:vAlign w:val="center"/>
          </w:tcPr>
          <w:p w14:paraId="1072F53D" w14:textId="77777777" w:rsidR="00895FA9" w:rsidRPr="00381B09" w:rsidRDefault="00895FA9" w:rsidP="00CA591E">
            <w:pPr>
              <w:spacing w:line="276" w:lineRule="auto"/>
              <w:rPr>
                <w:rFonts w:ascii="Arial" w:hAnsi="Arial" w:cs="Arial"/>
                <w:sz w:val="20"/>
                <w:szCs w:val="20"/>
                <w:lang w:val="sl-SI"/>
              </w:rPr>
            </w:pPr>
          </w:p>
        </w:tc>
      </w:tr>
      <w:tr w:rsidR="00895FA9" w:rsidRPr="00381B09" w14:paraId="5E4877CB" w14:textId="77777777" w:rsidTr="0049431C">
        <w:trPr>
          <w:trHeight w:val="454"/>
        </w:trPr>
        <w:tc>
          <w:tcPr>
            <w:tcW w:w="2952" w:type="dxa"/>
            <w:shd w:val="clear" w:color="auto" w:fill="F2DBDB"/>
            <w:vAlign w:val="center"/>
          </w:tcPr>
          <w:p w14:paraId="3745783B" w14:textId="77777777" w:rsidR="00895FA9" w:rsidRPr="00381B09" w:rsidRDefault="00895FA9" w:rsidP="00CA591E">
            <w:pPr>
              <w:spacing w:line="276" w:lineRule="auto"/>
              <w:rPr>
                <w:rFonts w:ascii="Arial" w:hAnsi="Arial" w:cs="Arial"/>
                <w:sz w:val="20"/>
                <w:szCs w:val="20"/>
                <w:lang w:val="sl-SI"/>
              </w:rPr>
            </w:pPr>
            <w:r w:rsidRPr="00381B09">
              <w:rPr>
                <w:rFonts w:ascii="Arial" w:hAnsi="Arial" w:cs="Arial"/>
                <w:sz w:val="20"/>
                <w:szCs w:val="20"/>
                <w:lang w:val="sl-SI"/>
              </w:rPr>
              <w:t>Veljavnost ponudbe</w:t>
            </w:r>
          </w:p>
        </w:tc>
        <w:tc>
          <w:tcPr>
            <w:tcW w:w="6784" w:type="dxa"/>
            <w:shd w:val="clear" w:color="auto" w:fill="FFFFFF"/>
            <w:vAlign w:val="center"/>
          </w:tcPr>
          <w:p w14:paraId="7F223497" w14:textId="77777777" w:rsidR="00895FA9" w:rsidRPr="00381B09" w:rsidRDefault="00895FA9" w:rsidP="00CA591E">
            <w:pPr>
              <w:spacing w:line="276" w:lineRule="auto"/>
              <w:rPr>
                <w:rFonts w:ascii="Arial" w:hAnsi="Arial" w:cs="Arial"/>
                <w:sz w:val="20"/>
                <w:szCs w:val="20"/>
                <w:lang w:val="sl-SI"/>
              </w:rPr>
            </w:pPr>
            <w:r w:rsidRPr="00381B09">
              <w:rPr>
                <w:rFonts w:ascii="Arial" w:hAnsi="Arial" w:cs="Arial"/>
                <w:sz w:val="20"/>
                <w:szCs w:val="20"/>
                <w:lang w:val="sl-SI"/>
              </w:rPr>
              <w:t xml:space="preserve">90 dni od dneva oddaje ponudb </w:t>
            </w:r>
          </w:p>
        </w:tc>
      </w:tr>
      <w:bookmarkEnd w:id="202"/>
    </w:tbl>
    <w:p w14:paraId="1D28992A" w14:textId="77777777" w:rsidR="00895FA9" w:rsidRPr="00381B09" w:rsidRDefault="00895FA9" w:rsidP="00895FA9">
      <w:pPr>
        <w:pStyle w:val="Telobesedila"/>
        <w:spacing w:line="276" w:lineRule="auto"/>
        <w:rPr>
          <w:rFonts w:ascii="Arial" w:hAnsi="Arial"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701"/>
        <w:gridCol w:w="2268"/>
        <w:gridCol w:w="1580"/>
        <w:gridCol w:w="2207"/>
      </w:tblGrid>
      <w:tr w:rsidR="0049431C" w:rsidRPr="00381B09" w14:paraId="5942E12F" w14:textId="77777777" w:rsidTr="0049431C">
        <w:trPr>
          <w:trHeight w:val="454"/>
        </w:trPr>
        <w:tc>
          <w:tcPr>
            <w:tcW w:w="1980" w:type="dxa"/>
            <w:shd w:val="clear" w:color="auto" w:fill="F2DBDB"/>
          </w:tcPr>
          <w:p w14:paraId="6EBC2736" w14:textId="77777777" w:rsidR="0044278D" w:rsidRPr="00381B09" w:rsidRDefault="0044278D" w:rsidP="00CA591E">
            <w:pPr>
              <w:spacing w:line="276" w:lineRule="auto"/>
              <w:jc w:val="center"/>
              <w:rPr>
                <w:rFonts w:ascii="Arial" w:hAnsi="Arial" w:cs="Arial"/>
                <w:b/>
                <w:sz w:val="20"/>
                <w:szCs w:val="20"/>
                <w:lang w:val="sl-SI"/>
              </w:rPr>
            </w:pPr>
            <w:bookmarkStart w:id="203" w:name="_Hlk171674730"/>
          </w:p>
        </w:tc>
        <w:tc>
          <w:tcPr>
            <w:tcW w:w="1701" w:type="dxa"/>
            <w:shd w:val="clear" w:color="auto" w:fill="F2DBDB"/>
            <w:vAlign w:val="center"/>
          </w:tcPr>
          <w:p w14:paraId="3988A1BF" w14:textId="125F57E8" w:rsidR="0044278D" w:rsidRPr="00381B09" w:rsidRDefault="0044278D" w:rsidP="00CA591E">
            <w:pPr>
              <w:spacing w:line="276" w:lineRule="auto"/>
              <w:jc w:val="center"/>
              <w:rPr>
                <w:rFonts w:ascii="Arial" w:hAnsi="Arial" w:cs="Arial"/>
                <w:b/>
                <w:sz w:val="20"/>
                <w:szCs w:val="20"/>
                <w:lang w:val="sl-SI"/>
              </w:rPr>
            </w:pPr>
          </w:p>
        </w:tc>
        <w:tc>
          <w:tcPr>
            <w:tcW w:w="2268" w:type="dxa"/>
            <w:shd w:val="clear" w:color="auto" w:fill="F2DBDB"/>
            <w:vAlign w:val="center"/>
          </w:tcPr>
          <w:p w14:paraId="49B1ECC9" w14:textId="77777777" w:rsidR="0044278D" w:rsidRPr="00381B09" w:rsidRDefault="0044278D" w:rsidP="00CA591E">
            <w:pPr>
              <w:spacing w:line="276" w:lineRule="auto"/>
              <w:jc w:val="center"/>
              <w:rPr>
                <w:rFonts w:ascii="Arial" w:hAnsi="Arial" w:cs="Arial"/>
                <w:b/>
                <w:sz w:val="20"/>
                <w:szCs w:val="20"/>
                <w:lang w:val="sl-SI"/>
              </w:rPr>
            </w:pPr>
            <w:r w:rsidRPr="00381B09">
              <w:rPr>
                <w:rFonts w:ascii="Arial" w:hAnsi="Arial" w:cs="Arial"/>
                <w:b/>
                <w:sz w:val="20"/>
                <w:szCs w:val="20"/>
                <w:lang w:val="sl-SI"/>
              </w:rPr>
              <w:t>PONUDBENA CENA v EUR brez DDV</w:t>
            </w:r>
          </w:p>
        </w:tc>
        <w:tc>
          <w:tcPr>
            <w:tcW w:w="1580" w:type="dxa"/>
            <w:shd w:val="clear" w:color="auto" w:fill="F2DBDB"/>
            <w:vAlign w:val="center"/>
          </w:tcPr>
          <w:p w14:paraId="49D5B109" w14:textId="77777777" w:rsidR="0044278D" w:rsidRPr="00381B09" w:rsidRDefault="0044278D" w:rsidP="00CA591E">
            <w:pPr>
              <w:spacing w:line="276" w:lineRule="auto"/>
              <w:jc w:val="center"/>
              <w:rPr>
                <w:rFonts w:ascii="Arial" w:hAnsi="Arial" w:cs="Arial"/>
                <w:b/>
                <w:sz w:val="20"/>
                <w:szCs w:val="20"/>
                <w:lang w:val="sl-SI"/>
              </w:rPr>
            </w:pPr>
            <w:r w:rsidRPr="00381B09">
              <w:rPr>
                <w:rFonts w:ascii="Arial" w:hAnsi="Arial" w:cs="Arial"/>
                <w:b/>
                <w:sz w:val="20"/>
                <w:szCs w:val="20"/>
                <w:lang w:val="sl-SI"/>
              </w:rPr>
              <w:t>DDV</w:t>
            </w:r>
          </w:p>
        </w:tc>
        <w:tc>
          <w:tcPr>
            <w:tcW w:w="2207" w:type="dxa"/>
            <w:shd w:val="clear" w:color="auto" w:fill="F2DBDB"/>
          </w:tcPr>
          <w:p w14:paraId="25F59431" w14:textId="77777777" w:rsidR="0044278D" w:rsidRPr="00381B09" w:rsidRDefault="0044278D" w:rsidP="00CA591E">
            <w:pPr>
              <w:spacing w:line="276" w:lineRule="auto"/>
              <w:jc w:val="center"/>
              <w:rPr>
                <w:rFonts w:ascii="Arial" w:hAnsi="Arial" w:cs="Arial"/>
                <w:b/>
                <w:sz w:val="20"/>
                <w:szCs w:val="20"/>
                <w:lang w:val="sl-SI"/>
              </w:rPr>
            </w:pPr>
            <w:r w:rsidRPr="00381B09">
              <w:rPr>
                <w:rFonts w:ascii="Arial" w:hAnsi="Arial" w:cs="Arial"/>
                <w:b/>
                <w:sz w:val="20"/>
                <w:szCs w:val="20"/>
                <w:lang w:val="sl-SI"/>
              </w:rPr>
              <w:t>SKUPNA PONUDBENA CENA v EUR z DDV</w:t>
            </w:r>
          </w:p>
        </w:tc>
      </w:tr>
      <w:tr w:rsidR="00705784" w:rsidRPr="00381B09" w14:paraId="11287461" w14:textId="77777777" w:rsidTr="0049431C">
        <w:trPr>
          <w:trHeight w:val="454"/>
        </w:trPr>
        <w:tc>
          <w:tcPr>
            <w:tcW w:w="1980" w:type="dxa"/>
            <w:vMerge w:val="restart"/>
            <w:shd w:val="clear" w:color="auto" w:fill="F2DBDB"/>
          </w:tcPr>
          <w:p w14:paraId="45430F0B" w14:textId="77777777" w:rsidR="00693B32" w:rsidRPr="00381B09" w:rsidRDefault="00693B32" w:rsidP="00693B32">
            <w:pPr>
              <w:spacing w:line="276" w:lineRule="auto"/>
              <w:rPr>
                <w:rFonts w:ascii="Arial" w:hAnsi="Arial" w:cs="Arial"/>
                <w:sz w:val="20"/>
                <w:szCs w:val="20"/>
                <w:lang w:val="sl-SI"/>
              </w:rPr>
            </w:pPr>
            <w:r w:rsidRPr="00381B09">
              <w:rPr>
                <w:rFonts w:ascii="Arial" w:hAnsi="Arial" w:cs="Arial"/>
                <w:sz w:val="20"/>
                <w:szCs w:val="20"/>
                <w:lang w:val="sl-SI"/>
              </w:rPr>
              <w:t xml:space="preserve">Sklop 1: </w:t>
            </w:r>
            <w:bookmarkStart w:id="204" w:name="_Hlk230349586"/>
            <w:r w:rsidRPr="00381B09">
              <w:rPr>
                <w:rFonts w:ascii="Arial" w:hAnsi="Arial" w:cs="Arial"/>
                <w:sz w:val="20"/>
                <w:szCs w:val="20"/>
                <w:lang w:val="sl-SI"/>
              </w:rPr>
              <w:t>Mestna linija Ptuj</w:t>
            </w:r>
          </w:p>
          <w:bookmarkEnd w:id="204"/>
          <w:p w14:paraId="032D6D6D" w14:textId="77777777" w:rsidR="00705784" w:rsidRPr="00381B09" w:rsidRDefault="00705784" w:rsidP="00CA591E">
            <w:pPr>
              <w:spacing w:line="276" w:lineRule="auto"/>
              <w:jc w:val="center"/>
              <w:rPr>
                <w:rFonts w:ascii="Arial" w:hAnsi="Arial" w:cs="Arial"/>
                <w:b/>
                <w:sz w:val="20"/>
                <w:szCs w:val="20"/>
                <w:lang w:val="sl-SI"/>
              </w:rPr>
            </w:pPr>
          </w:p>
        </w:tc>
        <w:tc>
          <w:tcPr>
            <w:tcW w:w="1701" w:type="dxa"/>
            <w:shd w:val="clear" w:color="auto" w:fill="F2DBDB"/>
            <w:vAlign w:val="center"/>
          </w:tcPr>
          <w:p w14:paraId="75C5A98E" w14:textId="5A0ADA18" w:rsidR="00705784" w:rsidRPr="00BE048B" w:rsidRDefault="004E7531" w:rsidP="00CA591E">
            <w:pPr>
              <w:spacing w:line="276" w:lineRule="auto"/>
              <w:jc w:val="center"/>
              <w:rPr>
                <w:rFonts w:ascii="Arial" w:hAnsi="Arial" w:cs="Arial"/>
                <w:b/>
                <w:sz w:val="20"/>
                <w:szCs w:val="20"/>
                <w:lang w:val="sl-SI"/>
              </w:rPr>
            </w:pPr>
            <w:r w:rsidRPr="00BE048B">
              <w:rPr>
                <w:rFonts w:ascii="Arial" w:hAnsi="Arial" w:cs="Arial"/>
                <w:b/>
                <w:sz w:val="20"/>
                <w:szCs w:val="20"/>
                <w:lang w:val="sl-SI"/>
              </w:rPr>
              <w:t>Na mesec</w:t>
            </w:r>
            <w:r w:rsidR="00C26D6C" w:rsidRPr="00BE048B">
              <w:rPr>
                <w:rFonts w:ascii="Arial" w:hAnsi="Arial" w:cs="Arial"/>
                <w:b/>
                <w:sz w:val="20"/>
                <w:szCs w:val="20"/>
                <w:lang w:val="sl-SI"/>
              </w:rPr>
              <w:t xml:space="preserve">          </w:t>
            </w:r>
          </w:p>
        </w:tc>
        <w:tc>
          <w:tcPr>
            <w:tcW w:w="2268" w:type="dxa"/>
            <w:shd w:val="clear" w:color="auto" w:fill="FFFFFF"/>
            <w:vAlign w:val="center"/>
          </w:tcPr>
          <w:p w14:paraId="3B06927D" w14:textId="77777777" w:rsidR="00705784" w:rsidRPr="00381B09" w:rsidRDefault="00705784" w:rsidP="00CA591E">
            <w:pPr>
              <w:spacing w:line="276" w:lineRule="auto"/>
              <w:jc w:val="center"/>
              <w:rPr>
                <w:rFonts w:ascii="Arial" w:hAnsi="Arial" w:cs="Arial"/>
                <w:b/>
                <w:sz w:val="20"/>
                <w:szCs w:val="20"/>
                <w:lang w:val="sl-SI"/>
              </w:rPr>
            </w:pPr>
          </w:p>
        </w:tc>
        <w:tc>
          <w:tcPr>
            <w:tcW w:w="1580" w:type="dxa"/>
            <w:shd w:val="clear" w:color="auto" w:fill="FFFFFF"/>
          </w:tcPr>
          <w:p w14:paraId="062EA074" w14:textId="77777777" w:rsidR="00705784" w:rsidRPr="00381B09" w:rsidRDefault="00705784" w:rsidP="00CA591E">
            <w:pPr>
              <w:spacing w:line="276" w:lineRule="auto"/>
              <w:jc w:val="center"/>
              <w:rPr>
                <w:rFonts w:ascii="Arial" w:hAnsi="Arial" w:cs="Arial"/>
                <w:b/>
                <w:sz w:val="20"/>
                <w:szCs w:val="20"/>
                <w:lang w:val="sl-SI"/>
              </w:rPr>
            </w:pPr>
          </w:p>
        </w:tc>
        <w:tc>
          <w:tcPr>
            <w:tcW w:w="2207" w:type="dxa"/>
            <w:shd w:val="clear" w:color="auto" w:fill="FFFFFF"/>
          </w:tcPr>
          <w:p w14:paraId="45CE29DA" w14:textId="77777777" w:rsidR="00705784" w:rsidRPr="00381B09" w:rsidRDefault="00705784" w:rsidP="00CA591E">
            <w:pPr>
              <w:spacing w:line="276" w:lineRule="auto"/>
              <w:jc w:val="center"/>
              <w:rPr>
                <w:rFonts w:ascii="Arial" w:hAnsi="Arial" w:cs="Arial"/>
                <w:b/>
                <w:sz w:val="20"/>
                <w:szCs w:val="20"/>
                <w:lang w:val="sl-SI"/>
              </w:rPr>
            </w:pPr>
          </w:p>
        </w:tc>
      </w:tr>
      <w:tr w:rsidR="00705784" w:rsidRPr="00381B09" w14:paraId="4FE2CC6D" w14:textId="77777777" w:rsidTr="0049431C">
        <w:trPr>
          <w:trHeight w:val="454"/>
        </w:trPr>
        <w:tc>
          <w:tcPr>
            <w:tcW w:w="1980" w:type="dxa"/>
            <w:vMerge/>
            <w:shd w:val="clear" w:color="auto" w:fill="F2DBDB"/>
          </w:tcPr>
          <w:p w14:paraId="1C77C2B6" w14:textId="77777777" w:rsidR="00705784" w:rsidRPr="00381B09" w:rsidRDefault="00705784" w:rsidP="00CA591E">
            <w:pPr>
              <w:spacing w:line="276" w:lineRule="auto"/>
              <w:jc w:val="center"/>
              <w:rPr>
                <w:rFonts w:ascii="Arial" w:hAnsi="Arial" w:cs="Arial"/>
                <w:b/>
                <w:sz w:val="20"/>
                <w:szCs w:val="20"/>
                <w:lang w:val="sl-SI"/>
              </w:rPr>
            </w:pPr>
          </w:p>
        </w:tc>
        <w:tc>
          <w:tcPr>
            <w:tcW w:w="1701" w:type="dxa"/>
            <w:shd w:val="clear" w:color="auto" w:fill="F2DBDB"/>
            <w:vAlign w:val="center"/>
          </w:tcPr>
          <w:p w14:paraId="58055B18" w14:textId="5C0839A2" w:rsidR="00705784" w:rsidRPr="00BE048B" w:rsidRDefault="00705784" w:rsidP="00CA591E">
            <w:pPr>
              <w:spacing w:line="276" w:lineRule="auto"/>
              <w:jc w:val="center"/>
              <w:rPr>
                <w:rFonts w:ascii="Arial" w:hAnsi="Arial" w:cs="Arial"/>
                <w:b/>
                <w:sz w:val="20"/>
                <w:szCs w:val="20"/>
                <w:lang w:val="sl-SI"/>
              </w:rPr>
            </w:pPr>
            <w:r w:rsidRPr="00BE048B">
              <w:rPr>
                <w:rFonts w:ascii="Arial" w:hAnsi="Arial" w:cs="Arial"/>
                <w:b/>
                <w:sz w:val="20"/>
                <w:szCs w:val="20"/>
                <w:lang w:val="sl-SI"/>
              </w:rPr>
              <w:t xml:space="preserve"> </w:t>
            </w:r>
            <w:r w:rsidR="00C26D6C" w:rsidRPr="00BE048B">
              <w:rPr>
                <w:rFonts w:ascii="Arial" w:hAnsi="Arial" w:cs="Arial"/>
                <w:b/>
                <w:sz w:val="20"/>
                <w:szCs w:val="20"/>
                <w:lang w:val="sl-SI"/>
              </w:rPr>
              <w:t xml:space="preserve">Na celotno obdobje  </w:t>
            </w:r>
          </w:p>
        </w:tc>
        <w:tc>
          <w:tcPr>
            <w:tcW w:w="2268" w:type="dxa"/>
            <w:shd w:val="clear" w:color="auto" w:fill="FFFFFF"/>
            <w:vAlign w:val="center"/>
          </w:tcPr>
          <w:p w14:paraId="608487DA" w14:textId="77777777" w:rsidR="00705784" w:rsidRPr="00381B09" w:rsidRDefault="00705784" w:rsidP="00CA591E">
            <w:pPr>
              <w:spacing w:line="276" w:lineRule="auto"/>
              <w:jc w:val="center"/>
              <w:rPr>
                <w:rFonts w:ascii="Arial" w:hAnsi="Arial" w:cs="Arial"/>
                <w:b/>
                <w:sz w:val="20"/>
                <w:szCs w:val="20"/>
                <w:lang w:val="sl-SI"/>
              </w:rPr>
            </w:pPr>
          </w:p>
        </w:tc>
        <w:tc>
          <w:tcPr>
            <w:tcW w:w="1580" w:type="dxa"/>
            <w:shd w:val="clear" w:color="auto" w:fill="FFFFFF"/>
          </w:tcPr>
          <w:p w14:paraId="575C91C2" w14:textId="77777777" w:rsidR="00705784" w:rsidRPr="00381B09" w:rsidRDefault="00705784" w:rsidP="00CA591E">
            <w:pPr>
              <w:spacing w:line="276" w:lineRule="auto"/>
              <w:jc w:val="center"/>
              <w:rPr>
                <w:rFonts w:ascii="Arial" w:hAnsi="Arial" w:cs="Arial"/>
                <w:b/>
                <w:sz w:val="20"/>
                <w:szCs w:val="20"/>
                <w:lang w:val="sl-SI"/>
              </w:rPr>
            </w:pPr>
          </w:p>
        </w:tc>
        <w:tc>
          <w:tcPr>
            <w:tcW w:w="2207" w:type="dxa"/>
            <w:shd w:val="clear" w:color="auto" w:fill="FFFFFF"/>
          </w:tcPr>
          <w:p w14:paraId="155097F8" w14:textId="77777777" w:rsidR="00705784" w:rsidRPr="00381B09" w:rsidRDefault="00705784" w:rsidP="00CA591E">
            <w:pPr>
              <w:spacing w:line="276" w:lineRule="auto"/>
              <w:jc w:val="center"/>
              <w:rPr>
                <w:rFonts w:ascii="Arial" w:hAnsi="Arial" w:cs="Arial"/>
                <w:b/>
                <w:sz w:val="20"/>
                <w:szCs w:val="20"/>
                <w:lang w:val="sl-SI"/>
              </w:rPr>
            </w:pPr>
          </w:p>
        </w:tc>
      </w:tr>
      <w:tr w:rsidR="004E7531" w:rsidRPr="00381B09" w14:paraId="54540E65" w14:textId="77777777" w:rsidTr="0049431C">
        <w:trPr>
          <w:trHeight w:val="454"/>
        </w:trPr>
        <w:tc>
          <w:tcPr>
            <w:tcW w:w="1980" w:type="dxa"/>
            <w:vMerge w:val="restart"/>
            <w:shd w:val="clear" w:color="auto" w:fill="F2DBDB"/>
          </w:tcPr>
          <w:p w14:paraId="28500C95" w14:textId="77777777" w:rsidR="004E7531" w:rsidRPr="00381B09" w:rsidRDefault="004E7531" w:rsidP="004E7531">
            <w:pPr>
              <w:spacing w:line="276" w:lineRule="auto"/>
              <w:rPr>
                <w:rFonts w:ascii="Arial" w:hAnsi="Arial" w:cs="Arial"/>
                <w:sz w:val="20"/>
                <w:szCs w:val="20"/>
                <w:lang w:val="sl-SI"/>
              </w:rPr>
            </w:pPr>
            <w:r w:rsidRPr="00381B09">
              <w:rPr>
                <w:rFonts w:ascii="Arial" w:hAnsi="Arial" w:cs="Arial"/>
                <w:sz w:val="20"/>
                <w:szCs w:val="20"/>
                <w:lang w:val="sl-SI"/>
              </w:rPr>
              <w:t xml:space="preserve">Sklop 2: </w:t>
            </w:r>
            <w:bookmarkStart w:id="205" w:name="_Hlk230349597"/>
            <w:r w:rsidRPr="00381B09">
              <w:rPr>
                <w:rFonts w:ascii="Arial" w:hAnsi="Arial" w:cs="Arial"/>
                <w:sz w:val="20"/>
                <w:szCs w:val="20"/>
                <w:lang w:val="sl-SI"/>
              </w:rPr>
              <w:t>Mestna linija Panorama</w:t>
            </w:r>
          </w:p>
          <w:bookmarkEnd w:id="205"/>
          <w:p w14:paraId="2BF05A92" w14:textId="77777777" w:rsidR="004E7531" w:rsidRPr="00381B09" w:rsidRDefault="004E7531" w:rsidP="004E7531">
            <w:pPr>
              <w:spacing w:line="276" w:lineRule="auto"/>
              <w:jc w:val="center"/>
              <w:rPr>
                <w:rFonts w:ascii="Arial" w:hAnsi="Arial" w:cs="Arial"/>
                <w:b/>
                <w:sz w:val="20"/>
                <w:szCs w:val="20"/>
                <w:lang w:val="sl-SI"/>
              </w:rPr>
            </w:pPr>
          </w:p>
        </w:tc>
        <w:tc>
          <w:tcPr>
            <w:tcW w:w="1701" w:type="dxa"/>
            <w:shd w:val="clear" w:color="auto" w:fill="F2DBDB"/>
            <w:vAlign w:val="center"/>
          </w:tcPr>
          <w:p w14:paraId="3ECF6696" w14:textId="6D5AA514" w:rsidR="004E7531" w:rsidRPr="00BE048B" w:rsidRDefault="004E7531" w:rsidP="004E7531">
            <w:pPr>
              <w:spacing w:line="276" w:lineRule="auto"/>
              <w:jc w:val="center"/>
              <w:rPr>
                <w:rFonts w:ascii="Arial" w:hAnsi="Arial" w:cs="Arial"/>
                <w:b/>
                <w:sz w:val="20"/>
                <w:szCs w:val="20"/>
                <w:lang w:val="sl-SI"/>
              </w:rPr>
            </w:pPr>
            <w:r w:rsidRPr="00BE048B">
              <w:rPr>
                <w:rFonts w:ascii="Arial" w:hAnsi="Arial" w:cs="Arial"/>
                <w:b/>
                <w:sz w:val="20"/>
                <w:szCs w:val="20"/>
                <w:lang w:val="sl-SI"/>
              </w:rPr>
              <w:t xml:space="preserve">Na mesec          </w:t>
            </w:r>
          </w:p>
        </w:tc>
        <w:tc>
          <w:tcPr>
            <w:tcW w:w="2268" w:type="dxa"/>
            <w:shd w:val="clear" w:color="auto" w:fill="FFFFFF"/>
            <w:vAlign w:val="center"/>
          </w:tcPr>
          <w:p w14:paraId="359F5046" w14:textId="77777777" w:rsidR="004E7531" w:rsidRPr="00381B09" w:rsidRDefault="004E7531" w:rsidP="004E7531">
            <w:pPr>
              <w:spacing w:line="276" w:lineRule="auto"/>
              <w:jc w:val="center"/>
              <w:rPr>
                <w:rFonts w:ascii="Arial" w:hAnsi="Arial" w:cs="Arial"/>
                <w:b/>
                <w:sz w:val="20"/>
                <w:szCs w:val="20"/>
                <w:lang w:val="sl-SI"/>
              </w:rPr>
            </w:pPr>
          </w:p>
        </w:tc>
        <w:tc>
          <w:tcPr>
            <w:tcW w:w="1580" w:type="dxa"/>
            <w:shd w:val="clear" w:color="auto" w:fill="FFFFFF"/>
          </w:tcPr>
          <w:p w14:paraId="3BD767B8" w14:textId="77777777" w:rsidR="004E7531" w:rsidRPr="00381B09" w:rsidRDefault="004E7531" w:rsidP="004E7531">
            <w:pPr>
              <w:spacing w:line="276" w:lineRule="auto"/>
              <w:jc w:val="center"/>
              <w:rPr>
                <w:rFonts w:ascii="Arial" w:hAnsi="Arial" w:cs="Arial"/>
                <w:b/>
                <w:sz w:val="20"/>
                <w:szCs w:val="20"/>
                <w:lang w:val="sl-SI"/>
              </w:rPr>
            </w:pPr>
          </w:p>
        </w:tc>
        <w:tc>
          <w:tcPr>
            <w:tcW w:w="2207" w:type="dxa"/>
            <w:shd w:val="clear" w:color="auto" w:fill="FFFFFF"/>
          </w:tcPr>
          <w:p w14:paraId="51B2D2F6" w14:textId="77777777" w:rsidR="004E7531" w:rsidRPr="00381B09" w:rsidRDefault="004E7531" w:rsidP="004E7531">
            <w:pPr>
              <w:spacing w:line="276" w:lineRule="auto"/>
              <w:jc w:val="center"/>
              <w:rPr>
                <w:rFonts w:ascii="Arial" w:hAnsi="Arial" w:cs="Arial"/>
                <w:b/>
                <w:sz w:val="20"/>
                <w:szCs w:val="20"/>
                <w:lang w:val="sl-SI"/>
              </w:rPr>
            </w:pPr>
          </w:p>
        </w:tc>
      </w:tr>
      <w:tr w:rsidR="004E7531" w:rsidRPr="00381B09" w14:paraId="23CF519C" w14:textId="77777777" w:rsidTr="0049431C">
        <w:trPr>
          <w:trHeight w:val="454"/>
        </w:trPr>
        <w:tc>
          <w:tcPr>
            <w:tcW w:w="1980" w:type="dxa"/>
            <w:vMerge/>
            <w:shd w:val="clear" w:color="auto" w:fill="F2DBDB"/>
          </w:tcPr>
          <w:p w14:paraId="37B9092A" w14:textId="77777777" w:rsidR="004E7531" w:rsidRPr="00381B09" w:rsidRDefault="004E7531" w:rsidP="004E7531">
            <w:pPr>
              <w:spacing w:line="276" w:lineRule="auto"/>
              <w:jc w:val="center"/>
              <w:rPr>
                <w:rFonts w:ascii="Arial" w:hAnsi="Arial" w:cs="Arial"/>
                <w:b/>
                <w:sz w:val="20"/>
                <w:szCs w:val="20"/>
                <w:lang w:val="sl-SI"/>
              </w:rPr>
            </w:pPr>
          </w:p>
        </w:tc>
        <w:tc>
          <w:tcPr>
            <w:tcW w:w="1701" w:type="dxa"/>
            <w:shd w:val="clear" w:color="auto" w:fill="F2DBDB"/>
            <w:vAlign w:val="center"/>
          </w:tcPr>
          <w:p w14:paraId="50A16D3E" w14:textId="30E7D2CF" w:rsidR="004E7531" w:rsidRPr="00BE048B" w:rsidRDefault="004E7531" w:rsidP="004E7531">
            <w:pPr>
              <w:spacing w:line="276" w:lineRule="auto"/>
              <w:jc w:val="center"/>
              <w:rPr>
                <w:rFonts w:ascii="Arial" w:hAnsi="Arial" w:cs="Arial"/>
                <w:b/>
                <w:sz w:val="20"/>
                <w:szCs w:val="20"/>
                <w:lang w:val="sl-SI"/>
              </w:rPr>
            </w:pPr>
            <w:r w:rsidRPr="00BE048B">
              <w:rPr>
                <w:rFonts w:ascii="Arial" w:hAnsi="Arial" w:cs="Arial"/>
                <w:b/>
                <w:sz w:val="20"/>
                <w:szCs w:val="20"/>
                <w:lang w:val="sl-SI"/>
              </w:rPr>
              <w:t xml:space="preserve"> Na celotno obdobje  </w:t>
            </w:r>
          </w:p>
        </w:tc>
        <w:tc>
          <w:tcPr>
            <w:tcW w:w="2268" w:type="dxa"/>
            <w:shd w:val="clear" w:color="auto" w:fill="FFFFFF"/>
            <w:vAlign w:val="center"/>
          </w:tcPr>
          <w:p w14:paraId="5BE8CD52" w14:textId="77777777" w:rsidR="004E7531" w:rsidRPr="00381B09" w:rsidRDefault="004E7531" w:rsidP="004E7531">
            <w:pPr>
              <w:spacing w:line="276" w:lineRule="auto"/>
              <w:jc w:val="center"/>
              <w:rPr>
                <w:rFonts w:ascii="Arial" w:hAnsi="Arial" w:cs="Arial"/>
                <w:b/>
                <w:sz w:val="20"/>
                <w:szCs w:val="20"/>
                <w:lang w:val="sl-SI"/>
              </w:rPr>
            </w:pPr>
          </w:p>
        </w:tc>
        <w:tc>
          <w:tcPr>
            <w:tcW w:w="1580" w:type="dxa"/>
            <w:shd w:val="clear" w:color="auto" w:fill="FFFFFF"/>
          </w:tcPr>
          <w:p w14:paraId="0D19AEEA" w14:textId="77777777" w:rsidR="004E7531" w:rsidRPr="00381B09" w:rsidRDefault="004E7531" w:rsidP="004E7531">
            <w:pPr>
              <w:spacing w:line="276" w:lineRule="auto"/>
              <w:jc w:val="center"/>
              <w:rPr>
                <w:rFonts w:ascii="Arial" w:hAnsi="Arial" w:cs="Arial"/>
                <w:b/>
                <w:sz w:val="20"/>
                <w:szCs w:val="20"/>
                <w:lang w:val="sl-SI"/>
              </w:rPr>
            </w:pPr>
          </w:p>
        </w:tc>
        <w:tc>
          <w:tcPr>
            <w:tcW w:w="2207" w:type="dxa"/>
            <w:shd w:val="clear" w:color="auto" w:fill="FFFFFF"/>
          </w:tcPr>
          <w:p w14:paraId="2D57FE9B" w14:textId="77777777" w:rsidR="004E7531" w:rsidRPr="00381B09" w:rsidRDefault="004E7531" w:rsidP="004E7531">
            <w:pPr>
              <w:spacing w:line="276" w:lineRule="auto"/>
              <w:jc w:val="center"/>
              <w:rPr>
                <w:rFonts w:ascii="Arial" w:hAnsi="Arial" w:cs="Arial"/>
                <w:b/>
                <w:sz w:val="20"/>
                <w:szCs w:val="20"/>
                <w:lang w:val="sl-SI"/>
              </w:rPr>
            </w:pPr>
          </w:p>
        </w:tc>
      </w:tr>
      <w:tr w:rsidR="004E7531" w:rsidRPr="00381B09" w14:paraId="0C9EBFFB" w14:textId="77777777" w:rsidTr="0049431C">
        <w:trPr>
          <w:trHeight w:val="454"/>
        </w:trPr>
        <w:tc>
          <w:tcPr>
            <w:tcW w:w="1980" w:type="dxa"/>
            <w:vMerge w:val="restart"/>
            <w:shd w:val="clear" w:color="auto" w:fill="F2DBDB"/>
          </w:tcPr>
          <w:p w14:paraId="75F280B6" w14:textId="6C8AFBDE" w:rsidR="004E7531" w:rsidRPr="00381B09" w:rsidRDefault="004E7531" w:rsidP="004E7531">
            <w:pPr>
              <w:spacing w:line="276" w:lineRule="auto"/>
              <w:rPr>
                <w:rFonts w:ascii="Arial" w:hAnsi="Arial" w:cs="Arial"/>
                <w:sz w:val="20"/>
                <w:szCs w:val="20"/>
                <w:lang w:val="sl-SI"/>
              </w:rPr>
            </w:pPr>
            <w:r w:rsidRPr="00381B09">
              <w:rPr>
                <w:rFonts w:ascii="Arial" w:hAnsi="Arial" w:cs="Arial"/>
                <w:sz w:val="20"/>
                <w:szCs w:val="20"/>
                <w:lang w:val="sl-SI"/>
              </w:rPr>
              <w:t xml:space="preserve">Sklop 3: </w:t>
            </w:r>
            <w:bookmarkStart w:id="206" w:name="_Hlk230349607"/>
            <w:r w:rsidRPr="00381B09">
              <w:rPr>
                <w:rFonts w:ascii="Arial" w:hAnsi="Arial" w:cs="Arial"/>
                <w:sz w:val="20"/>
                <w:szCs w:val="20"/>
                <w:lang w:val="sl-SI"/>
              </w:rPr>
              <w:t xml:space="preserve">Mestna linija Jezero – Spuhlja </w:t>
            </w:r>
          </w:p>
          <w:bookmarkEnd w:id="206"/>
          <w:p w14:paraId="24FDF73B" w14:textId="77777777" w:rsidR="004E7531" w:rsidRPr="00381B09" w:rsidRDefault="004E7531" w:rsidP="004E7531">
            <w:pPr>
              <w:spacing w:line="276" w:lineRule="auto"/>
              <w:jc w:val="center"/>
              <w:rPr>
                <w:rFonts w:ascii="Arial" w:hAnsi="Arial" w:cs="Arial"/>
                <w:b/>
                <w:sz w:val="20"/>
                <w:szCs w:val="20"/>
                <w:lang w:val="sl-SI"/>
              </w:rPr>
            </w:pPr>
          </w:p>
        </w:tc>
        <w:tc>
          <w:tcPr>
            <w:tcW w:w="1701" w:type="dxa"/>
            <w:shd w:val="clear" w:color="auto" w:fill="F2DBDB"/>
            <w:vAlign w:val="center"/>
          </w:tcPr>
          <w:p w14:paraId="3E0249CE" w14:textId="633A8E2B" w:rsidR="004E7531" w:rsidRPr="00BE048B" w:rsidRDefault="004E7531" w:rsidP="004E7531">
            <w:pPr>
              <w:spacing w:line="276" w:lineRule="auto"/>
              <w:jc w:val="center"/>
              <w:rPr>
                <w:rFonts w:ascii="Arial" w:hAnsi="Arial" w:cs="Arial"/>
                <w:b/>
                <w:sz w:val="20"/>
                <w:szCs w:val="20"/>
                <w:lang w:val="sl-SI"/>
              </w:rPr>
            </w:pPr>
            <w:r w:rsidRPr="00BE048B">
              <w:rPr>
                <w:rFonts w:ascii="Arial" w:hAnsi="Arial" w:cs="Arial"/>
                <w:b/>
                <w:sz w:val="20"/>
                <w:szCs w:val="20"/>
                <w:lang w:val="sl-SI"/>
              </w:rPr>
              <w:t xml:space="preserve">Na mesec          </w:t>
            </w:r>
          </w:p>
        </w:tc>
        <w:tc>
          <w:tcPr>
            <w:tcW w:w="2268" w:type="dxa"/>
            <w:shd w:val="clear" w:color="auto" w:fill="FFFFFF"/>
            <w:vAlign w:val="center"/>
          </w:tcPr>
          <w:p w14:paraId="78D64697" w14:textId="77777777" w:rsidR="004E7531" w:rsidRPr="00381B09" w:rsidRDefault="004E7531" w:rsidP="004E7531">
            <w:pPr>
              <w:spacing w:line="276" w:lineRule="auto"/>
              <w:jc w:val="center"/>
              <w:rPr>
                <w:rFonts w:ascii="Arial" w:hAnsi="Arial" w:cs="Arial"/>
                <w:b/>
                <w:sz w:val="20"/>
                <w:szCs w:val="20"/>
                <w:lang w:val="sl-SI"/>
              </w:rPr>
            </w:pPr>
          </w:p>
        </w:tc>
        <w:tc>
          <w:tcPr>
            <w:tcW w:w="1580" w:type="dxa"/>
            <w:shd w:val="clear" w:color="auto" w:fill="FFFFFF"/>
          </w:tcPr>
          <w:p w14:paraId="4F5EF821" w14:textId="77777777" w:rsidR="004E7531" w:rsidRPr="00381B09" w:rsidRDefault="004E7531" w:rsidP="004E7531">
            <w:pPr>
              <w:spacing w:line="276" w:lineRule="auto"/>
              <w:jc w:val="center"/>
              <w:rPr>
                <w:rFonts w:ascii="Arial" w:hAnsi="Arial" w:cs="Arial"/>
                <w:b/>
                <w:sz w:val="20"/>
                <w:szCs w:val="20"/>
                <w:lang w:val="sl-SI"/>
              </w:rPr>
            </w:pPr>
          </w:p>
        </w:tc>
        <w:tc>
          <w:tcPr>
            <w:tcW w:w="2207" w:type="dxa"/>
            <w:shd w:val="clear" w:color="auto" w:fill="FFFFFF"/>
          </w:tcPr>
          <w:p w14:paraId="0961EBC6" w14:textId="77777777" w:rsidR="004E7531" w:rsidRPr="00381B09" w:rsidRDefault="004E7531" w:rsidP="004E7531">
            <w:pPr>
              <w:spacing w:line="276" w:lineRule="auto"/>
              <w:jc w:val="center"/>
              <w:rPr>
                <w:rFonts w:ascii="Arial" w:hAnsi="Arial" w:cs="Arial"/>
                <w:b/>
                <w:sz w:val="20"/>
                <w:szCs w:val="20"/>
                <w:lang w:val="sl-SI"/>
              </w:rPr>
            </w:pPr>
          </w:p>
        </w:tc>
      </w:tr>
      <w:tr w:rsidR="004E7531" w:rsidRPr="00381B09" w14:paraId="46C3E3A5" w14:textId="77777777" w:rsidTr="0049431C">
        <w:trPr>
          <w:trHeight w:val="454"/>
        </w:trPr>
        <w:tc>
          <w:tcPr>
            <w:tcW w:w="1980" w:type="dxa"/>
            <w:vMerge/>
            <w:shd w:val="clear" w:color="auto" w:fill="F2DBDB"/>
          </w:tcPr>
          <w:p w14:paraId="4137CABD" w14:textId="77777777" w:rsidR="004E7531" w:rsidRPr="00381B09" w:rsidRDefault="004E7531" w:rsidP="004E7531">
            <w:pPr>
              <w:spacing w:line="276" w:lineRule="auto"/>
              <w:jc w:val="center"/>
              <w:rPr>
                <w:rFonts w:ascii="Arial" w:hAnsi="Arial" w:cs="Arial"/>
                <w:b/>
                <w:sz w:val="20"/>
                <w:szCs w:val="20"/>
                <w:lang w:val="sl-SI"/>
              </w:rPr>
            </w:pPr>
          </w:p>
        </w:tc>
        <w:tc>
          <w:tcPr>
            <w:tcW w:w="1701" w:type="dxa"/>
            <w:shd w:val="clear" w:color="auto" w:fill="F2DBDB"/>
            <w:vAlign w:val="center"/>
          </w:tcPr>
          <w:p w14:paraId="1469843D" w14:textId="65684E26" w:rsidR="004E7531" w:rsidRPr="00BE048B" w:rsidRDefault="004E7531" w:rsidP="004E7531">
            <w:pPr>
              <w:spacing w:line="276" w:lineRule="auto"/>
              <w:jc w:val="center"/>
              <w:rPr>
                <w:rFonts w:ascii="Arial" w:hAnsi="Arial" w:cs="Arial"/>
                <w:b/>
                <w:sz w:val="20"/>
                <w:szCs w:val="20"/>
                <w:lang w:val="sl-SI"/>
              </w:rPr>
            </w:pPr>
            <w:r w:rsidRPr="00BE048B">
              <w:rPr>
                <w:rFonts w:ascii="Arial" w:hAnsi="Arial" w:cs="Arial"/>
                <w:b/>
                <w:sz w:val="20"/>
                <w:szCs w:val="20"/>
                <w:lang w:val="sl-SI"/>
              </w:rPr>
              <w:t xml:space="preserve"> Na celotno obdobje  </w:t>
            </w:r>
          </w:p>
        </w:tc>
        <w:tc>
          <w:tcPr>
            <w:tcW w:w="2268" w:type="dxa"/>
            <w:shd w:val="clear" w:color="auto" w:fill="FFFFFF"/>
            <w:vAlign w:val="center"/>
          </w:tcPr>
          <w:p w14:paraId="2F02C7E4" w14:textId="77777777" w:rsidR="004E7531" w:rsidRPr="00381B09" w:rsidRDefault="004E7531" w:rsidP="004E7531">
            <w:pPr>
              <w:spacing w:line="276" w:lineRule="auto"/>
              <w:jc w:val="center"/>
              <w:rPr>
                <w:rFonts w:ascii="Arial" w:hAnsi="Arial" w:cs="Arial"/>
                <w:b/>
                <w:sz w:val="20"/>
                <w:szCs w:val="20"/>
                <w:lang w:val="sl-SI"/>
              </w:rPr>
            </w:pPr>
          </w:p>
        </w:tc>
        <w:tc>
          <w:tcPr>
            <w:tcW w:w="1580" w:type="dxa"/>
            <w:shd w:val="clear" w:color="auto" w:fill="FFFFFF"/>
          </w:tcPr>
          <w:p w14:paraId="18BB445B" w14:textId="77777777" w:rsidR="004E7531" w:rsidRPr="00381B09" w:rsidRDefault="004E7531" w:rsidP="004E7531">
            <w:pPr>
              <w:spacing w:line="276" w:lineRule="auto"/>
              <w:jc w:val="center"/>
              <w:rPr>
                <w:rFonts w:ascii="Arial" w:hAnsi="Arial" w:cs="Arial"/>
                <w:b/>
                <w:sz w:val="20"/>
                <w:szCs w:val="20"/>
                <w:lang w:val="sl-SI"/>
              </w:rPr>
            </w:pPr>
          </w:p>
        </w:tc>
        <w:tc>
          <w:tcPr>
            <w:tcW w:w="2207" w:type="dxa"/>
            <w:shd w:val="clear" w:color="auto" w:fill="FFFFFF"/>
          </w:tcPr>
          <w:p w14:paraId="633A1852" w14:textId="77777777" w:rsidR="004E7531" w:rsidRPr="00381B09" w:rsidRDefault="004E7531" w:rsidP="004E7531">
            <w:pPr>
              <w:spacing w:line="276" w:lineRule="auto"/>
              <w:jc w:val="center"/>
              <w:rPr>
                <w:rFonts w:ascii="Arial" w:hAnsi="Arial" w:cs="Arial"/>
                <w:b/>
                <w:sz w:val="20"/>
                <w:szCs w:val="20"/>
                <w:lang w:val="sl-SI"/>
              </w:rPr>
            </w:pPr>
          </w:p>
        </w:tc>
      </w:tr>
      <w:tr w:rsidR="004E7531" w:rsidRPr="00381B09" w14:paraId="0FB79B80" w14:textId="77777777" w:rsidTr="0049431C">
        <w:trPr>
          <w:trHeight w:val="454"/>
        </w:trPr>
        <w:tc>
          <w:tcPr>
            <w:tcW w:w="1980" w:type="dxa"/>
            <w:vMerge w:val="restart"/>
            <w:shd w:val="clear" w:color="auto" w:fill="F2DBDB"/>
          </w:tcPr>
          <w:p w14:paraId="02FEA667" w14:textId="77777777" w:rsidR="004E7531" w:rsidRPr="00381B09" w:rsidRDefault="004E7531" w:rsidP="004E7531">
            <w:pPr>
              <w:spacing w:line="276" w:lineRule="auto"/>
              <w:rPr>
                <w:rFonts w:ascii="Arial" w:hAnsi="Arial" w:cs="Arial"/>
                <w:sz w:val="20"/>
                <w:szCs w:val="20"/>
                <w:lang w:val="sl-SI"/>
              </w:rPr>
            </w:pPr>
            <w:r w:rsidRPr="00381B09">
              <w:rPr>
                <w:rFonts w:ascii="Arial" w:hAnsi="Arial" w:cs="Arial"/>
                <w:sz w:val="20"/>
                <w:szCs w:val="20"/>
                <w:lang w:val="sl-SI"/>
              </w:rPr>
              <w:t xml:space="preserve">Sklop 4: </w:t>
            </w:r>
            <w:bookmarkStart w:id="207" w:name="_Hlk230349618"/>
            <w:r w:rsidRPr="00381B09">
              <w:rPr>
                <w:rFonts w:ascii="Arial" w:hAnsi="Arial" w:cs="Arial"/>
                <w:sz w:val="20"/>
                <w:szCs w:val="20"/>
                <w:lang w:val="sl-SI"/>
              </w:rPr>
              <w:t>Mestna linija Breg – Turnišče</w:t>
            </w:r>
          </w:p>
          <w:bookmarkEnd w:id="207"/>
          <w:p w14:paraId="64011352" w14:textId="77777777" w:rsidR="004E7531" w:rsidRPr="00381B09" w:rsidRDefault="004E7531" w:rsidP="004E7531">
            <w:pPr>
              <w:spacing w:line="276" w:lineRule="auto"/>
              <w:jc w:val="center"/>
              <w:rPr>
                <w:rFonts w:ascii="Arial" w:hAnsi="Arial" w:cs="Arial"/>
                <w:b/>
                <w:sz w:val="20"/>
                <w:szCs w:val="20"/>
                <w:lang w:val="sl-SI"/>
              </w:rPr>
            </w:pPr>
          </w:p>
        </w:tc>
        <w:tc>
          <w:tcPr>
            <w:tcW w:w="1701" w:type="dxa"/>
            <w:shd w:val="clear" w:color="auto" w:fill="F2DBDB"/>
            <w:vAlign w:val="center"/>
          </w:tcPr>
          <w:p w14:paraId="184F1D96" w14:textId="3D07C823" w:rsidR="004E7531" w:rsidRPr="00BE048B" w:rsidRDefault="004E7531" w:rsidP="004E7531">
            <w:pPr>
              <w:spacing w:line="276" w:lineRule="auto"/>
              <w:jc w:val="center"/>
              <w:rPr>
                <w:rFonts w:ascii="Arial" w:hAnsi="Arial" w:cs="Arial"/>
                <w:b/>
                <w:sz w:val="20"/>
                <w:szCs w:val="20"/>
                <w:lang w:val="sl-SI"/>
              </w:rPr>
            </w:pPr>
            <w:r w:rsidRPr="00BE048B">
              <w:rPr>
                <w:rFonts w:ascii="Arial" w:hAnsi="Arial" w:cs="Arial"/>
                <w:b/>
                <w:sz w:val="20"/>
                <w:szCs w:val="20"/>
                <w:lang w:val="sl-SI"/>
              </w:rPr>
              <w:t xml:space="preserve">Na mesec          </w:t>
            </w:r>
          </w:p>
        </w:tc>
        <w:tc>
          <w:tcPr>
            <w:tcW w:w="2268" w:type="dxa"/>
            <w:shd w:val="clear" w:color="auto" w:fill="FFFFFF"/>
            <w:vAlign w:val="center"/>
          </w:tcPr>
          <w:p w14:paraId="2E2ED371" w14:textId="77777777" w:rsidR="004E7531" w:rsidRPr="00381B09" w:rsidRDefault="004E7531" w:rsidP="004E7531">
            <w:pPr>
              <w:spacing w:line="276" w:lineRule="auto"/>
              <w:jc w:val="center"/>
              <w:rPr>
                <w:rFonts w:ascii="Arial" w:hAnsi="Arial" w:cs="Arial"/>
                <w:b/>
                <w:sz w:val="20"/>
                <w:szCs w:val="20"/>
                <w:lang w:val="sl-SI"/>
              </w:rPr>
            </w:pPr>
          </w:p>
        </w:tc>
        <w:tc>
          <w:tcPr>
            <w:tcW w:w="1580" w:type="dxa"/>
            <w:shd w:val="clear" w:color="auto" w:fill="FFFFFF"/>
          </w:tcPr>
          <w:p w14:paraId="5572689F" w14:textId="77777777" w:rsidR="004E7531" w:rsidRPr="00381B09" w:rsidRDefault="004E7531" w:rsidP="004E7531">
            <w:pPr>
              <w:spacing w:line="276" w:lineRule="auto"/>
              <w:jc w:val="center"/>
              <w:rPr>
                <w:rFonts w:ascii="Arial" w:hAnsi="Arial" w:cs="Arial"/>
                <w:b/>
                <w:sz w:val="20"/>
                <w:szCs w:val="20"/>
                <w:lang w:val="sl-SI"/>
              </w:rPr>
            </w:pPr>
          </w:p>
        </w:tc>
        <w:tc>
          <w:tcPr>
            <w:tcW w:w="2207" w:type="dxa"/>
            <w:shd w:val="clear" w:color="auto" w:fill="FFFFFF"/>
          </w:tcPr>
          <w:p w14:paraId="21247C0C" w14:textId="77777777" w:rsidR="004E7531" w:rsidRPr="00381B09" w:rsidRDefault="004E7531" w:rsidP="004E7531">
            <w:pPr>
              <w:spacing w:line="276" w:lineRule="auto"/>
              <w:jc w:val="center"/>
              <w:rPr>
                <w:rFonts w:ascii="Arial" w:hAnsi="Arial" w:cs="Arial"/>
                <w:b/>
                <w:sz w:val="20"/>
                <w:szCs w:val="20"/>
                <w:lang w:val="sl-SI"/>
              </w:rPr>
            </w:pPr>
          </w:p>
        </w:tc>
      </w:tr>
      <w:tr w:rsidR="004E7531" w:rsidRPr="00381B09" w14:paraId="007C706E" w14:textId="77777777" w:rsidTr="0049431C">
        <w:trPr>
          <w:trHeight w:val="454"/>
        </w:trPr>
        <w:tc>
          <w:tcPr>
            <w:tcW w:w="1980" w:type="dxa"/>
            <w:vMerge/>
            <w:shd w:val="clear" w:color="auto" w:fill="F2DBDB"/>
          </w:tcPr>
          <w:p w14:paraId="11D52763" w14:textId="77777777" w:rsidR="004E7531" w:rsidRPr="00381B09" w:rsidRDefault="004E7531" w:rsidP="004E7531">
            <w:pPr>
              <w:spacing w:line="276" w:lineRule="auto"/>
              <w:jc w:val="center"/>
              <w:rPr>
                <w:rFonts w:ascii="Arial" w:hAnsi="Arial" w:cs="Arial"/>
                <w:b/>
                <w:sz w:val="20"/>
                <w:szCs w:val="20"/>
                <w:lang w:val="sl-SI"/>
              </w:rPr>
            </w:pPr>
          </w:p>
        </w:tc>
        <w:tc>
          <w:tcPr>
            <w:tcW w:w="1701" w:type="dxa"/>
            <w:shd w:val="clear" w:color="auto" w:fill="F2DBDB"/>
            <w:vAlign w:val="center"/>
          </w:tcPr>
          <w:p w14:paraId="3954C90C" w14:textId="034ACAC7" w:rsidR="004E7531" w:rsidRPr="00BE048B" w:rsidRDefault="004E7531" w:rsidP="004E7531">
            <w:pPr>
              <w:spacing w:line="276" w:lineRule="auto"/>
              <w:jc w:val="center"/>
              <w:rPr>
                <w:rFonts w:ascii="Arial" w:hAnsi="Arial" w:cs="Arial"/>
                <w:b/>
                <w:sz w:val="20"/>
                <w:szCs w:val="20"/>
                <w:lang w:val="sl-SI"/>
              </w:rPr>
            </w:pPr>
            <w:r w:rsidRPr="00BE048B">
              <w:rPr>
                <w:rFonts w:ascii="Arial" w:hAnsi="Arial" w:cs="Arial"/>
                <w:b/>
                <w:sz w:val="20"/>
                <w:szCs w:val="20"/>
                <w:lang w:val="sl-SI"/>
              </w:rPr>
              <w:t xml:space="preserve"> Na celotno obdobje  </w:t>
            </w:r>
          </w:p>
        </w:tc>
        <w:tc>
          <w:tcPr>
            <w:tcW w:w="2268" w:type="dxa"/>
            <w:shd w:val="clear" w:color="auto" w:fill="FFFFFF"/>
            <w:vAlign w:val="center"/>
          </w:tcPr>
          <w:p w14:paraId="04B1A129" w14:textId="77777777" w:rsidR="004E7531" w:rsidRPr="00381B09" w:rsidRDefault="004E7531" w:rsidP="004E7531">
            <w:pPr>
              <w:spacing w:line="276" w:lineRule="auto"/>
              <w:jc w:val="center"/>
              <w:rPr>
                <w:rFonts w:ascii="Arial" w:hAnsi="Arial" w:cs="Arial"/>
                <w:b/>
                <w:sz w:val="20"/>
                <w:szCs w:val="20"/>
                <w:lang w:val="sl-SI"/>
              </w:rPr>
            </w:pPr>
          </w:p>
        </w:tc>
        <w:tc>
          <w:tcPr>
            <w:tcW w:w="1580" w:type="dxa"/>
            <w:shd w:val="clear" w:color="auto" w:fill="FFFFFF"/>
          </w:tcPr>
          <w:p w14:paraId="2D806688" w14:textId="77777777" w:rsidR="004E7531" w:rsidRPr="00381B09" w:rsidRDefault="004E7531" w:rsidP="004E7531">
            <w:pPr>
              <w:spacing w:line="276" w:lineRule="auto"/>
              <w:jc w:val="center"/>
              <w:rPr>
                <w:rFonts w:ascii="Arial" w:hAnsi="Arial" w:cs="Arial"/>
                <w:b/>
                <w:sz w:val="20"/>
                <w:szCs w:val="20"/>
                <w:lang w:val="sl-SI"/>
              </w:rPr>
            </w:pPr>
          </w:p>
        </w:tc>
        <w:tc>
          <w:tcPr>
            <w:tcW w:w="2207" w:type="dxa"/>
            <w:shd w:val="clear" w:color="auto" w:fill="FFFFFF"/>
          </w:tcPr>
          <w:p w14:paraId="31EA3192" w14:textId="77777777" w:rsidR="004E7531" w:rsidRPr="00381B09" w:rsidRDefault="004E7531" w:rsidP="004E7531">
            <w:pPr>
              <w:spacing w:line="276" w:lineRule="auto"/>
              <w:jc w:val="center"/>
              <w:rPr>
                <w:rFonts w:ascii="Arial" w:hAnsi="Arial" w:cs="Arial"/>
                <w:b/>
                <w:sz w:val="20"/>
                <w:szCs w:val="20"/>
                <w:lang w:val="sl-SI"/>
              </w:rPr>
            </w:pPr>
          </w:p>
        </w:tc>
      </w:tr>
      <w:tr w:rsidR="004E7531" w:rsidRPr="00381B09" w14:paraId="46851BE5" w14:textId="77777777" w:rsidTr="0049431C">
        <w:trPr>
          <w:trHeight w:val="454"/>
        </w:trPr>
        <w:tc>
          <w:tcPr>
            <w:tcW w:w="1980" w:type="dxa"/>
            <w:vMerge w:val="restart"/>
            <w:shd w:val="clear" w:color="auto" w:fill="F2DBDB"/>
          </w:tcPr>
          <w:p w14:paraId="3E0F1F7C" w14:textId="4186F5F9" w:rsidR="004E7531" w:rsidRPr="00381B09" w:rsidRDefault="004E7531" w:rsidP="004E7531">
            <w:pPr>
              <w:spacing w:line="276" w:lineRule="auto"/>
              <w:rPr>
                <w:rFonts w:ascii="Arial" w:hAnsi="Arial" w:cs="Arial"/>
                <w:sz w:val="20"/>
                <w:szCs w:val="20"/>
                <w:lang w:val="sl-SI"/>
              </w:rPr>
            </w:pPr>
            <w:r w:rsidRPr="00381B09">
              <w:rPr>
                <w:rFonts w:ascii="Arial" w:hAnsi="Arial" w:cs="Arial"/>
                <w:sz w:val="20"/>
                <w:szCs w:val="20"/>
                <w:lang w:val="sl-SI"/>
              </w:rPr>
              <w:t xml:space="preserve">Sklop 5: </w:t>
            </w:r>
            <w:bookmarkStart w:id="208" w:name="_Hlk230349639"/>
            <w:r w:rsidRPr="00381B09">
              <w:rPr>
                <w:rFonts w:ascii="Arial" w:hAnsi="Arial" w:cs="Arial"/>
                <w:sz w:val="20"/>
                <w:szCs w:val="20"/>
                <w:lang w:val="sl-SI"/>
              </w:rPr>
              <w:t xml:space="preserve">Mestna linija Ljudski vrt – Rogoznica </w:t>
            </w:r>
          </w:p>
          <w:bookmarkEnd w:id="208"/>
          <w:p w14:paraId="40F1DCE4" w14:textId="77777777" w:rsidR="004E7531" w:rsidRPr="00381B09" w:rsidRDefault="004E7531" w:rsidP="004E7531">
            <w:pPr>
              <w:spacing w:line="276" w:lineRule="auto"/>
              <w:jc w:val="center"/>
              <w:rPr>
                <w:rFonts w:ascii="Arial" w:hAnsi="Arial" w:cs="Arial"/>
                <w:b/>
                <w:sz w:val="20"/>
                <w:szCs w:val="20"/>
                <w:lang w:val="sl-SI"/>
              </w:rPr>
            </w:pPr>
          </w:p>
        </w:tc>
        <w:tc>
          <w:tcPr>
            <w:tcW w:w="1701" w:type="dxa"/>
            <w:shd w:val="clear" w:color="auto" w:fill="F2DBDB"/>
            <w:vAlign w:val="center"/>
          </w:tcPr>
          <w:p w14:paraId="19B3E1C3" w14:textId="03D12682" w:rsidR="004E7531" w:rsidRPr="00BE048B" w:rsidRDefault="004E7531" w:rsidP="004E7531">
            <w:pPr>
              <w:spacing w:line="276" w:lineRule="auto"/>
              <w:jc w:val="center"/>
              <w:rPr>
                <w:rFonts w:ascii="Arial" w:hAnsi="Arial" w:cs="Arial"/>
                <w:b/>
                <w:sz w:val="20"/>
                <w:szCs w:val="20"/>
                <w:lang w:val="sl-SI"/>
              </w:rPr>
            </w:pPr>
            <w:r w:rsidRPr="00BE048B">
              <w:rPr>
                <w:rFonts w:ascii="Arial" w:hAnsi="Arial" w:cs="Arial"/>
                <w:b/>
                <w:sz w:val="20"/>
                <w:szCs w:val="20"/>
                <w:lang w:val="sl-SI"/>
              </w:rPr>
              <w:t xml:space="preserve">Na mesec          </w:t>
            </w:r>
          </w:p>
        </w:tc>
        <w:tc>
          <w:tcPr>
            <w:tcW w:w="2268" w:type="dxa"/>
            <w:shd w:val="clear" w:color="auto" w:fill="FFFFFF"/>
            <w:vAlign w:val="center"/>
          </w:tcPr>
          <w:p w14:paraId="24E8A6FF" w14:textId="77777777" w:rsidR="004E7531" w:rsidRPr="00381B09" w:rsidRDefault="004E7531" w:rsidP="004E7531">
            <w:pPr>
              <w:spacing w:line="276" w:lineRule="auto"/>
              <w:jc w:val="center"/>
              <w:rPr>
                <w:rFonts w:ascii="Arial" w:hAnsi="Arial" w:cs="Arial"/>
                <w:b/>
                <w:sz w:val="20"/>
                <w:szCs w:val="20"/>
                <w:lang w:val="sl-SI"/>
              </w:rPr>
            </w:pPr>
          </w:p>
        </w:tc>
        <w:tc>
          <w:tcPr>
            <w:tcW w:w="1580" w:type="dxa"/>
            <w:shd w:val="clear" w:color="auto" w:fill="FFFFFF"/>
          </w:tcPr>
          <w:p w14:paraId="0C5B3E1C" w14:textId="77777777" w:rsidR="004E7531" w:rsidRPr="00381B09" w:rsidRDefault="004E7531" w:rsidP="004E7531">
            <w:pPr>
              <w:spacing w:line="276" w:lineRule="auto"/>
              <w:jc w:val="center"/>
              <w:rPr>
                <w:rFonts w:ascii="Arial" w:hAnsi="Arial" w:cs="Arial"/>
                <w:b/>
                <w:sz w:val="20"/>
                <w:szCs w:val="20"/>
                <w:lang w:val="sl-SI"/>
              </w:rPr>
            </w:pPr>
          </w:p>
        </w:tc>
        <w:tc>
          <w:tcPr>
            <w:tcW w:w="2207" w:type="dxa"/>
            <w:shd w:val="clear" w:color="auto" w:fill="FFFFFF"/>
          </w:tcPr>
          <w:p w14:paraId="236A77DD" w14:textId="77777777" w:rsidR="004E7531" w:rsidRPr="00381B09" w:rsidRDefault="004E7531" w:rsidP="004E7531">
            <w:pPr>
              <w:spacing w:line="276" w:lineRule="auto"/>
              <w:jc w:val="center"/>
              <w:rPr>
                <w:rFonts w:ascii="Arial" w:hAnsi="Arial" w:cs="Arial"/>
                <w:b/>
                <w:sz w:val="20"/>
                <w:szCs w:val="20"/>
                <w:lang w:val="sl-SI"/>
              </w:rPr>
            </w:pPr>
          </w:p>
        </w:tc>
      </w:tr>
      <w:tr w:rsidR="004E7531" w:rsidRPr="00381B09" w14:paraId="5030666F" w14:textId="77777777" w:rsidTr="0049431C">
        <w:trPr>
          <w:trHeight w:val="454"/>
        </w:trPr>
        <w:tc>
          <w:tcPr>
            <w:tcW w:w="1980" w:type="dxa"/>
            <w:vMerge/>
            <w:shd w:val="clear" w:color="auto" w:fill="F2DBDB"/>
          </w:tcPr>
          <w:p w14:paraId="7B8C0C62" w14:textId="77777777" w:rsidR="004E7531" w:rsidRPr="00381B09" w:rsidRDefault="004E7531" w:rsidP="004E7531">
            <w:pPr>
              <w:spacing w:line="276" w:lineRule="auto"/>
              <w:jc w:val="center"/>
              <w:rPr>
                <w:rFonts w:ascii="Arial" w:hAnsi="Arial" w:cs="Arial"/>
                <w:b/>
                <w:sz w:val="20"/>
                <w:szCs w:val="20"/>
                <w:lang w:val="sl-SI"/>
              </w:rPr>
            </w:pPr>
          </w:p>
        </w:tc>
        <w:tc>
          <w:tcPr>
            <w:tcW w:w="1701" w:type="dxa"/>
            <w:shd w:val="clear" w:color="auto" w:fill="F2DBDB"/>
            <w:vAlign w:val="center"/>
          </w:tcPr>
          <w:p w14:paraId="46C416E5" w14:textId="7F199540" w:rsidR="004E7531" w:rsidRPr="00BE048B" w:rsidRDefault="004E7531" w:rsidP="004E7531">
            <w:pPr>
              <w:spacing w:line="276" w:lineRule="auto"/>
              <w:jc w:val="center"/>
              <w:rPr>
                <w:rFonts w:ascii="Arial" w:hAnsi="Arial" w:cs="Arial"/>
                <w:b/>
                <w:sz w:val="20"/>
                <w:szCs w:val="20"/>
                <w:lang w:val="sl-SI"/>
              </w:rPr>
            </w:pPr>
            <w:r w:rsidRPr="00BE048B">
              <w:rPr>
                <w:rFonts w:ascii="Arial" w:hAnsi="Arial" w:cs="Arial"/>
                <w:b/>
                <w:sz w:val="20"/>
                <w:szCs w:val="20"/>
                <w:lang w:val="sl-SI"/>
              </w:rPr>
              <w:t xml:space="preserve"> Na celotno obdobje  </w:t>
            </w:r>
          </w:p>
        </w:tc>
        <w:tc>
          <w:tcPr>
            <w:tcW w:w="2268" w:type="dxa"/>
            <w:shd w:val="clear" w:color="auto" w:fill="FFFFFF"/>
            <w:vAlign w:val="center"/>
          </w:tcPr>
          <w:p w14:paraId="6BAF1C71" w14:textId="77777777" w:rsidR="004E7531" w:rsidRPr="00381B09" w:rsidRDefault="004E7531" w:rsidP="004E7531">
            <w:pPr>
              <w:spacing w:line="276" w:lineRule="auto"/>
              <w:jc w:val="center"/>
              <w:rPr>
                <w:rFonts w:ascii="Arial" w:hAnsi="Arial" w:cs="Arial"/>
                <w:b/>
                <w:sz w:val="20"/>
                <w:szCs w:val="20"/>
                <w:lang w:val="sl-SI"/>
              </w:rPr>
            </w:pPr>
          </w:p>
        </w:tc>
        <w:tc>
          <w:tcPr>
            <w:tcW w:w="1580" w:type="dxa"/>
            <w:shd w:val="clear" w:color="auto" w:fill="FFFFFF"/>
          </w:tcPr>
          <w:p w14:paraId="37E2FF4E" w14:textId="77777777" w:rsidR="004E7531" w:rsidRPr="00381B09" w:rsidRDefault="004E7531" w:rsidP="004E7531">
            <w:pPr>
              <w:spacing w:line="276" w:lineRule="auto"/>
              <w:jc w:val="center"/>
              <w:rPr>
                <w:rFonts w:ascii="Arial" w:hAnsi="Arial" w:cs="Arial"/>
                <w:b/>
                <w:sz w:val="20"/>
                <w:szCs w:val="20"/>
                <w:lang w:val="sl-SI"/>
              </w:rPr>
            </w:pPr>
          </w:p>
        </w:tc>
        <w:tc>
          <w:tcPr>
            <w:tcW w:w="2207" w:type="dxa"/>
            <w:shd w:val="clear" w:color="auto" w:fill="FFFFFF"/>
          </w:tcPr>
          <w:p w14:paraId="1A692EAD" w14:textId="77777777" w:rsidR="004E7531" w:rsidRPr="00381B09" w:rsidRDefault="004E7531" w:rsidP="004E7531">
            <w:pPr>
              <w:spacing w:line="276" w:lineRule="auto"/>
              <w:jc w:val="center"/>
              <w:rPr>
                <w:rFonts w:ascii="Arial" w:hAnsi="Arial" w:cs="Arial"/>
                <w:b/>
                <w:sz w:val="20"/>
                <w:szCs w:val="20"/>
                <w:lang w:val="sl-SI"/>
              </w:rPr>
            </w:pPr>
          </w:p>
        </w:tc>
      </w:tr>
      <w:bookmarkEnd w:id="203"/>
    </w:tbl>
    <w:p w14:paraId="26ECDE89" w14:textId="77777777" w:rsidR="00895FA9" w:rsidRPr="00381B09" w:rsidRDefault="00895FA9" w:rsidP="00895FA9">
      <w:pPr>
        <w:pStyle w:val="Telobesedila"/>
        <w:spacing w:line="276" w:lineRule="auto"/>
        <w:rPr>
          <w:rFonts w:ascii="Arial" w:hAnsi="Arial" w:cs="Arial"/>
          <w:szCs w:val="20"/>
          <w:lang w:val="sl-SI"/>
        </w:rPr>
      </w:pPr>
    </w:p>
    <w:p w14:paraId="6821EC2F" w14:textId="77777777" w:rsidR="00895FA9" w:rsidRPr="00381B09" w:rsidRDefault="00895FA9" w:rsidP="00895FA9">
      <w:pPr>
        <w:pStyle w:val="Telobesedila"/>
        <w:spacing w:line="276" w:lineRule="auto"/>
        <w:rPr>
          <w:rFonts w:ascii="Arial" w:hAnsi="Arial" w:cs="Arial"/>
          <w:szCs w:val="20"/>
          <w:lang w:val="sl-SI"/>
        </w:rPr>
      </w:pPr>
      <w:r w:rsidRPr="00381B09">
        <w:rPr>
          <w:rFonts w:ascii="Arial" w:hAnsi="Arial" w:cs="Arial"/>
          <w:szCs w:val="20"/>
          <w:lang w:val="sl-SI"/>
        </w:rPr>
        <w:t>Zneski, vpisani v ponudbeni predračun, morajo biti na dve decimalki.</w:t>
      </w:r>
    </w:p>
    <w:p w14:paraId="48E34E60" w14:textId="77777777" w:rsidR="00895FA9" w:rsidRPr="00381B09" w:rsidRDefault="00895FA9" w:rsidP="00895FA9">
      <w:pPr>
        <w:pStyle w:val="Telobesedila"/>
        <w:spacing w:line="276" w:lineRule="auto"/>
        <w:rPr>
          <w:rFonts w:ascii="Arial" w:hAnsi="Arial" w:cs="Arial"/>
          <w:b/>
          <w:szCs w:val="20"/>
          <w:lang w:val="sl-SI"/>
        </w:rPr>
      </w:pPr>
      <w:r w:rsidRPr="00381B09">
        <w:rPr>
          <w:rFonts w:ascii="Arial" w:hAnsi="Arial" w:cs="Arial"/>
          <w:b/>
          <w:szCs w:val="20"/>
          <w:lang w:val="sl-SI"/>
        </w:rPr>
        <w:t>Z razpisno dokumentacijo, vključno z vzorcem pogodbe, smo seznanjeni in se z njo v celoti strinjamo.</w:t>
      </w:r>
    </w:p>
    <w:p w14:paraId="53429782" w14:textId="77777777" w:rsidR="00895FA9" w:rsidRPr="00381B09" w:rsidRDefault="00895FA9" w:rsidP="00895FA9">
      <w:pPr>
        <w:spacing w:line="276" w:lineRule="auto"/>
        <w:rPr>
          <w:rFonts w:ascii="Arial" w:hAnsi="Arial" w:cs="Arial"/>
          <w:sz w:val="20"/>
          <w:szCs w:val="20"/>
          <w:lang w:val="sl-SI"/>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895FA9" w:rsidRPr="00381B09" w14:paraId="36CB1601" w14:textId="77777777" w:rsidTr="00CA591E">
        <w:tc>
          <w:tcPr>
            <w:tcW w:w="3070" w:type="dxa"/>
          </w:tcPr>
          <w:p w14:paraId="3CBB3FE0" w14:textId="77777777" w:rsidR="00895FA9" w:rsidRPr="00381B09" w:rsidRDefault="00895FA9" w:rsidP="00CA591E">
            <w:pPr>
              <w:spacing w:line="276" w:lineRule="auto"/>
              <w:jc w:val="center"/>
              <w:rPr>
                <w:rFonts w:ascii="Arial" w:hAnsi="Arial" w:cs="Arial"/>
                <w:sz w:val="20"/>
                <w:szCs w:val="20"/>
                <w:lang w:val="sl-SI"/>
              </w:rPr>
            </w:pPr>
            <w:r w:rsidRPr="00381B09">
              <w:rPr>
                <w:rFonts w:ascii="Arial" w:hAnsi="Arial" w:cs="Arial"/>
                <w:sz w:val="20"/>
                <w:szCs w:val="20"/>
                <w:lang w:val="sl-SI"/>
              </w:rPr>
              <w:t>Kraj in datum:</w:t>
            </w:r>
          </w:p>
          <w:p w14:paraId="768E528F" w14:textId="77777777" w:rsidR="00895FA9" w:rsidRPr="00381B09" w:rsidRDefault="00895FA9" w:rsidP="00CA591E">
            <w:pPr>
              <w:spacing w:line="276" w:lineRule="auto"/>
              <w:jc w:val="center"/>
              <w:rPr>
                <w:rFonts w:ascii="Arial" w:hAnsi="Arial" w:cs="Arial"/>
                <w:sz w:val="20"/>
                <w:szCs w:val="20"/>
                <w:lang w:val="sl-SI"/>
              </w:rPr>
            </w:pPr>
          </w:p>
        </w:tc>
        <w:tc>
          <w:tcPr>
            <w:tcW w:w="3070" w:type="dxa"/>
          </w:tcPr>
          <w:p w14:paraId="4D021E27" w14:textId="77777777" w:rsidR="00895FA9" w:rsidRPr="00381B09" w:rsidRDefault="00895FA9" w:rsidP="00CA591E">
            <w:pPr>
              <w:pStyle w:val="len"/>
              <w:keepNext w:val="0"/>
              <w:spacing w:before="0" w:after="0" w:line="276" w:lineRule="auto"/>
              <w:rPr>
                <w:rFonts w:ascii="Arial" w:hAnsi="Arial" w:cs="Arial"/>
                <w:sz w:val="20"/>
                <w:szCs w:val="20"/>
              </w:rPr>
            </w:pPr>
            <w:r w:rsidRPr="00381B09">
              <w:rPr>
                <w:rFonts w:ascii="Arial" w:hAnsi="Arial" w:cs="Arial"/>
                <w:sz w:val="20"/>
                <w:szCs w:val="20"/>
              </w:rPr>
              <w:t>Žig:</w:t>
            </w:r>
          </w:p>
        </w:tc>
        <w:tc>
          <w:tcPr>
            <w:tcW w:w="3070" w:type="dxa"/>
          </w:tcPr>
          <w:p w14:paraId="654B8EB7" w14:textId="77777777" w:rsidR="00895FA9" w:rsidRPr="00381B09" w:rsidRDefault="00895FA9" w:rsidP="00CA591E">
            <w:pPr>
              <w:spacing w:line="276" w:lineRule="auto"/>
              <w:jc w:val="center"/>
              <w:rPr>
                <w:rFonts w:ascii="Arial" w:hAnsi="Arial" w:cs="Arial"/>
                <w:sz w:val="20"/>
                <w:szCs w:val="20"/>
                <w:lang w:val="sl-SI"/>
              </w:rPr>
            </w:pPr>
            <w:r w:rsidRPr="00381B09">
              <w:rPr>
                <w:rFonts w:ascii="Arial" w:hAnsi="Arial" w:cs="Arial"/>
                <w:sz w:val="20"/>
                <w:szCs w:val="20"/>
                <w:lang w:val="sl-SI"/>
              </w:rPr>
              <w:t>Podpis odgovorne osebe:</w:t>
            </w:r>
          </w:p>
          <w:p w14:paraId="1EAEE670" w14:textId="77777777" w:rsidR="00895FA9" w:rsidRPr="00381B09" w:rsidRDefault="00895FA9" w:rsidP="00CA591E">
            <w:pPr>
              <w:spacing w:line="276" w:lineRule="auto"/>
              <w:jc w:val="center"/>
              <w:rPr>
                <w:rFonts w:ascii="Arial" w:hAnsi="Arial" w:cs="Arial"/>
                <w:sz w:val="20"/>
                <w:szCs w:val="20"/>
                <w:lang w:val="sl-SI"/>
              </w:rPr>
            </w:pPr>
          </w:p>
        </w:tc>
      </w:tr>
      <w:tr w:rsidR="00895FA9" w:rsidRPr="00381B09" w14:paraId="6EB36D49" w14:textId="77777777" w:rsidTr="00CA591E">
        <w:tc>
          <w:tcPr>
            <w:tcW w:w="3070" w:type="dxa"/>
          </w:tcPr>
          <w:p w14:paraId="2817EA7F" w14:textId="77777777" w:rsidR="00895FA9" w:rsidRPr="00381B09" w:rsidRDefault="00895FA9" w:rsidP="00CA591E">
            <w:pPr>
              <w:spacing w:line="276" w:lineRule="auto"/>
              <w:rPr>
                <w:rFonts w:ascii="Arial" w:hAnsi="Arial" w:cs="Arial"/>
                <w:sz w:val="20"/>
                <w:szCs w:val="20"/>
                <w:lang w:val="sl-SI"/>
              </w:rPr>
            </w:pPr>
          </w:p>
        </w:tc>
        <w:tc>
          <w:tcPr>
            <w:tcW w:w="3070" w:type="dxa"/>
          </w:tcPr>
          <w:p w14:paraId="388BE493" w14:textId="77777777" w:rsidR="00895FA9" w:rsidRPr="00381B09" w:rsidRDefault="00895FA9" w:rsidP="00CA591E">
            <w:pPr>
              <w:pStyle w:val="len"/>
              <w:keepNext w:val="0"/>
              <w:spacing w:before="0" w:after="0" w:line="276" w:lineRule="auto"/>
              <w:rPr>
                <w:rFonts w:ascii="Arial" w:hAnsi="Arial" w:cs="Arial"/>
                <w:sz w:val="20"/>
                <w:szCs w:val="20"/>
              </w:rPr>
            </w:pPr>
          </w:p>
        </w:tc>
        <w:tc>
          <w:tcPr>
            <w:tcW w:w="3070" w:type="dxa"/>
            <w:tcBorders>
              <w:bottom w:val="single" w:sz="4" w:space="0" w:color="auto"/>
            </w:tcBorders>
          </w:tcPr>
          <w:p w14:paraId="69CCBE75" w14:textId="77777777" w:rsidR="00895FA9" w:rsidRPr="00381B09" w:rsidRDefault="00895FA9" w:rsidP="00CA591E">
            <w:pPr>
              <w:spacing w:line="276" w:lineRule="auto"/>
              <w:jc w:val="center"/>
              <w:rPr>
                <w:rFonts w:ascii="Arial" w:hAnsi="Arial" w:cs="Arial"/>
                <w:sz w:val="20"/>
                <w:szCs w:val="20"/>
                <w:u w:val="single"/>
                <w:lang w:val="sl-SI"/>
              </w:rPr>
            </w:pPr>
          </w:p>
        </w:tc>
      </w:tr>
    </w:tbl>
    <w:p w14:paraId="6A1D7BD3" w14:textId="3139CA07" w:rsidR="006600AC" w:rsidRPr="00381B09" w:rsidRDefault="006600AC">
      <w:pPr>
        <w:rPr>
          <w:rFonts w:ascii="Arial" w:hAnsi="Arial" w:cs="Arial"/>
          <w:sz w:val="20"/>
          <w:szCs w:val="20"/>
          <w:lang w:val="sl-SI"/>
        </w:rPr>
      </w:pPr>
      <w:r w:rsidRPr="00381B09">
        <w:rPr>
          <w:rFonts w:ascii="Arial" w:hAnsi="Arial" w:cs="Arial"/>
          <w:sz w:val="20"/>
          <w:szCs w:val="20"/>
          <w:lang w:val="sl-SI"/>
        </w:rPr>
        <w:br w:type="page"/>
      </w:r>
    </w:p>
    <w:p w14:paraId="69D9F8B4" w14:textId="395E1FF9" w:rsidR="00CF32EB" w:rsidRPr="00381B09" w:rsidRDefault="00CF32EB" w:rsidP="007F2C7D">
      <w:pPr>
        <w:pStyle w:val="Odstavekseznama"/>
        <w:jc w:val="center"/>
        <w:rPr>
          <w:b/>
          <w:lang w:bidi="he-IL"/>
        </w:rPr>
      </w:pPr>
      <w:bookmarkStart w:id="209" w:name="_Toc71544539"/>
      <w:r w:rsidRPr="00381B09">
        <w:rPr>
          <w:b/>
          <w:lang w:bidi="he-IL"/>
        </w:rPr>
        <w:lastRenderedPageBreak/>
        <w:t>VZOREC FINANČNEGA ZAVAROVANJA ZA</w:t>
      </w:r>
      <w:bookmarkEnd w:id="209"/>
    </w:p>
    <w:p w14:paraId="6A26F8CA" w14:textId="77777777" w:rsidR="00CF32EB" w:rsidRPr="00381B09" w:rsidRDefault="00CF32EB" w:rsidP="007F2C7D">
      <w:pPr>
        <w:pStyle w:val="Odstavekseznama"/>
        <w:jc w:val="center"/>
        <w:rPr>
          <w:b/>
          <w:lang w:bidi="he-IL"/>
        </w:rPr>
      </w:pPr>
      <w:bookmarkStart w:id="210" w:name="_Toc71544540"/>
      <w:r w:rsidRPr="00381B09">
        <w:rPr>
          <w:b/>
          <w:lang w:bidi="he-IL"/>
        </w:rPr>
        <w:t>DOBRO IZVEDBO POGODBENIH OBVEZNOSTI</w:t>
      </w:r>
      <w:bookmarkEnd w:id="210"/>
    </w:p>
    <w:p w14:paraId="742350B2" w14:textId="77777777" w:rsidR="00CF32EB" w:rsidRPr="00381B09" w:rsidRDefault="00CF32EB" w:rsidP="007F2C7D">
      <w:pPr>
        <w:pStyle w:val="Odstavekseznama"/>
        <w:jc w:val="center"/>
        <w:rPr>
          <w:lang w:bidi="he-IL"/>
        </w:rPr>
      </w:pPr>
      <w:bookmarkStart w:id="211" w:name="_Toc71544541"/>
      <w:r w:rsidRPr="00381B09">
        <w:t>po EPGP-758</w:t>
      </w:r>
      <w:bookmarkEnd w:id="211"/>
    </w:p>
    <w:p w14:paraId="09DBAB69"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i/>
          <w:sz w:val="20"/>
          <w:szCs w:val="20"/>
          <w:lang w:val="sl-SI" w:eastAsia="sl-SI"/>
        </w:rPr>
      </w:pPr>
    </w:p>
    <w:p w14:paraId="4B4BA09A"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p>
    <w:p w14:paraId="2F5D1C66"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381B09">
        <w:rPr>
          <w:rFonts w:ascii="Arial" w:hAnsi="Arial" w:cs="Arial"/>
          <w:i/>
          <w:sz w:val="20"/>
          <w:szCs w:val="20"/>
          <w:lang w:val="sl-SI"/>
        </w:rPr>
        <w:t>Glava s podatki o garantu (zavarovalnici/banki) ali SWIFT* ključ</w:t>
      </w:r>
    </w:p>
    <w:p w14:paraId="2217307A"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p>
    <w:p w14:paraId="6EAB6D5E"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381B09">
        <w:rPr>
          <w:rFonts w:ascii="Arial" w:hAnsi="Arial" w:cs="Arial"/>
          <w:sz w:val="20"/>
          <w:szCs w:val="20"/>
          <w:lang w:val="sl-SI"/>
        </w:rPr>
        <w:t xml:space="preserve">Za: </w:t>
      </w:r>
      <w:r w:rsidRPr="00381B09">
        <w:rPr>
          <w:rFonts w:ascii="Arial" w:hAnsi="Arial" w:cs="Arial"/>
          <w:sz w:val="20"/>
          <w:szCs w:val="20"/>
          <w:lang w:val="sl-SI"/>
        </w:rPr>
        <w:fldChar w:fldCharType="begin">
          <w:ffData>
            <w:name w:val="Besedilo2"/>
            <w:enabled/>
            <w:calcOnExit w:val="0"/>
            <w:textInput/>
          </w:ffData>
        </w:fldChar>
      </w:r>
      <w:r w:rsidRPr="00381B09">
        <w:rPr>
          <w:rFonts w:ascii="Arial" w:hAnsi="Arial" w:cs="Arial"/>
          <w:sz w:val="20"/>
          <w:szCs w:val="20"/>
          <w:lang w:val="sl-SI"/>
        </w:rPr>
        <w:instrText xml:space="preserve"> FORMTEXT </w:instrText>
      </w:r>
      <w:r w:rsidRPr="00381B09">
        <w:rPr>
          <w:rFonts w:ascii="Arial" w:hAnsi="Arial" w:cs="Arial"/>
          <w:sz w:val="20"/>
          <w:szCs w:val="20"/>
          <w:lang w:val="sl-SI"/>
        </w:rPr>
      </w:r>
      <w:r w:rsidRPr="00381B09">
        <w:rPr>
          <w:rFonts w:ascii="Arial" w:hAnsi="Arial" w:cs="Arial"/>
          <w:sz w:val="20"/>
          <w:szCs w:val="20"/>
          <w:lang w:val="sl-SI"/>
        </w:rPr>
        <w:fldChar w:fldCharType="separate"/>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sz w:val="20"/>
          <w:szCs w:val="20"/>
          <w:lang w:val="sl-SI"/>
        </w:rPr>
        <w:fldChar w:fldCharType="end"/>
      </w:r>
      <w:r w:rsidRPr="00381B09">
        <w:rPr>
          <w:rFonts w:ascii="Arial" w:hAnsi="Arial" w:cs="Arial"/>
          <w:sz w:val="20"/>
          <w:szCs w:val="20"/>
          <w:lang w:val="sl-SI"/>
        </w:rPr>
        <w:t xml:space="preserve"> </w:t>
      </w:r>
      <w:r w:rsidRPr="00381B09">
        <w:rPr>
          <w:rFonts w:ascii="Arial" w:hAnsi="Arial" w:cs="Arial"/>
          <w:i/>
          <w:sz w:val="20"/>
          <w:szCs w:val="20"/>
          <w:lang w:val="sl-SI"/>
        </w:rPr>
        <w:t>(vpiše se posamični naročnik)</w:t>
      </w:r>
    </w:p>
    <w:p w14:paraId="418FA011"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3DFC7BD3"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381B09">
        <w:rPr>
          <w:rFonts w:ascii="Arial" w:hAnsi="Arial" w:cs="Arial"/>
          <w:sz w:val="20"/>
          <w:szCs w:val="20"/>
          <w:lang w:val="sl-SI"/>
        </w:rPr>
        <w:t xml:space="preserve">Datum: </w:t>
      </w:r>
      <w:r w:rsidRPr="00381B09">
        <w:rPr>
          <w:rFonts w:ascii="Arial" w:hAnsi="Arial" w:cs="Arial"/>
          <w:sz w:val="20"/>
          <w:szCs w:val="20"/>
          <w:lang w:val="sl-SI"/>
        </w:rPr>
        <w:fldChar w:fldCharType="begin">
          <w:ffData>
            <w:name w:val="Besedilo2"/>
            <w:enabled/>
            <w:calcOnExit w:val="0"/>
            <w:textInput/>
          </w:ffData>
        </w:fldChar>
      </w:r>
      <w:r w:rsidRPr="00381B09">
        <w:rPr>
          <w:rFonts w:ascii="Arial" w:hAnsi="Arial" w:cs="Arial"/>
          <w:sz w:val="20"/>
          <w:szCs w:val="20"/>
          <w:lang w:val="sl-SI"/>
        </w:rPr>
        <w:instrText xml:space="preserve"> FORMTEXT </w:instrText>
      </w:r>
      <w:r w:rsidRPr="00381B09">
        <w:rPr>
          <w:rFonts w:ascii="Arial" w:hAnsi="Arial" w:cs="Arial"/>
          <w:sz w:val="20"/>
          <w:szCs w:val="20"/>
          <w:lang w:val="sl-SI"/>
        </w:rPr>
      </w:r>
      <w:r w:rsidRPr="00381B09">
        <w:rPr>
          <w:rFonts w:ascii="Arial" w:hAnsi="Arial" w:cs="Arial"/>
          <w:sz w:val="20"/>
          <w:szCs w:val="20"/>
          <w:lang w:val="sl-SI"/>
        </w:rPr>
        <w:fldChar w:fldCharType="separate"/>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sz w:val="20"/>
          <w:szCs w:val="20"/>
          <w:lang w:val="sl-SI"/>
        </w:rPr>
        <w:fldChar w:fldCharType="end"/>
      </w:r>
      <w:r w:rsidRPr="00381B09">
        <w:rPr>
          <w:rFonts w:ascii="Arial" w:hAnsi="Arial" w:cs="Arial"/>
          <w:sz w:val="20"/>
          <w:szCs w:val="20"/>
          <w:lang w:val="sl-SI"/>
        </w:rPr>
        <w:t xml:space="preserve"> </w:t>
      </w:r>
      <w:r w:rsidRPr="00381B09">
        <w:rPr>
          <w:rFonts w:ascii="Arial" w:hAnsi="Arial" w:cs="Arial"/>
          <w:i/>
          <w:sz w:val="20"/>
          <w:szCs w:val="20"/>
          <w:lang w:val="sl-SI"/>
        </w:rPr>
        <w:t>(vpiše se datum izdaje)</w:t>
      </w:r>
    </w:p>
    <w:p w14:paraId="1A272AB7"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6B9E78E2"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381B09">
        <w:rPr>
          <w:rFonts w:ascii="Arial" w:hAnsi="Arial" w:cs="Arial"/>
          <w:b/>
          <w:sz w:val="20"/>
          <w:szCs w:val="20"/>
          <w:lang w:val="sl-SI"/>
        </w:rPr>
        <w:t>VRSTA:</w:t>
      </w:r>
      <w:r w:rsidRPr="00381B09">
        <w:rPr>
          <w:rFonts w:ascii="Arial" w:hAnsi="Arial" w:cs="Arial"/>
          <w:sz w:val="20"/>
          <w:szCs w:val="20"/>
          <w:lang w:val="sl-SI"/>
        </w:rPr>
        <w:t xml:space="preserve"> (Kavcijsko zavarovanje/Garancija za dobro izvedbo pogodbenih obveznosti)</w:t>
      </w:r>
    </w:p>
    <w:p w14:paraId="39905E1A"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7276E9C7"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381B09">
        <w:rPr>
          <w:rFonts w:ascii="Arial" w:hAnsi="Arial" w:cs="Arial"/>
          <w:b/>
          <w:sz w:val="20"/>
          <w:szCs w:val="20"/>
          <w:lang w:val="sl-SI"/>
        </w:rPr>
        <w:t xml:space="preserve">ŠTEVILKA: </w:t>
      </w:r>
      <w:r w:rsidRPr="00381B09">
        <w:rPr>
          <w:rFonts w:ascii="Arial" w:hAnsi="Arial" w:cs="Arial"/>
          <w:sz w:val="20"/>
          <w:szCs w:val="20"/>
          <w:lang w:val="sl-SI"/>
        </w:rPr>
        <w:fldChar w:fldCharType="begin">
          <w:ffData>
            <w:name w:val="Besedilo2"/>
            <w:enabled/>
            <w:calcOnExit w:val="0"/>
            <w:textInput/>
          </w:ffData>
        </w:fldChar>
      </w:r>
      <w:r w:rsidRPr="00381B09">
        <w:rPr>
          <w:rFonts w:ascii="Arial" w:hAnsi="Arial" w:cs="Arial"/>
          <w:sz w:val="20"/>
          <w:szCs w:val="20"/>
          <w:lang w:val="sl-SI"/>
        </w:rPr>
        <w:instrText xml:space="preserve"> FORMTEXT </w:instrText>
      </w:r>
      <w:r w:rsidRPr="00381B09">
        <w:rPr>
          <w:rFonts w:ascii="Arial" w:hAnsi="Arial" w:cs="Arial"/>
          <w:sz w:val="20"/>
          <w:szCs w:val="20"/>
          <w:lang w:val="sl-SI"/>
        </w:rPr>
      </w:r>
      <w:r w:rsidRPr="00381B09">
        <w:rPr>
          <w:rFonts w:ascii="Arial" w:hAnsi="Arial" w:cs="Arial"/>
          <w:sz w:val="20"/>
          <w:szCs w:val="20"/>
          <w:lang w:val="sl-SI"/>
        </w:rPr>
        <w:fldChar w:fldCharType="separate"/>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sz w:val="20"/>
          <w:szCs w:val="20"/>
          <w:lang w:val="sl-SI"/>
        </w:rPr>
        <w:fldChar w:fldCharType="end"/>
      </w:r>
      <w:r w:rsidRPr="00381B09">
        <w:rPr>
          <w:rFonts w:ascii="Arial" w:hAnsi="Arial" w:cs="Arial"/>
          <w:sz w:val="20"/>
          <w:szCs w:val="20"/>
          <w:lang w:val="sl-SI"/>
        </w:rPr>
        <w:t xml:space="preserve"> </w:t>
      </w:r>
      <w:r w:rsidRPr="00381B09">
        <w:rPr>
          <w:rFonts w:ascii="Arial" w:hAnsi="Arial" w:cs="Arial"/>
          <w:i/>
          <w:sz w:val="20"/>
          <w:szCs w:val="20"/>
          <w:lang w:val="sl-SI"/>
        </w:rPr>
        <w:t>(vpiše se številka zavarovanja)</w:t>
      </w:r>
    </w:p>
    <w:p w14:paraId="56F36B6E"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536D49C7"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381B09">
        <w:rPr>
          <w:rFonts w:ascii="Arial" w:hAnsi="Arial" w:cs="Arial"/>
          <w:b/>
          <w:sz w:val="20"/>
          <w:szCs w:val="20"/>
          <w:lang w:val="sl-SI"/>
        </w:rPr>
        <w:t>GARANT:</w:t>
      </w:r>
      <w:r w:rsidRPr="00381B09">
        <w:rPr>
          <w:rFonts w:ascii="Arial" w:hAnsi="Arial" w:cs="Arial"/>
          <w:sz w:val="20"/>
          <w:szCs w:val="20"/>
          <w:lang w:val="sl-SI"/>
        </w:rPr>
        <w:t xml:space="preserve"> </w:t>
      </w:r>
      <w:r w:rsidRPr="00381B09">
        <w:rPr>
          <w:rFonts w:ascii="Arial" w:hAnsi="Arial" w:cs="Arial"/>
          <w:sz w:val="20"/>
          <w:szCs w:val="20"/>
          <w:lang w:val="sl-SI"/>
        </w:rPr>
        <w:fldChar w:fldCharType="begin">
          <w:ffData>
            <w:name w:val="Besedilo2"/>
            <w:enabled/>
            <w:calcOnExit w:val="0"/>
            <w:textInput/>
          </w:ffData>
        </w:fldChar>
      </w:r>
      <w:r w:rsidRPr="00381B09">
        <w:rPr>
          <w:rFonts w:ascii="Arial" w:hAnsi="Arial" w:cs="Arial"/>
          <w:sz w:val="20"/>
          <w:szCs w:val="20"/>
          <w:lang w:val="sl-SI"/>
        </w:rPr>
        <w:instrText xml:space="preserve"> FORMTEXT </w:instrText>
      </w:r>
      <w:r w:rsidRPr="00381B09">
        <w:rPr>
          <w:rFonts w:ascii="Arial" w:hAnsi="Arial" w:cs="Arial"/>
          <w:sz w:val="20"/>
          <w:szCs w:val="20"/>
          <w:lang w:val="sl-SI"/>
        </w:rPr>
      </w:r>
      <w:r w:rsidRPr="00381B09">
        <w:rPr>
          <w:rFonts w:ascii="Arial" w:hAnsi="Arial" w:cs="Arial"/>
          <w:sz w:val="20"/>
          <w:szCs w:val="20"/>
          <w:lang w:val="sl-SI"/>
        </w:rPr>
        <w:fldChar w:fldCharType="separate"/>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sz w:val="20"/>
          <w:szCs w:val="20"/>
          <w:lang w:val="sl-SI"/>
        </w:rPr>
        <w:fldChar w:fldCharType="end"/>
      </w:r>
      <w:r w:rsidRPr="00381B09">
        <w:rPr>
          <w:rFonts w:ascii="Arial" w:hAnsi="Arial" w:cs="Arial"/>
          <w:sz w:val="20"/>
          <w:szCs w:val="20"/>
          <w:lang w:val="sl-SI"/>
        </w:rPr>
        <w:t xml:space="preserve"> </w:t>
      </w:r>
      <w:r w:rsidRPr="00381B09">
        <w:rPr>
          <w:rFonts w:ascii="Arial" w:hAnsi="Arial" w:cs="Arial"/>
          <w:i/>
          <w:sz w:val="20"/>
          <w:szCs w:val="20"/>
          <w:lang w:val="sl-SI"/>
        </w:rPr>
        <w:t>(vpiše se ime in naslov zavarovalnice/banke v kraju izdaje)</w:t>
      </w:r>
    </w:p>
    <w:p w14:paraId="22B449EF"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79852C37"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381B09">
        <w:rPr>
          <w:rFonts w:ascii="Arial" w:hAnsi="Arial" w:cs="Arial"/>
          <w:b/>
          <w:sz w:val="20"/>
          <w:szCs w:val="20"/>
          <w:lang w:val="sl-SI"/>
        </w:rPr>
        <w:t xml:space="preserve">NAROČNIK: </w:t>
      </w:r>
      <w:r w:rsidRPr="00381B09">
        <w:rPr>
          <w:rFonts w:ascii="Arial" w:hAnsi="Arial" w:cs="Arial"/>
          <w:sz w:val="20"/>
          <w:szCs w:val="20"/>
          <w:lang w:val="sl-SI"/>
        </w:rPr>
        <w:fldChar w:fldCharType="begin">
          <w:ffData>
            <w:name w:val="Besedilo2"/>
            <w:enabled/>
            <w:calcOnExit w:val="0"/>
            <w:textInput/>
          </w:ffData>
        </w:fldChar>
      </w:r>
      <w:r w:rsidRPr="00381B09">
        <w:rPr>
          <w:rFonts w:ascii="Arial" w:hAnsi="Arial" w:cs="Arial"/>
          <w:sz w:val="20"/>
          <w:szCs w:val="20"/>
          <w:lang w:val="sl-SI"/>
        </w:rPr>
        <w:instrText xml:space="preserve"> FORMTEXT </w:instrText>
      </w:r>
      <w:r w:rsidRPr="00381B09">
        <w:rPr>
          <w:rFonts w:ascii="Arial" w:hAnsi="Arial" w:cs="Arial"/>
          <w:sz w:val="20"/>
          <w:szCs w:val="20"/>
          <w:lang w:val="sl-SI"/>
        </w:rPr>
      </w:r>
      <w:r w:rsidRPr="00381B09">
        <w:rPr>
          <w:rFonts w:ascii="Arial" w:hAnsi="Arial" w:cs="Arial"/>
          <w:sz w:val="20"/>
          <w:szCs w:val="20"/>
          <w:lang w:val="sl-SI"/>
        </w:rPr>
        <w:fldChar w:fldCharType="separate"/>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sz w:val="20"/>
          <w:szCs w:val="20"/>
          <w:lang w:val="sl-SI"/>
        </w:rPr>
        <w:fldChar w:fldCharType="end"/>
      </w:r>
      <w:r w:rsidRPr="00381B09">
        <w:rPr>
          <w:rFonts w:ascii="Arial" w:hAnsi="Arial" w:cs="Arial"/>
          <w:sz w:val="20"/>
          <w:szCs w:val="20"/>
          <w:lang w:val="sl-SI"/>
        </w:rPr>
        <w:t xml:space="preserve"> </w:t>
      </w:r>
      <w:r w:rsidRPr="00381B09">
        <w:rPr>
          <w:rFonts w:ascii="Arial" w:hAnsi="Arial" w:cs="Arial"/>
          <w:i/>
          <w:sz w:val="20"/>
          <w:szCs w:val="20"/>
          <w:lang w:val="sl-SI"/>
        </w:rPr>
        <w:t>(vpiše se ime in naslov naročnika zavarovanja, tj. v postopku javnega naročanja izbranega ponudnika)</w:t>
      </w:r>
    </w:p>
    <w:p w14:paraId="04FE2462"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24C67462"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381B09">
        <w:rPr>
          <w:rFonts w:ascii="Arial" w:hAnsi="Arial" w:cs="Arial"/>
          <w:b/>
          <w:sz w:val="20"/>
          <w:szCs w:val="20"/>
          <w:lang w:val="sl-SI"/>
        </w:rPr>
        <w:t>UPRAVIČENEC:</w:t>
      </w:r>
      <w:r w:rsidRPr="00381B09">
        <w:rPr>
          <w:rFonts w:ascii="Arial" w:hAnsi="Arial" w:cs="Arial"/>
          <w:sz w:val="20"/>
          <w:szCs w:val="20"/>
          <w:lang w:val="sl-SI"/>
        </w:rPr>
        <w:t xml:space="preserve"> </w:t>
      </w:r>
      <w:r w:rsidRPr="00381B09">
        <w:rPr>
          <w:rFonts w:ascii="Arial" w:hAnsi="Arial" w:cs="Arial"/>
          <w:sz w:val="20"/>
          <w:szCs w:val="20"/>
          <w:lang w:val="sl-SI"/>
        </w:rPr>
        <w:fldChar w:fldCharType="begin">
          <w:ffData>
            <w:name w:val="Besedilo2"/>
            <w:enabled/>
            <w:calcOnExit w:val="0"/>
            <w:textInput/>
          </w:ffData>
        </w:fldChar>
      </w:r>
      <w:r w:rsidRPr="00381B09">
        <w:rPr>
          <w:rFonts w:ascii="Arial" w:hAnsi="Arial" w:cs="Arial"/>
          <w:sz w:val="20"/>
          <w:szCs w:val="20"/>
          <w:lang w:val="sl-SI"/>
        </w:rPr>
        <w:instrText xml:space="preserve"> FORMTEXT </w:instrText>
      </w:r>
      <w:r w:rsidRPr="00381B09">
        <w:rPr>
          <w:rFonts w:ascii="Arial" w:hAnsi="Arial" w:cs="Arial"/>
          <w:sz w:val="20"/>
          <w:szCs w:val="20"/>
          <w:lang w:val="sl-SI"/>
        </w:rPr>
      </w:r>
      <w:r w:rsidRPr="00381B09">
        <w:rPr>
          <w:rFonts w:ascii="Arial" w:hAnsi="Arial" w:cs="Arial"/>
          <w:sz w:val="20"/>
          <w:szCs w:val="20"/>
          <w:lang w:val="sl-SI"/>
        </w:rPr>
        <w:fldChar w:fldCharType="separate"/>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sz w:val="20"/>
          <w:szCs w:val="20"/>
          <w:lang w:val="sl-SI"/>
        </w:rPr>
        <w:fldChar w:fldCharType="end"/>
      </w:r>
      <w:r w:rsidRPr="00381B09">
        <w:rPr>
          <w:rFonts w:ascii="Arial" w:hAnsi="Arial" w:cs="Arial"/>
          <w:sz w:val="20"/>
          <w:szCs w:val="20"/>
          <w:lang w:val="sl-SI"/>
        </w:rPr>
        <w:t xml:space="preserve"> </w:t>
      </w:r>
      <w:r w:rsidRPr="00381B09">
        <w:rPr>
          <w:rFonts w:ascii="Arial" w:hAnsi="Arial" w:cs="Arial"/>
          <w:i/>
          <w:sz w:val="20"/>
          <w:szCs w:val="20"/>
          <w:lang w:val="sl-SI"/>
        </w:rPr>
        <w:t>(vpiše se posamični naročnik)</w:t>
      </w:r>
    </w:p>
    <w:p w14:paraId="6C6B9097"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7596EB83" w14:textId="5C6B5CAB"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381B09">
        <w:rPr>
          <w:rFonts w:ascii="Arial" w:hAnsi="Arial" w:cs="Arial"/>
          <w:b/>
          <w:sz w:val="20"/>
          <w:szCs w:val="20"/>
          <w:lang w:val="sl-SI"/>
        </w:rPr>
        <w:t xml:space="preserve">OSNOVNI POSEL: </w:t>
      </w:r>
      <w:r w:rsidRPr="00381B09">
        <w:rPr>
          <w:rFonts w:ascii="Arial" w:hAnsi="Arial" w:cs="Arial"/>
          <w:sz w:val="20"/>
          <w:szCs w:val="20"/>
          <w:lang w:val="sl-SI"/>
        </w:rPr>
        <w:t xml:space="preserve">obveznost naročnika zavarovanja iz pogodbe št. </w:t>
      </w:r>
      <w:r w:rsidRPr="00381B09">
        <w:rPr>
          <w:rFonts w:ascii="Arial" w:hAnsi="Arial" w:cs="Arial"/>
          <w:sz w:val="20"/>
          <w:szCs w:val="20"/>
          <w:lang w:val="sl-SI"/>
        </w:rPr>
        <w:fldChar w:fldCharType="begin">
          <w:ffData>
            <w:name w:val="Besedilo2"/>
            <w:enabled/>
            <w:calcOnExit w:val="0"/>
            <w:textInput/>
          </w:ffData>
        </w:fldChar>
      </w:r>
      <w:r w:rsidRPr="00381B09">
        <w:rPr>
          <w:rFonts w:ascii="Arial" w:hAnsi="Arial" w:cs="Arial"/>
          <w:sz w:val="20"/>
          <w:szCs w:val="20"/>
          <w:lang w:val="sl-SI"/>
        </w:rPr>
        <w:instrText xml:space="preserve"> FORMTEXT </w:instrText>
      </w:r>
      <w:r w:rsidRPr="00381B09">
        <w:rPr>
          <w:rFonts w:ascii="Arial" w:hAnsi="Arial" w:cs="Arial"/>
          <w:sz w:val="20"/>
          <w:szCs w:val="20"/>
          <w:lang w:val="sl-SI"/>
        </w:rPr>
      </w:r>
      <w:r w:rsidRPr="00381B09">
        <w:rPr>
          <w:rFonts w:ascii="Arial" w:hAnsi="Arial" w:cs="Arial"/>
          <w:sz w:val="20"/>
          <w:szCs w:val="20"/>
          <w:lang w:val="sl-SI"/>
        </w:rPr>
        <w:fldChar w:fldCharType="separate"/>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sz w:val="20"/>
          <w:szCs w:val="20"/>
          <w:lang w:val="sl-SI"/>
        </w:rPr>
        <w:fldChar w:fldCharType="end"/>
      </w:r>
      <w:r w:rsidRPr="00381B09">
        <w:rPr>
          <w:rFonts w:ascii="Arial" w:hAnsi="Arial" w:cs="Arial"/>
          <w:sz w:val="20"/>
          <w:szCs w:val="20"/>
          <w:lang w:val="sl-SI"/>
        </w:rPr>
        <w:t xml:space="preserve"> z dne </w:t>
      </w:r>
      <w:r w:rsidRPr="00381B09">
        <w:rPr>
          <w:rFonts w:ascii="Arial" w:hAnsi="Arial" w:cs="Arial"/>
          <w:sz w:val="20"/>
          <w:szCs w:val="20"/>
          <w:lang w:val="sl-SI"/>
        </w:rPr>
        <w:fldChar w:fldCharType="begin">
          <w:ffData>
            <w:name w:val="Besedilo2"/>
            <w:enabled/>
            <w:calcOnExit w:val="0"/>
            <w:textInput/>
          </w:ffData>
        </w:fldChar>
      </w:r>
      <w:r w:rsidRPr="00381B09">
        <w:rPr>
          <w:rFonts w:ascii="Arial" w:hAnsi="Arial" w:cs="Arial"/>
          <w:sz w:val="20"/>
          <w:szCs w:val="20"/>
          <w:lang w:val="sl-SI"/>
        </w:rPr>
        <w:instrText xml:space="preserve"> FORMTEXT </w:instrText>
      </w:r>
      <w:r w:rsidRPr="00381B09">
        <w:rPr>
          <w:rFonts w:ascii="Arial" w:hAnsi="Arial" w:cs="Arial"/>
          <w:sz w:val="20"/>
          <w:szCs w:val="20"/>
          <w:lang w:val="sl-SI"/>
        </w:rPr>
      </w:r>
      <w:r w:rsidRPr="00381B09">
        <w:rPr>
          <w:rFonts w:ascii="Arial" w:hAnsi="Arial" w:cs="Arial"/>
          <w:sz w:val="20"/>
          <w:szCs w:val="20"/>
          <w:lang w:val="sl-SI"/>
        </w:rPr>
        <w:fldChar w:fldCharType="separate"/>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sz w:val="20"/>
          <w:szCs w:val="20"/>
          <w:lang w:val="sl-SI"/>
        </w:rPr>
        <w:fldChar w:fldCharType="end"/>
      </w:r>
      <w:r w:rsidRPr="00381B09">
        <w:rPr>
          <w:rFonts w:ascii="Arial" w:hAnsi="Arial" w:cs="Arial"/>
          <w:sz w:val="20"/>
          <w:szCs w:val="20"/>
          <w:lang w:val="sl-SI"/>
        </w:rPr>
        <w:t xml:space="preserve"> </w:t>
      </w:r>
      <w:r w:rsidRPr="00381B09">
        <w:rPr>
          <w:rFonts w:ascii="Arial" w:hAnsi="Arial" w:cs="Arial"/>
          <w:i/>
          <w:sz w:val="20"/>
          <w:szCs w:val="20"/>
          <w:lang w:val="sl-SI"/>
        </w:rPr>
        <w:t xml:space="preserve">(vpiše se pogodba za javno naročilo za </w:t>
      </w:r>
      <w:bookmarkStart w:id="212" w:name="_Hlk519492597"/>
      <w:r w:rsidR="00395F94" w:rsidRPr="00395F94">
        <w:rPr>
          <w:rFonts w:ascii="Arial" w:hAnsi="Arial" w:cs="Arial"/>
          <w:i/>
          <w:sz w:val="20"/>
          <w:szCs w:val="20"/>
          <w:lang w:val="sl-SI"/>
        </w:rPr>
        <w:t>Izvajanje javnih linijskih prevozov v mestnem prometu v Mestni občini Ptuj</w:t>
      </w:r>
      <w:r w:rsidRPr="00381B09">
        <w:rPr>
          <w:rFonts w:ascii="Arial" w:hAnsi="Arial" w:cs="Arial"/>
          <w:i/>
          <w:sz w:val="20"/>
          <w:szCs w:val="20"/>
          <w:lang w:val="sl-SI"/>
        </w:rPr>
        <w:t xml:space="preserve">). </w:t>
      </w:r>
    </w:p>
    <w:bookmarkEnd w:id="212"/>
    <w:p w14:paraId="39D5E7C4"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p>
    <w:p w14:paraId="5E2928B0"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381B09">
        <w:rPr>
          <w:rFonts w:ascii="Arial" w:hAnsi="Arial" w:cs="Arial"/>
          <w:b/>
          <w:sz w:val="20"/>
          <w:szCs w:val="20"/>
          <w:lang w:val="sl-SI"/>
        </w:rPr>
        <w:t xml:space="preserve">ZNESEK V EUR: </w:t>
      </w:r>
      <w:r w:rsidRPr="00381B09">
        <w:rPr>
          <w:rFonts w:ascii="Arial" w:hAnsi="Arial" w:cs="Arial"/>
          <w:sz w:val="20"/>
          <w:szCs w:val="20"/>
          <w:lang w:val="sl-SI"/>
        </w:rPr>
        <w:fldChar w:fldCharType="begin">
          <w:ffData>
            <w:name w:val="Besedilo2"/>
            <w:enabled/>
            <w:calcOnExit w:val="0"/>
            <w:textInput/>
          </w:ffData>
        </w:fldChar>
      </w:r>
      <w:r w:rsidRPr="00381B09">
        <w:rPr>
          <w:rFonts w:ascii="Arial" w:hAnsi="Arial" w:cs="Arial"/>
          <w:sz w:val="20"/>
          <w:szCs w:val="20"/>
          <w:lang w:val="sl-SI"/>
        </w:rPr>
        <w:instrText xml:space="preserve"> FORMTEXT </w:instrText>
      </w:r>
      <w:r w:rsidRPr="00381B09">
        <w:rPr>
          <w:rFonts w:ascii="Arial" w:hAnsi="Arial" w:cs="Arial"/>
          <w:sz w:val="20"/>
          <w:szCs w:val="20"/>
          <w:lang w:val="sl-SI"/>
        </w:rPr>
      </w:r>
      <w:r w:rsidRPr="00381B09">
        <w:rPr>
          <w:rFonts w:ascii="Arial" w:hAnsi="Arial" w:cs="Arial"/>
          <w:sz w:val="20"/>
          <w:szCs w:val="20"/>
          <w:lang w:val="sl-SI"/>
        </w:rPr>
        <w:fldChar w:fldCharType="separate"/>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sz w:val="20"/>
          <w:szCs w:val="20"/>
          <w:lang w:val="sl-SI"/>
        </w:rPr>
        <w:fldChar w:fldCharType="end"/>
      </w:r>
      <w:r w:rsidRPr="00381B09">
        <w:rPr>
          <w:rFonts w:ascii="Arial" w:hAnsi="Arial" w:cs="Arial"/>
          <w:sz w:val="20"/>
          <w:szCs w:val="20"/>
          <w:lang w:val="sl-SI"/>
        </w:rPr>
        <w:t xml:space="preserve"> </w:t>
      </w:r>
      <w:r w:rsidRPr="00381B09">
        <w:rPr>
          <w:rFonts w:ascii="Arial" w:hAnsi="Arial" w:cs="Arial"/>
          <w:i/>
          <w:sz w:val="20"/>
          <w:szCs w:val="20"/>
          <w:lang w:val="sl-SI"/>
        </w:rPr>
        <w:t>(vpiše se najvišji znesek s številko in besedo)</w:t>
      </w:r>
    </w:p>
    <w:p w14:paraId="6C0AC3A6"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74009DBB"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381B09">
        <w:rPr>
          <w:rFonts w:ascii="Arial" w:hAnsi="Arial" w:cs="Arial"/>
          <w:b/>
          <w:sz w:val="20"/>
          <w:szCs w:val="20"/>
          <w:lang w:val="sl-SI"/>
        </w:rPr>
        <w:t xml:space="preserve">LISTINE, KI JIH JE POLEG IZJAVE TREBA PRILOŽITI ZAHTEVI ZA PLAČILO IN SE IZRECNO ZAHTEVAJO V SPODNJEM BESEDILU: </w:t>
      </w:r>
      <w:r w:rsidRPr="00381B09">
        <w:rPr>
          <w:rFonts w:ascii="Arial" w:hAnsi="Arial" w:cs="Arial"/>
          <w:sz w:val="20"/>
          <w:szCs w:val="20"/>
          <w:lang w:val="sl-SI"/>
        </w:rPr>
        <w:t>nobena</w:t>
      </w:r>
    </w:p>
    <w:p w14:paraId="56AFF476"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37423181"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381B09">
        <w:rPr>
          <w:rFonts w:ascii="Arial" w:hAnsi="Arial" w:cs="Arial"/>
          <w:b/>
          <w:sz w:val="20"/>
          <w:szCs w:val="20"/>
          <w:lang w:val="sl-SI"/>
        </w:rPr>
        <w:t>JEZIK V ZAHTEVANIH LISTINAH:</w:t>
      </w:r>
      <w:r w:rsidRPr="00381B09">
        <w:rPr>
          <w:rFonts w:ascii="Arial" w:hAnsi="Arial" w:cs="Arial"/>
          <w:sz w:val="20"/>
          <w:szCs w:val="20"/>
          <w:lang w:val="sl-SI"/>
        </w:rPr>
        <w:t xml:space="preserve"> slovenski</w:t>
      </w:r>
    </w:p>
    <w:p w14:paraId="0171E527"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0970C0FE"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381B09">
        <w:rPr>
          <w:rFonts w:ascii="Arial" w:hAnsi="Arial" w:cs="Arial"/>
          <w:b/>
          <w:sz w:val="20"/>
          <w:szCs w:val="20"/>
          <w:lang w:val="sl-SI"/>
        </w:rPr>
        <w:t>OBLIKA PREDLOŽITVE:</w:t>
      </w:r>
      <w:r w:rsidRPr="00381B09">
        <w:rPr>
          <w:rFonts w:ascii="Arial" w:hAnsi="Arial" w:cs="Arial"/>
          <w:sz w:val="20"/>
          <w:szCs w:val="20"/>
          <w:lang w:val="sl-SI"/>
        </w:rPr>
        <w:t xml:space="preserve"> v papirni obliki s priporočeno pošto ali katerokoli obliko hitre pošte ali osebno ali v elektronski obliki po SWIFT* sistemu na naslov </w:t>
      </w:r>
      <w:r w:rsidRPr="00381B09">
        <w:rPr>
          <w:rFonts w:ascii="Arial" w:hAnsi="Arial" w:cs="Arial"/>
          <w:sz w:val="20"/>
          <w:szCs w:val="20"/>
          <w:lang w:val="sl-SI"/>
        </w:rPr>
        <w:fldChar w:fldCharType="begin">
          <w:ffData>
            <w:name w:val="Besedilo2"/>
            <w:enabled/>
            <w:calcOnExit w:val="0"/>
            <w:textInput/>
          </w:ffData>
        </w:fldChar>
      </w:r>
      <w:r w:rsidRPr="00381B09">
        <w:rPr>
          <w:rFonts w:ascii="Arial" w:hAnsi="Arial" w:cs="Arial"/>
          <w:sz w:val="20"/>
          <w:szCs w:val="20"/>
          <w:lang w:val="sl-SI"/>
        </w:rPr>
        <w:instrText xml:space="preserve"> FORMTEXT </w:instrText>
      </w:r>
      <w:r w:rsidRPr="00381B09">
        <w:rPr>
          <w:rFonts w:ascii="Arial" w:hAnsi="Arial" w:cs="Arial"/>
          <w:sz w:val="20"/>
          <w:szCs w:val="20"/>
          <w:lang w:val="sl-SI"/>
        </w:rPr>
      </w:r>
      <w:r w:rsidRPr="00381B09">
        <w:rPr>
          <w:rFonts w:ascii="Arial" w:hAnsi="Arial" w:cs="Arial"/>
          <w:sz w:val="20"/>
          <w:szCs w:val="20"/>
          <w:lang w:val="sl-SI"/>
        </w:rPr>
        <w:fldChar w:fldCharType="separate"/>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sz w:val="20"/>
          <w:szCs w:val="20"/>
          <w:lang w:val="sl-SI"/>
        </w:rPr>
        <w:fldChar w:fldCharType="end"/>
      </w:r>
      <w:r w:rsidRPr="00381B09">
        <w:rPr>
          <w:rFonts w:ascii="Arial" w:hAnsi="Arial" w:cs="Arial"/>
          <w:sz w:val="20"/>
          <w:szCs w:val="20"/>
          <w:lang w:val="sl-SI"/>
        </w:rPr>
        <w:t xml:space="preserve"> </w:t>
      </w:r>
      <w:r w:rsidRPr="00381B09">
        <w:rPr>
          <w:rFonts w:ascii="Arial" w:hAnsi="Arial" w:cs="Arial"/>
          <w:i/>
          <w:sz w:val="20"/>
          <w:szCs w:val="20"/>
          <w:lang w:val="sl-SI"/>
        </w:rPr>
        <w:t>(navede se SWIFT* naslova garanta)</w:t>
      </w:r>
    </w:p>
    <w:p w14:paraId="45A8901D"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6EAD8495"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381B09">
        <w:rPr>
          <w:rFonts w:ascii="Arial" w:hAnsi="Arial" w:cs="Arial"/>
          <w:b/>
          <w:sz w:val="20"/>
          <w:szCs w:val="20"/>
          <w:lang w:val="sl-SI"/>
        </w:rPr>
        <w:t xml:space="preserve">KRAJ PREDLOŽITVE: </w:t>
      </w:r>
      <w:r w:rsidRPr="00381B09">
        <w:rPr>
          <w:rFonts w:ascii="Arial" w:hAnsi="Arial" w:cs="Arial"/>
          <w:sz w:val="20"/>
          <w:szCs w:val="20"/>
          <w:lang w:val="sl-SI"/>
        </w:rPr>
        <w:fldChar w:fldCharType="begin">
          <w:ffData>
            <w:name w:val="Besedilo2"/>
            <w:enabled/>
            <w:calcOnExit w:val="0"/>
            <w:textInput/>
          </w:ffData>
        </w:fldChar>
      </w:r>
      <w:r w:rsidRPr="00381B09">
        <w:rPr>
          <w:rFonts w:ascii="Arial" w:hAnsi="Arial" w:cs="Arial"/>
          <w:sz w:val="20"/>
          <w:szCs w:val="20"/>
          <w:lang w:val="sl-SI"/>
        </w:rPr>
        <w:instrText xml:space="preserve"> FORMTEXT </w:instrText>
      </w:r>
      <w:r w:rsidRPr="00381B09">
        <w:rPr>
          <w:rFonts w:ascii="Arial" w:hAnsi="Arial" w:cs="Arial"/>
          <w:sz w:val="20"/>
          <w:szCs w:val="20"/>
          <w:lang w:val="sl-SI"/>
        </w:rPr>
      </w:r>
      <w:r w:rsidRPr="00381B09">
        <w:rPr>
          <w:rFonts w:ascii="Arial" w:hAnsi="Arial" w:cs="Arial"/>
          <w:sz w:val="20"/>
          <w:szCs w:val="20"/>
          <w:lang w:val="sl-SI"/>
        </w:rPr>
        <w:fldChar w:fldCharType="separate"/>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sz w:val="20"/>
          <w:szCs w:val="20"/>
          <w:lang w:val="sl-SI"/>
        </w:rPr>
        <w:fldChar w:fldCharType="end"/>
      </w:r>
      <w:r w:rsidRPr="00381B09">
        <w:rPr>
          <w:rFonts w:ascii="Arial" w:hAnsi="Arial" w:cs="Arial"/>
          <w:sz w:val="20"/>
          <w:szCs w:val="20"/>
          <w:lang w:val="sl-SI"/>
        </w:rPr>
        <w:t xml:space="preserve"> (</w:t>
      </w:r>
      <w:r w:rsidRPr="00381B09">
        <w:rPr>
          <w:rFonts w:ascii="Arial" w:hAnsi="Arial" w:cs="Arial"/>
          <w:i/>
          <w:sz w:val="20"/>
          <w:szCs w:val="20"/>
          <w:lang w:val="sl-SI"/>
        </w:rPr>
        <w:t>garant vpiše naslov podružnice, kjer se opravi predložitev papirnih listin, ali elektronski naslov za predložitev v elektronski obliki, kot na primer garantov SWIFT* naslov)</w:t>
      </w:r>
    </w:p>
    <w:p w14:paraId="11C43AC6"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p>
    <w:p w14:paraId="300F6E1C"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381B09">
        <w:rPr>
          <w:rFonts w:ascii="Arial" w:hAnsi="Arial" w:cs="Arial"/>
          <w:sz w:val="20"/>
          <w:szCs w:val="20"/>
          <w:lang w:val="sl-SI"/>
        </w:rPr>
        <w:t xml:space="preserve">Ne glede na naslov podružnice, ki jo je vpisal garant, se predložitev papirnih listin lahko opravi v katerikoli podružnici garanta na območju Republike Slovenije. </w:t>
      </w:r>
    </w:p>
    <w:p w14:paraId="5AFFFA24"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292C2C58"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381B09">
        <w:rPr>
          <w:rFonts w:ascii="Arial" w:hAnsi="Arial" w:cs="Arial"/>
          <w:b/>
          <w:sz w:val="20"/>
          <w:szCs w:val="20"/>
          <w:lang w:val="sl-SI"/>
        </w:rPr>
        <w:t xml:space="preserve">DATUM VELJAVNOSTI: </w:t>
      </w:r>
      <w:r w:rsidRPr="00381B09">
        <w:rPr>
          <w:rFonts w:ascii="Arial" w:hAnsi="Arial" w:cs="Arial"/>
          <w:sz w:val="20"/>
          <w:szCs w:val="20"/>
          <w:lang w:val="sl-SI"/>
        </w:rPr>
        <w:fldChar w:fldCharType="begin">
          <w:ffData>
            <w:name w:val="Besedilo2"/>
            <w:enabled/>
            <w:calcOnExit w:val="0"/>
            <w:textInput/>
          </w:ffData>
        </w:fldChar>
      </w:r>
      <w:r w:rsidRPr="00381B09">
        <w:rPr>
          <w:rFonts w:ascii="Arial" w:hAnsi="Arial" w:cs="Arial"/>
          <w:sz w:val="20"/>
          <w:szCs w:val="20"/>
          <w:lang w:val="sl-SI"/>
        </w:rPr>
        <w:instrText xml:space="preserve"> FORMTEXT </w:instrText>
      </w:r>
      <w:r w:rsidRPr="00381B09">
        <w:rPr>
          <w:rFonts w:ascii="Arial" w:hAnsi="Arial" w:cs="Arial"/>
          <w:sz w:val="20"/>
          <w:szCs w:val="20"/>
          <w:lang w:val="sl-SI"/>
        </w:rPr>
      </w:r>
      <w:r w:rsidRPr="00381B09">
        <w:rPr>
          <w:rFonts w:ascii="Arial" w:hAnsi="Arial" w:cs="Arial"/>
          <w:sz w:val="20"/>
          <w:szCs w:val="20"/>
          <w:lang w:val="sl-SI"/>
        </w:rPr>
        <w:fldChar w:fldCharType="separate"/>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sz w:val="20"/>
          <w:szCs w:val="20"/>
          <w:lang w:val="sl-SI"/>
        </w:rPr>
        <w:fldChar w:fldCharType="end"/>
      </w:r>
      <w:r w:rsidRPr="00381B09">
        <w:rPr>
          <w:rFonts w:ascii="Arial" w:hAnsi="Arial" w:cs="Arial"/>
          <w:sz w:val="20"/>
          <w:szCs w:val="20"/>
          <w:lang w:val="sl-SI"/>
        </w:rPr>
        <w:t xml:space="preserve"> </w:t>
      </w:r>
      <w:r w:rsidRPr="00381B09">
        <w:rPr>
          <w:rFonts w:ascii="Arial" w:hAnsi="Arial" w:cs="Arial"/>
          <w:i/>
          <w:sz w:val="20"/>
          <w:szCs w:val="20"/>
          <w:lang w:val="sl-SI"/>
        </w:rPr>
        <w:t>(vpiše se datum zapadlosti garancije)</w:t>
      </w:r>
    </w:p>
    <w:p w14:paraId="1EADE9B6"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10EBB85F"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381B09">
        <w:rPr>
          <w:rFonts w:ascii="Arial" w:hAnsi="Arial" w:cs="Arial"/>
          <w:b/>
          <w:sz w:val="20"/>
          <w:szCs w:val="20"/>
          <w:lang w:val="sl-SI"/>
        </w:rPr>
        <w:t>STRANKA, KI JE DOLŽNA PLAČATI STROŠKE:</w:t>
      </w:r>
      <w:r w:rsidRPr="00381B09">
        <w:rPr>
          <w:rFonts w:ascii="Arial" w:hAnsi="Arial" w:cs="Arial"/>
          <w:sz w:val="20"/>
          <w:szCs w:val="20"/>
          <w:lang w:val="sl-SI"/>
        </w:rPr>
        <w:t xml:space="preserve"> </w:t>
      </w:r>
      <w:r w:rsidRPr="00381B09">
        <w:rPr>
          <w:rFonts w:ascii="Arial" w:hAnsi="Arial" w:cs="Arial"/>
          <w:sz w:val="20"/>
          <w:szCs w:val="20"/>
          <w:lang w:val="sl-SI"/>
        </w:rPr>
        <w:fldChar w:fldCharType="begin">
          <w:ffData>
            <w:name w:val="Besedilo2"/>
            <w:enabled/>
            <w:calcOnExit w:val="0"/>
            <w:textInput/>
          </w:ffData>
        </w:fldChar>
      </w:r>
      <w:r w:rsidRPr="00381B09">
        <w:rPr>
          <w:rFonts w:ascii="Arial" w:hAnsi="Arial" w:cs="Arial"/>
          <w:sz w:val="20"/>
          <w:szCs w:val="20"/>
          <w:lang w:val="sl-SI"/>
        </w:rPr>
        <w:instrText xml:space="preserve"> FORMTEXT </w:instrText>
      </w:r>
      <w:r w:rsidRPr="00381B09">
        <w:rPr>
          <w:rFonts w:ascii="Arial" w:hAnsi="Arial" w:cs="Arial"/>
          <w:sz w:val="20"/>
          <w:szCs w:val="20"/>
          <w:lang w:val="sl-SI"/>
        </w:rPr>
      </w:r>
      <w:r w:rsidRPr="00381B09">
        <w:rPr>
          <w:rFonts w:ascii="Arial" w:hAnsi="Arial" w:cs="Arial"/>
          <w:sz w:val="20"/>
          <w:szCs w:val="20"/>
          <w:lang w:val="sl-SI"/>
        </w:rPr>
        <w:fldChar w:fldCharType="separate"/>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noProof/>
          <w:sz w:val="20"/>
          <w:szCs w:val="20"/>
          <w:lang w:val="sl-SI"/>
        </w:rPr>
        <w:t> </w:t>
      </w:r>
      <w:r w:rsidRPr="00381B09">
        <w:rPr>
          <w:rFonts w:ascii="Arial" w:hAnsi="Arial" w:cs="Arial"/>
          <w:sz w:val="20"/>
          <w:szCs w:val="20"/>
          <w:lang w:val="sl-SI"/>
        </w:rPr>
        <w:fldChar w:fldCharType="end"/>
      </w:r>
      <w:r w:rsidRPr="00381B09">
        <w:rPr>
          <w:rFonts w:ascii="Arial" w:hAnsi="Arial" w:cs="Arial"/>
          <w:sz w:val="20"/>
          <w:szCs w:val="20"/>
          <w:lang w:val="sl-SI"/>
        </w:rPr>
        <w:t xml:space="preserve"> </w:t>
      </w:r>
      <w:r w:rsidRPr="00381B09">
        <w:rPr>
          <w:rFonts w:ascii="Arial" w:hAnsi="Arial" w:cs="Arial"/>
          <w:i/>
          <w:sz w:val="20"/>
          <w:szCs w:val="20"/>
          <w:lang w:val="sl-SI"/>
        </w:rPr>
        <w:t>(vpiše se ime naročnika garancije, tj. v postopku javnega naročanja izbrani ponudnik)</w:t>
      </w:r>
    </w:p>
    <w:p w14:paraId="3E0CD267" w14:textId="77777777" w:rsidR="00CF32EB" w:rsidRPr="00381B09"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lang w:val="sl-SI"/>
        </w:rPr>
      </w:pPr>
    </w:p>
    <w:p w14:paraId="0CF0949C" w14:textId="77777777" w:rsidR="00CF32EB" w:rsidRPr="00381B09" w:rsidRDefault="00CF32EB" w:rsidP="00CF32EB">
      <w:pPr>
        <w:jc w:val="both"/>
        <w:rPr>
          <w:rFonts w:ascii="Arial" w:hAnsi="Arial" w:cs="Arial"/>
          <w:sz w:val="20"/>
          <w:szCs w:val="20"/>
          <w:lang w:val="sl-SI"/>
        </w:rPr>
      </w:pPr>
      <w:r w:rsidRPr="00381B09">
        <w:rPr>
          <w:rFonts w:ascii="Arial" w:hAnsi="Arial" w:cs="Arial"/>
          <w:sz w:val="20"/>
          <w:szCs w:val="20"/>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481DA53" w14:textId="77777777" w:rsidR="00CF32EB" w:rsidRPr="00381B09" w:rsidRDefault="00CF32EB" w:rsidP="00CF32EB">
      <w:pPr>
        <w:jc w:val="both"/>
        <w:rPr>
          <w:rFonts w:ascii="Arial" w:hAnsi="Arial" w:cs="Arial"/>
          <w:sz w:val="20"/>
          <w:szCs w:val="20"/>
          <w:lang w:val="sl-SI"/>
        </w:rPr>
      </w:pPr>
    </w:p>
    <w:p w14:paraId="04A157BB" w14:textId="77777777" w:rsidR="00CF32EB" w:rsidRPr="00381B09" w:rsidRDefault="00CF32EB" w:rsidP="00CF32EB">
      <w:pPr>
        <w:jc w:val="both"/>
        <w:rPr>
          <w:rFonts w:ascii="Arial" w:hAnsi="Arial" w:cs="Arial"/>
          <w:sz w:val="20"/>
          <w:szCs w:val="20"/>
          <w:lang w:val="sl-SI"/>
        </w:rPr>
      </w:pPr>
      <w:r w:rsidRPr="00381B09">
        <w:rPr>
          <w:rFonts w:ascii="Arial" w:hAnsi="Arial" w:cs="Arial"/>
          <w:sz w:val="20"/>
          <w:szCs w:val="20"/>
          <w:lang w:val="sl-SI"/>
        </w:rPr>
        <w:lastRenderedPageBreak/>
        <w:t>Katerokoli zahtevo za plačilo po tem zavarovanju moramo prejeti na datum veljavnosti zavarovanja ali pred njim v zgoraj navedenem kraju predložitve.</w:t>
      </w:r>
    </w:p>
    <w:p w14:paraId="3CAF4F8A" w14:textId="77777777" w:rsidR="00CF32EB" w:rsidRPr="00381B09" w:rsidRDefault="00CF32EB" w:rsidP="00CF32EB">
      <w:pPr>
        <w:jc w:val="both"/>
        <w:rPr>
          <w:rFonts w:ascii="Arial" w:hAnsi="Arial" w:cs="Arial"/>
          <w:sz w:val="20"/>
          <w:szCs w:val="20"/>
          <w:lang w:val="sl-SI"/>
        </w:rPr>
      </w:pPr>
    </w:p>
    <w:p w14:paraId="2C8B3A39" w14:textId="77777777" w:rsidR="00CF32EB" w:rsidRPr="00381B09" w:rsidRDefault="00CF32EB" w:rsidP="00CF32EB">
      <w:pPr>
        <w:jc w:val="both"/>
        <w:rPr>
          <w:rFonts w:ascii="Arial" w:hAnsi="Arial" w:cs="Arial"/>
          <w:sz w:val="20"/>
          <w:szCs w:val="20"/>
          <w:lang w:val="sl-SI"/>
        </w:rPr>
      </w:pPr>
      <w:r w:rsidRPr="00381B09">
        <w:rPr>
          <w:rFonts w:ascii="Arial" w:hAnsi="Arial" w:cs="Arial"/>
          <w:sz w:val="20"/>
          <w:szCs w:val="20"/>
          <w:lang w:val="sl-SI"/>
        </w:rPr>
        <w:t>Morebitne spore v zvezi s tem zavarovanjem rešuje stvarno pristojno sodišče v Ljubljani po slovenskem pravu.</w:t>
      </w:r>
    </w:p>
    <w:p w14:paraId="7445756B" w14:textId="77777777" w:rsidR="00CF32EB" w:rsidRPr="00381B09" w:rsidRDefault="00CF32EB" w:rsidP="00CF32EB">
      <w:pPr>
        <w:jc w:val="both"/>
        <w:rPr>
          <w:rFonts w:ascii="Arial" w:hAnsi="Arial" w:cs="Arial"/>
          <w:sz w:val="20"/>
          <w:szCs w:val="20"/>
          <w:lang w:val="sl-SI"/>
        </w:rPr>
      </w:pPr>
    </w:p>
    <w:p w14:paraId="27B68C79" w14:textId="77777777" w:rsidR="00CF32EB" w:rsidRPr="00381B09" w:rsidRDefault="00CF32EB" w:rsidP="00CF32EB">
      <w:pPr>
        <w:jc w:val="both"/>
        <w:rPr>
          <w:rFonts w:ascii="Arial" w:hAnsi="Arial" w:cs="Arial"/>
          <w:sz w:val="20"/>
          <w:szCs w:val="20"/>
          <w:lang w:val="sl-SI"/>
        </w:rPr>
      </w:pPr>
      <w:r w:rsidRPr="00381B09">
        <w:rPr>
          <w:rFonts w:ascii="Arial" w:hAnsi="Arial" w:cs="Arial"/>
          <w:sz w:val="20"/>
          <w:szCs w:val="20"/>
          <w:lang w:val="sl-SI"/>
        </w:rPr>
        <w:t>Za to zavarovanje veljajo Enotna pravila za garancije** na poziv (EPGP) revizija iz leta 2010, izdana pri MTZ pod št. 758.</w:t>
      </w:r>
    </w:p>
    <w:p w14:paraId="2137C883" w14:textId="77777777" w:rsidR="00CF32EB" w:rsidRPr="00381B09" w:rsidRDefault="00CF32EB" w:rsidP="00CF32EB">
      <w:pPr>
        <w:jc w:val="both"/>
        <w:rPr>
          <w:rFonts w:ascii="Arial" w:hAnsi="Arial" w:cs="Arial"/>
          <w:sz w:val="20"/>
          <w:szCs w:val="20"/>
          <w:lang w:val="sl-SI"/>
        </w:rPr>
      </w:pP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t xml:space="preserve"> </w:t>
      </w:r>
    </w:p>
    <w:p w14:paraId="74141929" w14:textId="77777777" w:rsidR="00CF32EB" w:rsidRPr="00381B09" w:rsidRDefault="00CF32EB" w:rsidP="00CF32EB">
      <w:pPr>
        <w:ind w:left="6372" w:firstLine="708"/>
        <w:jc w:val="both"/>
        <w:rPr>
          <w:rFonts w:ascii="Arial" w:hAnsi="Arial" w:cs="Arial"/>
          <w:sz w:val="20"/>
          <w:szCs w:val="20"/>
          <w:lang w:val="sl-SI"/>
        </w:rPr>
      </w:pPr>
      <w:r w:rsidRPr="00381B09">
        <w:rPr>
          <w:rFonts w:ascii="Arial" w:hAnsi="Arial" w:cs="Arial"/>
          <w:sz w:val="20"/>
          <w:szCs w:val="20"/>
          <w:lang w:val="sl-SI"/>
        </w:rPr>
        <w:t>garant</w:t>
      </w:r>
    </w:p>
    <w:p w14:paraId="4216365A" w14:textId="77777777" w:rsidR="00CF32EB" w:rsidRPr="00381B09" w:rsidRDefault="00CF32EB" w:rsidP="00CF32EB">
      <w:pPr>
        <w:jc w:val="both"/>
        <w:rPr>
          <w:rFonts w:ascii="Arial" w:hAnsi="Arial" w:cs="Arial"/>
          <w:sz w:val="20"/>
          <w:szCs w:val="20"/>
          <w:lang w:val="sl-SI"/>
        </w:rPr>
      </w:pP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r>
      <w:r w:rsidRPr="00381B09">
        <w:rPr>
          <w:rFonts w:ascii="Arial" w:hAnsi="Arial" w:cs="Arial"/>
          <w:sz w:val="20"/>
          <w:szCs w:val="20"/>
          <w:lang w:val="sl-SI"/>
        </w:rPr>
        <w:tab/>
        <w:t>(žig in podpis)</w:t>
      </w:r>
    </w:p>
    <w:p w14:paraId="692FE94B" w14:textId="77777777" w:rsidR="00CF32EB" w:rsidRPr="00381B09" w:rsidRDefault="00CF32EB" w:rsidP="00CF32EB">
      <w:pPr>
        <w:jc w:val="both"/>
        <w:rPr>
          <w:rFonts w:ascii="Arial" w:hAnsi="Arial" w:cs="Arial"/>
          <w:sz w:val="20"/>
          <w:szCs w:val="20"/>
          <w:lang w:val="sl-SI"/>
        </w:rPr>
      </w:pPr>
    </w:p>
    <w:p w14:paraId="6E15D0D6" w14:textId="77777777" w:rsidR="00CF32EB" w:rsidRPr="00381B09" w:rsidRDefault="00CF32EB" w:rsidP="00CF32EB">
      <w:pPr>
        <w:jc w:val="both"/>
        <w:rPr>
          <w:rFonts w:ascii="Arial" w:hAnsi="Arial" w:cs="Arial"/>
          <w:i/>
          <w:sz w:val="20"/>
          <w:szCs w:val="20"/>
          <w:lang w:val="sl-SI"/>
        </w:rPr>
      </w:pPr>
    </w:p>
    <w:p w14:paraId="55F9A5D7" w14:textId="77777777" w:rsidR="00CF32EB" w:rsidRPr="00381B09" w:rsidRDefault="00CF32EB" w:rsidP="00CF32EB">
      <w:pPr>
        <w:jc w:val="both"/>
        <w:rPr>
          <w:rFonts w:ascii="Arial" w:hAnsi="Arial" w:cs="Arial"/>
          <w:i/>
          <w:sz w:val="20"/>
          <w:szCs w:val="20"/>
          <w:lang w:val="sl-SI"/>
        </w:rPr>
      </w:pPr>
      <w:r w:rsidRPr="00381B09">
        <w:rPr>
          <w:rFonts w:ascii="Arial" w:hAnsi="Arial" w:cs="Arial"/>
          <w:i/>
          <w:sz w:val="20"/>
          <w:szCs w:val="20"/>
          <w:lang w:val="sl-SI"/>
        </w:rPr>
        <w:t>*Podatke za SWIFT sistem se izpolni samo v primeru predložitve bančne garancije.</w:t>
      </w:r>
    </w:p>
    <w:p w14:paraId="655C0BEF" w14:textId="77777777" w:rsidR="00CF32EB" w:rsidRPr="00381B09" w:rsidRDefault="00CF32EB" w:rsidP="00CF32EB">
      <w:pPr>
        <w:jc w:val="both"/>
        <w:rPr>
          <w:rFonts w:ascii="Arial" w:hAnsi="Arial" w:cs="Arial"/>
          <w:sz w:val="20"/>
          <w:szCs w:val="20"/>
          <w:lang w:val="sl-SI"/>
        </w:rPr>
      </w:pPr>
      <w:r w:rsidRPr="00381B09">
        <w:rPr>
          <w:rFonts w:ascii="Arial" w:hAnsi="Arial" w:cs="Arial"/>
          <w:i/>
          <w:sz w:val="20"/>
          <w:szCs w:val="20"/>
          <w:lang w:val="sl-SI"/>
        </w:rPr>
        <w:t>** Enotna pravila za garancije se uporabljajo samo v primeru predložitve bančne garancije.</w:t>
      </w:r>
    </w:p>
    <w:p w14:paraId="1742C012" w14:textId="77777777" w:rsidR="00CF32EB" w:rsidRPr="00381B09" w:rsidRDefault="00CF32EB" w:rsidP="00CF32EB">
      <w:pPr>
        <w:rPr>
          <w:rFonts w:ascii="Arial" w:hAnsi="Arial" w:cs="Arial"/>
          <w:sz w:val="20"/>
          <w:szCs w:val="20"/>
          <w:lang w:val="sl-SI" w:eastAsia="sl-SI"/>
        </w:rPr>
      </w:pPr>
    </w:p>
    <w:p w14:paraId="76CF29C2" w14:textId="77777777" w:rsidR="00CF32EB" w:rsidRPr="00381B09" w:rsidRDefault="00CF32EB" w:rsidP="00CF32EB">
      <w:pPr>
        <w:rPr>
          <w:lang w:val="sl-SI"/>
        </w:rPr>
      </w:pPr>
    </w:p>
    <w:p w14:paraId="10AA8AA8" w14:textId="77777777" w:rsidR="00895FA9" w:rsidRPr="00381B09" w:rsidRDefault="00895FA9" w:rsidP="00895FA9">
      <w:pPr>
        <w:rPr>
          <w:rFonts w:ascii="Arial" w:hAnsi="Arial" w:cs="Arial"/>
          <w:sz w:val="20"/>
          <w:szCs w:val="20"/>
          <w:lang w:val="sl-SI"/>
        </w:rPr>
      </w:pPr>
    </w:p>
    <w:p w14:paraId="7CBF2A62" w14:textId="77777777" w:rsidR="009B514E" w:rsidRPr="00381B09" w:rsidRDefault="009B514E">
      <w:pPr>
        <w:rPr>
          <w:rFonts w:ascii="Arial" w:hAnsi="Arial" w:cs="Arial"/>
          <w:sz w:val="20"/>
          <w:szCs w:val="20"/>
          <w:lang w:val="sl-SI" w:eastAsia="sl-SI"/>
        </w:rPr>
      </w:pPr>
    </w:p>
    <w:p w14:paraId="4CC9E909" w14:textId="4091BD81" w:rsidR="00605638" w:rsidRPr="00381B09" w:rsidRDefault="002A76AB" w:rsidP="00764A38">
      <w:pPr>
        <w:pStyle w:val="Naslov"/>
        <w:spacing w:line="276" w:lineRule="auto"/>
        <w:rPr>
          <w:rFonts w:cs="Arial"/>
          <w:szCs w:val="20"/>
          <w:lang w:val="sl-SI" w:eastAsia="sl-SI"/>
        </w:rPr>
      </w:pPr>
      <w:r w:rsidRPr="00381B09">
        <w:rPr>
          <w:rFonts w:cs="Arial"/>
          <w:szCs w:val="20"/>
          <w:lang w:val="sl-SI" w:eastAsia="sl-SI"/>
        </w:rPr>
        <w:br w:type="page"/>
      </w:r>
    </w:p>
    <w:p w14:paraId="63817AEC" w14:textId="7C689ACA" w:rsidR="002B0AD7" w:rsidRPr="00381B09" w:rsidRDefault="002B0AD7">
      <w:pPr>
        <w:rPr>
          <w:rFonts w:ascii="Arial" w:hAnsi="Arial" w:cs="Arial"/>
          <w:sz w:val="20"/>
          <w:lang w:val="sl-SI" w:eastAsia="sl-SI"/>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880"/>
        <w:gridCol w:w="6480"/>
      </w:tblGrid>
      <w:tr w:rsidR="00AA7E91" w:rsidRPr="00381B09" w14:paraId="1D700F29" w14:textId="77777777" w:rsidTr="009575D1">
        <w:trPr>
          <w:trHeight w:val="397"/>
        </w:trPr>
        <w:tc>
          <w:tcPr>
            <w:tcW w:w="2880" w:type="dxa"/>
            <w:shd w:val="clear" w:color="auto" w:fill="F2DBDB"/>
            <w:vAlign w:val="center"/>
          </w:tcPr>
          <w:p w14:paraId="79559FAD" w14:textId="77777777" w:rsidR="002B0AD7" w:rsidRPr="00381B09" w:rsidRDefault="002B0AD7" w:rsidP="002B0AD7">
            <w:pPr>
              <w:spacing w:line="276" w:lineRule="auto"/>
              <w:rPr>
                <w:rFonts w:ascii="Arial" w:hAnsi="Arial" w:cs="Arial"/>
                <w:sz w:val="20"/>
                <w:szCs w:val="20"/>
                <w:lang w:val="sl-SI"/>
              </w:rPr>
            </w:pPr>
            <w:r w:rsidRPr="00381B09">
              <w:rPr>
                <w:rFonts w:ascii="Arial" w:hAnsi="Arial" w:cs="Arial"/>
                <w:sz w:val="20"/>
                <w:szCs w:val="20"/>
                <w:lang w:val="sl-SI"/>
              </w:rPr>
              <w:t>Ponudnik*:</w:t>
            </w:r>
          </w:p>
        </w:tc>
        <w:tc>
          <w:tcPr>
            <w:tcW w:w="6480" w:type="dxa"/>
            <w:shd w:val="clear" w:color="auto" w:fill="FFFFFF"/>
            <w:vAlign w:val="center"/>
          </w:tcPr>
          <w:p w14:paraId="64DB97EC" w14:textId="77777777" w:rsidR="002B0AD7" w:rsidRPr="00381B09" w:rsidRDefault="002B0AD7" w:rsidP="002B0AD7">
            <w:pPr>
              <w:spacing w:line="276" w:lineRule="auto"/>
              <w:rPr>
                <w:rFonts w:ascii="Arial" w:hAnsi="Arial" w:cs="Arial"/>
                <w:sz w:val="20"/>
                <w:szCs w:val="20"/>
                <w:lang w:val="sl-SI"/>
              </w:rPr>
            </w:pPr>
          </w:p>
          <w:p w14:paraId="57601E1C" w14:textId="77777777" w:rsidR="002B0AD7" w:rsidRPr="00381B09" w:rsidRDefault="002B0AD7" w:rsidP="002B0AD7">
            <w:pPr>
              <w:spacing w:line="276" w:lineRule="auto"/>
              <w:rPr>
                <w:rFonts w:ascii="Arial" w:hAnsi="Arial" w:cs="Arial"/>
                <w:sz w:val="20"/>
                <w:szCs w:val="20"/>
                <w:lang w:val="sl-SI"/>
              </w:rPr>
            </w:pPr>
          </w:p>
        </w:tc>
      </w:tr>
    </w:tbl>
    <w:p w14:paraId="6F025C74" w14:textId="77777777" w:rsidR="002B0AD7" w:rsidRPr="00381B09" w:rsidRDefault="002B0AD7" w:rsidP="002B0AD7">
      <w:pPr>
        <w:spacing w:line="276" w:lineRule="auto"/>
        <w:ind w:left="150"/>
        <w:jc w:val="both"/>
        <w:rPr>
          <w:rFonts w:ascii="Arial" w:hAnsi="Arial" w:cs="Arial"/>
          <w:sz w:val="20"/>
          <w:szCs w:val="20"/>
          <w:lang w:val="sl-SI" w:eastAsia="sl-SI"/>
        </w:rPr>
      </w:pPr>
      <w:r w:rsidRPr="00381B09">
        <w:rPr>
          <w:rFonts w:ascii="Arial" w:hAnsi="Arial" w:cs="Arial"/>
          <w:sz w:val="20"/>
          <w:szCs w:val="20"/>
          <w:lang w:val="sl-SI" w:eastAsia="sl-SI"/>
        </w:rPr>
        <w:t>*</w:t>
      </w:r>
      <w:r w:rsidRPr="00381B09">
        <w:rPr>
          <w:rFonts w:ascii="Arial" w:hAnsi="Arial" w:cs="Arial"/>
          <w:sz w:val="16"/>
          <w:szCs w:val="16"/>
          <w:lang w:val="sl-SI" w:eastAsia="sl-SI"/>
        </w:rPr>
        <w:t>opomba: navede se polni naziv ponudnika, v primeru skupne ponudbe pa tudi polni naziv vseh  partnerjev v skupni ponudbi</w:t>
      </w:r>
    </w:p>
    <w:p w14:paraId="48A1AFB2" w14:textId="77777777" w:rsidR="002B0AD7" w:rsidRPr="00381B09" w:rsidRDefault="002B0AD7" w:rsidP="002B0AD7">
      <w:pPr>
        <w:jc w:val="center"/>
        <w:rPr>
          <w:rFonts w:ascii="Arial" w:hAnsi="Arial" w:cs="Arial"/>
          <w:b/>
          <w:lang w:val="sl-SI"/>
        </w:rPr>
      </w:pPr>
    </w:p>
    <w:p w14:paraId="7DDE2CAE" w14:textId="77777777" w:rsidR="002B0AD7" w:rsidRPr="00381B09" w:rsidRDefault="002B0AD7" w:rsidP="002B0AD7">
      <w:pPr>
        <w:jc w:val="center"/>
        <w:rPr>
          <w:rFonts w:ascii="Arial" w:hAnsi="Arial" w:cs="Arial"/>
          <w:b/>
          <w:lang w:val="sl-SI"/>
        </w:rPr>
      </w:pPr>
    </w:p>
    <w:p w14:paraId="4F651A6D" w14:textId="5F0E1D4D" w:rsidR="002B0AD7" w:rsidRPr="00381B09" w:rsidRDefault="002B0AD7" w:rsidP="002B0AD7">
      <w:pPr>
        <w:jc w:val="center"/>
        <w:rPr>
          <w:rFonts w:ascii="Arial" w:hAnsi="Arial" w:cs="Arial"/>
          <w:b/>
          <w:lang w:val="sl-SI"/>
        </w:rPr>
      </w:pPr>
      <w:r w:rsidRPr="00381B09">
        <w:rPr>
          <w:rFonts w:ascii="Arial" w:hAnsi="Arial" w:cs="Arial"/>
          <w:b/>
          <w:lang w:val="sl-SI"/>
        </w:rPr>
        <w:t>POTRDILO REFERENČNEGA NAROČNIKA ZA PONUDNIKA</w:t>
      </w:r>
    </w:p>
    <w:p w14:paraId="74B3B451" w14:textId="77777777" w:rsidR="002B0AD7" w:rsidRPr="00381B09" w:rsidRDefault="002B0AD7" w:rsidP="002B0AD7">
      <w:pPr>
        <w:rPr>
          <w:rFonts w:ascii="Arial" w:hAnsi="Arial" w:cs="Arial"/>
          <w:sz w:val="20"/>
          <w:szCs w:val="20"/>
          <w:lang w:val="sl-SI"/>
        </w:rPr>
      </w:pPr>
    </w:p>
    <w:p w14:paraId="6023E13B" w14:textId="77777777" w:rsidR="001F0F06" w:rsidRPr="00381B09" w:rsidRDefault="001F0F06" w:rsidP="002B0AD7">
      <w:pPr>
        <w:spacing w:line="360" w:lineRule="auto"/>
        <w:jc w:val="both"/>
        <w:rPr>
          <w:rFonts w:ascii="Arial" w:hAnsi="Arial" w:cs="Arial"/>
          <w:sz w:val="20"/>
          <w:szCs w:val="20"/>
          <w:lang w:val="sl-SI"/>
        </w:rPr>
      </w:pPr>
    </w:p>
    <w:p w14:paraId="2D1976C5" w14:textId="1C64BFEE" w:rsidR="002B0AD7" w:rsidRPr="00381B09" w:rsidRDefault="002B0AD7" w:rsidP="002B0AD7">
      <w:pPr>
        <w:spacing w:line="360" w:lineRule="auto"/>
        <w:jc w:val="both"/>
        <w:rPr>
          <w:rFonts w:ascii="Arial" w:hAnsi="Arial" w:cs="Arial"/>
          <w:sz w:val="20"/>
          <w:szCs w:val="20"/>
          <w:lang w:val="sl-SI"/>
        </w:rPr>
      </w:pPr>
      <w:r w:rsidRPr="00381B09">
        <w:rPr>
          <w:rFonts w:ascii="Arial" w:hAnsi="Arial" w:cs="Arial"/>
          <w:sz w:val="20"/>
          <w:szCs w:val="20"/>
          <w:lang w:val="sl-SI"/>
        </w:rPr>
        <w:t xml:space="preserve">Potrjujemo, da je zgoraj navedeni ponudnik za nas </w:t>
      </w:r>
      <w:r w:rsidR="001F0F06" w:rsidRPr="00381B09">
        <w:rPr>
          <w:rFonts w:ascii="Arial" w:hAnsi="Arial" w:cs="Arial"/>
          <w:sz w:val="20"/>
          <w:szCs w:val="20"/>
          <w:lang w:val="sl-SI"/>
        </w:rPr>
        <w:t xml:space="preserve">uspešno izvedel </w:t>
      </w:r>
      <w:r w:rsidRPr="00381B09">
        <w:rPr>
          <w:rFonts w:ascii="Arial" w:hAnsi="Arial" w:cs="Arial"/>
          <w:sz w:val="20"/>
          <w:szCs w:val="20"/>
          <w:lang w:val="sl-SI"/>
        </w:rPr>
        <w:t>(kar pomeni količinsko in kakovostno v skladu z naročilom)</w:t>
      </w:r>
      <w:r w:rsidR="001F0F06" w:rsidRPr="00381B09">
        <w:rPr>
          <w:rFonts w:ascii="Arial" w:hAnsi="Arial" w:cs="Arial"/>
          <w:sz w:val="20"/>
          <w:szCs w:val="20"/>
          <w:lang w:val="sl-SI"/>
        </w:rPr>
        <w:t xml:space="preserve"> naslednje naročilo/storitev:</w:t>
      </w:r>
    </w:p>
    <w:p w14:paraId="44EE3A69" w14:textId="77777777" w:rsidR="002B0AD7" w:rsidRPr="00381B09" w:rsidRDefault="002B0AD7" w:rsidP="002B0AD7">
      <w:pPr>
        <w:spacing w:line="360" w:lineRule="auto"/>
        <w:jc w:val="both"/>
        <w:rPr>
          <w:rFonts w:ascii="Arial" w:hAnsi="Arial" w:cs="Arial"/>
          <w:b/>
          <w:sz w:val="20"/>
          <w:szCs w:val="20"/>
          <w:lang w:val="sl-SI"/>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5528"/>
      </w:tblGrid>
      <w:tr w:rsidR="00AA7E91" w:rsidRPr="00381B09" w14:paraId="67D93870" w14:textId="77777777" w:rsidTr="001F0F06">
        <w:trPr>
          <w:trHeight w:val="604"/>
        </w:trPr>
        <w:tc>
          <w:tcPr>
            <w:tcW w:w="4140" w:type="dxa"/>
            <w:shd w:val="clear" w:color="auto" w:fill="auto"/>
          </w:tcPr>
          <w:p w14:paraId="024395A1" w14:textId="49A32B24" w:rsidR="001F0F06" w:rsidRPr="00381B09" w:rsidRDefault="001F0F06" w:rsidP="002B0AD7">
            <w:pPr>
              <w:tabs>
                <w:tab w:val="left" w:pos="1065"/>
              </w:tabs>
              <w:rPr>
                <w:rFonts w:ascii="Arial" w:hAnsi="Arial" w:cs="Arial"/>
                <w:sz w:val="20"/>
                <w:szCs w:val="20"/>
                <w:lang w:val="sl-SI"/>
              </w:rPr>
            </w:pPr>
            <w:r w:rsidRPr="00381B09">
              <w:rPr>
                <w:rFonts w:ascii="Arial" w:hAnsi="Arial" w:cs="Arial"/>
                <w:sz w:val="20"/>
                <w:szCs w:val="20"/>
                <w:lang w:val="sl-SI"/>
              </w:rPr>
              <w:t>Naziv referenčnega naročnika:</w:t>
            </w:r>
          </w:p>
        </w:tc>
        <w:tc>
          <w:tcPr>
            <w:tcW w:w="5528" w:type="dxa"/>
          </w:tcPr>
          <w:p w14:paraId="75CFFFE7" w14:textId="6F5533EA" w:rsidR="001F0F06" w:rsidRPr="00381B09" w:rsidRDefault="001F0F06" w:rsidP="002B0AD7">
            <w:pPr>
              <w:tabs>
                <w:tab w:val="left" w:pos="1065"/>
              </w:tabs>
              <w:rPr>
                <w:rFonts w:ascii="Arial" w:hAnsi="Arial" w:cs="Arial"/>
                <w:sz w:val="20"/>
                <w:szCs w:val="20"/>
                <w:vertAlign w:val="superscript"/>
                <w:lang w:val="sl-SI"/>
              </w:rPr>
            </w:pPr>
          </w:p>
        </w:tc>
      </w:tr>
      <w:tr w:rsidR="00AA7E91" w:rsidRPr="00381B09" w14:paraId="63FA4824" w14:textId="77777777" w:rsidTr="001F0F06">
        <w:trPr>
          <w:trHeight w:val="751"/>
        </w:trPr>
        <w:tc>
          <w:tcPr>
            <w:tcW w:w="4140" w:type="dxa"/>
            <w:shd w:val="clear" w:color="auto" w:fill="auto"/>
          </w:tcPr>
          <w:p w14:paraId="13570685" w14:textId="0D70B689" w:rsidR="001F0F06" w:rsidRPr="00381B09" w:rsidRDefault="001F0F06" w:rsidP="002B0AD7">
            <w:pPr>
              <w:tabs>
                <w:tab w:val="left" w:pos="1065"/>
              </w:tabs>
              <w:rPr>
                <w:rFonts w:ascii="Arial" w:hAnsi="Arial" w:cs="Arial"/>
                <w:sz w:val="20"/>
                <w:szCs w:val="20"/>
                <w:lang w:val="sl-SI"/>
              </w:rPr>
            </w:pPr>
            <w:r w:rsidRPr="00381B09">
              <w:rPr>
                <w:rFonts w:ascii="Arial" w:hAnsi="Arial" w:cs="Arial"/>
                <w:sz w:val="20"/>
                <w:szCs w:val="20"/>
                <w:lang w:val="sl-SI"/>
              </w:rPr>
              <w:t>Opis* oziroma kratka vsebina naročila/izvedene storitve:</w:t>
            </w:r>
          </w:p>
        </w:tc>
        <w:tc>
          <w:tcPr>
            <w:tcW w:w="5528" w:type="dxa"/>
          </w:tcPr>
          <w:p w14:paraId="0CA1CA07" w14:textId="77777777" w:rsidR="001F0F06" w:rsidRPr="00381B09" w:rsidRDefault="001F0F06" w:rsidP="002B0AD7">
            <w:pPr>
              <w:tabs>
                <w:tab w:val="left" w:pos="1065"/>
              </w:tabs>
              <w:rPr>
                <w:rFonts w:ascii="Arial" w:hAnsi="Arial" w:cs="Arial"/>
                <w:sz w:val="20"/>
                <w:szCs w:val="20"/>
                <w:lang w:val="sl-SI"/>
              </w:rPr>
            </w:pPr>
          </w:p>
        </w:tc>
      </w:tr>
      <w:tr w:rsidR="00AA7E91" w:rsidRPr="00381B09" w14:paraId="71615603" w14:textId="77777777" w:rsidTr="001F0F06">
        <w:trPr>
          <w:trHeight w:val="568"/>
        </w:trPr>
        <w:tc>
          <w:tcPr>
            <w:tcW w:w="4140" w:type="dxa"/>
            <w:shd w:val="clear" w:color="auto" w:fill="auto"/>
          </w:tcPr>
          <w:p w14:paraId="540A068D" w14:textId="6C9B211D" w:rsidR="001F0F06" w:rsidRPr="00381B09" w:rsidRDefault="001F0F06" w:rsidP="001F0F06">
            <w:pPr>
              <w:tabs>
                <w:tab w:val="left" w:pos="1065"/>
              </w:tabs>
              <w:rPr>
                <w:rFonts w:ascii="Arial" w:hAnsi="Arial" w:cs="Arial"/>
                <w:sz w:val="20"/>
                <w:szCs w:val="20"/>
                <w:lang w:val="sl-SI"/>
              </w:rPr>
            </w:pPr>
            <w:r w:rsidRPr="00381B09">
              <w:rPr>
                <w:rFonts w:ascii="Arial" w:hAnsi="Arial" w:cs="Arial"/>
                <w:sz w:val="20"/>
                <w:szCs w:val="20"/>
                <w:lang w:val="sl-SI"/>
              </w:rPr>
              <w:t>Številka in datum pogodbe, naročilnice ali druge podlage za izvedbo:</w:t>
            </w:r>
          </w:p>
        </w:tc>
        <w:tc>
          <w:tcPr>
            <w:tcW w:w="5528" w:type="dxa"/>
          </w:tcPr>
          <w:p w14:paraId="1FAA2265" w14:textId="77777777" w:rsidR="001F0F06" w:rsidRPr="00381B09" w:rsidRDefault="001F0F06" w:rsidP="001F0F06">
            <w:pPr>
              <w:tabs>
                <w:tab w:val="left" w:pos="1065"/>
              </w:tabs>
              <w:rPr>
                <w:rFonts w:ascii="Arial" w:hAnsi="Arial" w:cs="Arial"/>
                <w:sz w:val="20"/>
                <w:szCs w:val="20"/>
                <w:lang w:val="sl-SI"/>
              </w:rPr>
            </w:pPr>
          </w:p>
        </w:tc>
      </w:tr>
      <w:tr w:rsidR="00AA7E91" w:rsidRPr="00381B09" w14:paraId="776D5969" w14:textId="77777777" w:rsidTr="001F0F06">
        <w:trPr>
          <w:trHeight w:val="568"/>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002D1FE2" w14:textId="12ADC540" w:rsidR="001F0F06" w:rsidRPr="00381B09" w:rsidRDefault="001F0F06" w:rsidP="001F0F06">
            <w:pPr>
              <w:tabs>
                <w:tab w:val="left" w:pos="1065"/>
              </w:tabs>
              <w:rPr>
                <w:rFonts w:ascii="Arial" w:hAnsi="Arial" w:cs="Arial"/>
                <w:sz w:val="20"/>
                <w:szCs w:val="20"/>
                <w:lang w:val="sl-SI"/>
              </w:rPr>
            </w:pPr>
            <w:r w:rsidRPr="00381B09">
              <w:rPr>
                <w:rFonts w:ascii="Arial" w:hAnsi="Arial" w:cs="Arial"/>
                <w:sz w:val="20"/>
                <w:szCs w:val="20"/>
                <w:lang w:val="sl-SI"/>
              </w:rPr>
              <w:t>Datum</w:t>
            </w:r>
          </w:p>
          <w:p w14:paraId="2F9BEAB9" w14:textId="6F7BF45F" w:rsidR="001F0F06" w:rsidRPr="00381B09" w:rsidRDefault="001F0F06" w:rsidP="001F0F06">
            <w:pPr>
              <w:tabs>
                <w:tab w:val="left" w:pos="1065"/>
              </w:tabs>
              <w:rPr>
                <w:rFonts w:ascii="Arial" w:hAnsi="Arial" w:cs="Arial"/>
                <w:sz w:val="20"/>
                <w:szCs w:val="20"/>
                <w:lang w:val="sl-SI"/>
              </w:rPr>
            </w:pPr>
            <w:r w:rsidRPr="00381B09">
              <w:rPr>
                <w:rFonts w:ascii="Arial" w:hAnsi="Arial" w:cs="Arial"/>
                <w:sz w:val="20"/>
                <w:szCs w:val="20"/>
                <w:lang w:val="sl-SI"/>
              </w:rPr>
              <w:t>zaključenosti naročila:</w:t>
            </w:r>
          </w:p>
        </w:tc>
        <w:tc>
          <w:tcPr>
            <w:tcW w:w="5528" w:type="dxa"/>
            <w:tcBorders>
              <w:top w:val="single" w:sz="4" w:space="0" w:color="auto"/>
              <w:left w:val="single" w:sz="4" w:space="0" w:color="auto"/>
              <w:bottom w:val="single" w:sz="4" w:space="0" w:color="auto"/>
              <w:right w:val="single" w:sz="4" w:space="0" w:color="auto"/>
            </w:tcBorders>
          </w:tcPr>
          <w:p w14:paraId="0B8877FA" w14:textId="77777777" w:rsidR="001F0F06" w:rsidRPr="00381B09" w:rsidRDefault="001F0F06" w:rsidP="001F0F06">
            <w:pPr>
              <w:tabs>
                <w:tab w:val="left" w:pos="1065"/>
              </w:tabs>
              <w:rPr>
                <w:rFonts w:ascii="Arial" w:hAnsi="Arial" w:cs="Arial"/>
                <w:sz w:val="20"/>
                <w:szCs w:val="20"/>
                <w:lang w:val="sl-SI"/>
              </w:rPr>
            </w:pPr>
          </w:p>
        </w:tc>
      </w:tr>
      <w:tr w:rsidR="00AA7E91" w:rsidRPr="00381B09" w14:paraId="338AF5BB" w14:textId="77777777" w:rsidTr="001F0F06">
        <w:trPr>
          <w:trHeight w:val="568"/>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390C1A7D" w14:textId="02F72C9A" w:rsidR="001F0F06" w:rsidRPr="00381B09" w:rsidRDefault="001F0F06" w:rsidP="001F0F06">
            <w:pPr>
              <w:tabs>
                <w:tab w:val="left" w:pos="1065"/>
              </w:tabs>
              <w:rPr>
                <w:rFonts w:ascii="Arial" w:hAnsi="Arial" w:cs="Arial"/>
                <w:sz w:val="20"/>
                <w:szCs w:val="20"/>
                <w:lang w:val="sl-SI"/>
              </w:rPr>
            </w:pPr>
            <w:r w:rsidRPr="00381B09">
              <w:rPr>
                <w:rFonts w:ascii="Arial" w:hAnsi="Arial" w:cs="Arial"/>
                <w:sz w:val="20"/>
                <w:szCs w:val="20"/>
                <w:lang w:val="sl-SI"/>
              </w:rPr>
              <w:t>Vrednost naročila v EUR brez DDV</w:t>
            </w:r>
          </w:p>
          <w:p w14:paraId="2061054E" w14:textId="77777777" w:rsidR="001F0F06" w:rsidRPr="00381B09" w:rsidRDefault="001F0F06" w:rsidP="001F0F06">
            <w:pPr>
              <w:tabs>
                <w:tab w:val="left" w:pos="1065"/>
              </w:tabs>
              <w:rPr>
                <w:rFonts w:ascii="Arial" w:hAnsi="Arial" w:cs="Arial"/>
                <w:sz w:val="20"/>
                <w:szCs w:val="20"/>
                <w:lang w:val="sl-SI"/>
              </w:rPr>
            </w:pPr>
          </w:p>
          <w:p w14:paraId="45153749" w14:textId="77777777" w:rsidR="001F0F06" w:rsidRPr="00381B09" w:rsidRDefault="001F0F06" w:rsidP="001F0F06">
            <w:pPr>
              <w:tabs>
                <w:tab w:val="left" w:pos="1065"/>
              </w:tabs>
              <w:rPr>
                <w:rFonts w:ascii="Arial" w:hAnsi="Arial" w:cs="Arial"/>
                <w:sz w:val="20"/>
                <w:szCs w:val="20"/>
                <w:lang w:val="sl-SI"/>
              </w:rPr>
            </w:pPr>
          </w:p>
        </w:tc>
        <w:tc>
          <w:tcPr>
            <w:tcW w:w="5528" w:type="dxa"/>
            <w:tcBorders>
              <w:top w:val="single" w:sz="4" w:space="0" w:color="auto"/>
              <w:left w:val="single" w:sz="4" w:space="0" w:color="auto"/>
              <w:bottom w:val="single" w:sz="4" w:space="0" w:color="auto"/>
              <w:right w:val="single" w:sz="4" w:space="0" w:color="auto"/>
            </w:tcBorders>
          </w:tcPr>
          <w:p w14:paraId="59F6BCF7" w14:textId="56B3AD0F" w:rsidR="001F0F06" w:rsidRPr="00381B09" w:rsidRDefault="001F0F06" w:rsidP="001F0F06">
            <w:pPr>
              <w:tabs>
                <w:tab w:val="left" w:pos="1065"/>
              </w:tabs>
              <w:rPr>
                <w:rFonts w:ascii="Arial" w:hAnsi="Arial" w:cs="Arial"/>
                <w:sz w:val="20"/>
                <w:szCs w:val="20"/>
                <w:lang w:val="sl-SI"/>
              </w:rPr>
            </w:pPr>
          </w:p>
        </w:tc>
      </w:tr>
      <w:tr w:rsidR="001F0F06" w:rsidRPr="00381B09" w14:paraId="2D969DBC" w14:textId="77777777" w:rsidTr="001F0F06">
        <w:trPr>
          <w:trHeight w:val="568"/>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42ACB42C" w14:textId="63C8B3F0" w:rsidR="001F0F06" w:rsidRPr="00381B09" w:rsidRDefault="001F0F06" w:rsidP="001F0F06">
            <w:pPr>
              <w:tabs>
                <w:tab w:val="left" w:pos="1065"/>
              </w:tabs>
              <w:rPr>
                <w:rFonts w:ascii="Arial" w:hAnsi="Arial" w:cs="Arial"/>
                <w:sz w:val="20"/>
                <w:szCs w:val="20"/>
                <w:lang w:val="sl-SI"/>
              </w:rPr>
            </w:pPr>
            <w:r w:rsidRPr="00381B09">
              <w:rPr>
                <w:rFonts w:ascii="Arial" w:hAnsi="Arial" w:cs="Arial"/>
                <w:sz w:val="20"/>
                <w:szCs w:val="20"/>
                <w:lang w:val="sl-SI"/>
              </w:rPr>
              <w:t>Navedba kontaktne osebe referenčnega naročnika in telefonske številke ali  elektronski naslov, kjer je mogoče navedeno preveriti:</w:t>
            </w:r>
          </w:p>
        </w:tc>
        <w:tc>
          <w:tcPr>
            <w:tcW w:w="5528" w:type="dxa"/>
            <w:tcBorders>
              <w:top w:val="single" w:sz="4" w:space="0" w:color="auto"/>
              <w:left w:val="single" w:sz="4" w:space="0" w:color="auto"/>
              <w:bottom w:val="single" w:sz="4" w:space="0" w:color="auto"/>
              <w:right w:val="single" w:sz="4" w:space="0" w:color="auto"/>
            </w:tcBorders>
          </w:tcPr>
          <w:p w14:paraId="7688C4A9" w14:textId="77777777" w:rsidR="001F0F06" w:rsidRPr="00381B09" w:rsidRDefault="001F0F06" w:rsidP="001F0F06">
            <w:pPr>
              <w:tabs>
                <w:tab w:val="left" w:pos="1065"/>
              </w:tabs>
              <w:rPr>
                <w:rFonts w:ascii="Arial" w:hAnsi="Arial" w:cs="Arial"/>
                <w:sz w:val="20"/>
                <w:szCs w:val="20"/>
                <w:lang w:val="sl-SI"/>
              </w:rPr>
            </w:pPr>
          </w:p>
        </w:tc>
      </w:tr>
    </w:tbl>
    <w:p w14:paraId="062E07F2" w14:textId="77777777" w:rsidR="002B0AD7" w:rsidRPr="00381B09" w:rsidRDefault="002B0AD7" w:rsidP="002B0AD7">
      <w:pPr>
        <w:spacing w:line="360" w:lineRule="auto"/>
        <w:jc w:val="both"/>
        <w:rPr>
          <w:rFonts w:ascii="Arial" w:hAnsi="Arial" w:cs="Arial"/>
          <w:b/>
          <w:sz w:val="20"/>
          <w:szCs w:val="20"/>
          <w:lang w:val="sl-SI"/>
        </w:rPr>
      </w:pPr>
    </w:p>
    <w:p w14:paraId="2EF38FCE" w14:textId="77777777" w:rsidR="002B0AD7" w:rsidRPr="00381B09" w:rsidRDefault="002B0AD7" w:rsidP="002B0AD7">
      <w:pPr>
        <w:spacing w:line="360" w:lineRule="auto"/>
        <w:jc w:val="both"/>
        <w:rPr>
          <w:rFonts w:ascii="Arial" w:hAnsi="Arial" w:cs="Arial"/>
          <w:sz w:val="20"/>
          <w:szCs w:val="20"/>
          <w:lang w:val="sl-SI"/>
        </w:rPr>
      </w:pPr>
    </w:p>
    <w:p w14:paraId="50E090DA" w14:textId="61882D58" w:rsidR="002B0AD7" w:rsidRPr="00381B09" w:rsidRDefault="002B0AD7" w:rsidP="002B0AD7">
      <w:pPr>
        <w:autoSpaceDE w:val="0"/>
        <w:autoSpaceDN w:val="0"/>
        <w:adjustRightInd w:val="0"/>
        <w:rPr>
          <w:rFonts w:ascii="Arial" w:hAnsi="Arial" w:cs="Arial"/>
          <w:sz w:val="20"/>
          <w:szCs w:val="20"/>
          <w:lang w:val="sl-SI" w:eastAsia="sl-SI"/>
        </w:rPr>
      </w:pPr>
      <w:r w:rsidRPr="00381B09">
        <w:rPr>
          <w:rFonts w:ascii="Arial" w:hAnsi="Arial" w:cs="Arial"/>
          <w:sz w:val="20"/>
          <w:szCs w:val="20"/>
          <w:lang w:val="sl-SI" w:eastAsia="sl-SI"/>
        </w:rPr>
        <w:t xml:space="preserve">* Iz opisa projekta morajo izhajati vse informacije, potrebne za presojo ustreznosti reference. </w:t>
      </w:r>
    </w:p>
    <w:p w14:paraId="5221CBD1" w14:textId="77777777" w:rsidR="002B0AD7" w:rsidRPr="00381B09" w:rsidRDefault="002B0AD7" w:rsidP="002B0AD7">
      <w:pPr>
        <w:tabs>
          <w:tab w:val="left" w:pos="12758"/>
        </w:tabs>
        <w:suppressAutoHyphens/>
        <w:overflowPunct w:val="0"/>
        <w:autoSpaceDE w:val="0"/>
        <w:spacing w:before="120" w:after="240"/>
        <w:jc w:val="center"/>
        <w:textAlignment w:val="baseline"/>
        <w:rPr>
          <w:rFonts w:ascii="Arial" w:hAnsi="Arial" w:cs="Arial"/>
          <w:b/>
          <w:sz w:val="20"/>
          <w:szCs w:val="20"/>
          <w:lang w:val="sl-SI" w:eastAsia="sl-SI"/>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AA7E91" w:rsidRPr="00381B09" w14:paraId="59CBDD6C" w14:textId="77777777" w:rsidTr="009575D1">
        <w:tc>
          <w:tcPr>
            <w:tcW w:w="3070" w:type="dxa"/>
          </w:tcPr>
          <w:p w14:paraId="7594FBD8" w14:textId="77777777" w:rsidR="002B0AD7" w:rsidRPr="00381B09" w:rsidRDefault="002B0AD7" w:rsidP="002B0AD7">
            <w:pPr>
              <w:spacing w:line="276" w:lineRule="auto"/>
              <w:jc w:val="center"/>
              <w:rPr>
                <w:rFonts w:ascii="Arial" w:hAnsi="Arial" w:cs="Arial"/>
                <w:sz w:val="20"/>
                <w:szCs w:val="20"/>
                <w:lang w:val="sl-SI"/>
              </w:rPr>
            </w:pPr>
            <w:r w:rsidRPr="00381B09">
              <w:rPr>
                <w:rFonts w:ascii="Arial" w:hAnsi="Arial" w:cs="Arial"/>
                <w:sz w:val="20"/>
                <w:szCs w:val="20"/>
                <w:lang w:val="sl-SI"/>
              </w:rPr>
              <w:t>Kraj in datum:</w:t>
            </w:r>
          </w:p>
          <w:p w14:paraId="6F8E9563" w14:textId="77777777" w:rsidR="002B0AD7" w:rsidRPr="00381B09" w:rsidRDefault="002B0AD7" w:rsidP="002B0AD7">
            <w:pPr>
              <w:spacing w:line="276" w:lineRule="auto"/>
              <w:jc w:val="center"/>
              <w:rPr>
                <w:rFonts w:ascii="Arial" w:hAnsi="Arial" w:cs="Arial"/>
                <w:sz w:val="20"/>
                <w:szCs w:val="20"/>
                <w:lang w:val="sl-SI"/>
              </w:rPr>
            </w:pPr>
          </w:p>
        </w:tc>
        <w:tc>
          <w:tcPr>
            <w:tcW w:w="3070" w:type="dxa"/>
          </w:tcPr>
          <w:p w14:paraId="4C05E3FC" w14:textId="77777777" w:rsidR="002B0AD7" w:rsidRPr="00381B09" w:rsidRDefault="002B0AD7" w:rsidP="002B0AD7">
            <w:pPr>
              <w:spacing w:line="276" w:lineRule="auto"/>
              <w:jc w:val="center"/>
              <w:rPr>
                <w:rFonts w:ascii="Arial" w:hAnsi="Arial" w:cs="Arial"/>
                <w:sz w:val="20"/>
                <w:szCs w:val="20"/>
                <w:lang w:val="sl-SI" w:eastAsia="sl-SI"/>
              </w:rPr>
            </w:pPr>
            <w:r w:rsidRPr="00381B09">
              <w:rPr>
                <w:rFonts w:ascii="Arial" w:hAnsi="Arial" w:cs="Arial"/>
                <w:sz w:val="20"/>
                <w:szCs w:val="20"/>
                <w:lang w:val="sl-SI" w:eastAsia="sl-SI"/>
              </w:rPr>
              <w:t>Žig:</w:t>
            </w:r>
          </w:p>
        </w:tc>
        <w:tc>
          <w:tcPr>
            <w:tcW w:w="3070" w:type="dxa"/>
          </w:tcPr>
          <w:p w14:paraId="19081F7A" w14:textId="2EB2ADB4" w:rsidR="002B0AD7" w:rsidRPr="00381B09" w:rsidRDefault="002B0AD7" w:rsidP="002B0AD7">
            <w:pPr>
              <w:spacing w:line="276" w:lineRule="auto"/>
              <w:jc w:val="center"/>
              <w:rPr>
                <w:rFonts w:ascii="Arial" w:hAnsi="Arial" w:cs="Arial"/>
                <w:sz w:val="20"/>
                <w:szCs w:val="20"/>
                <w:lang w:val="sl-SI"/>
              </w:rPr>
            </w:pPr>
            <w:r w:rsidRPr="00381B09">
              <w:rPr>
                <w:rFonts w:ascii="Arial" w:hAnsi="Arial" w:cs="Arial"/>
                <w:sz w:val="20"/>
                <w:szCs w:val="20"/>
                <w:lang w:val="sl-SI"/>
              </w:rPr>
              <w:t>Podpis odgovorne osebe</w:t>
            </w:r>
            <w:r w:rsidR="001F0F06" w:rsidRPr="00381B09">
              <w:rPr>
                <w:rFonts w:ascii="Arial" w:hAnsi="Arial" w:cs="Arial"/>
                <w:sz w:val="20"/>
                <w:szCs w:val="20"/>
                <w:lang w:val="sl-SI"/>
              </w:rPr>
              <w:t xml:space="preserve"> referenčnega naročnika</w:t>
            </w:r>
            <w:r w:rsidRPr="00381B09">
              <w:rPr>
                <w:rFonts w:ascii="Arial" w:hAnsi="Arial" w:cs="Arial"/>
                <w:sz w:val="20"/>
                <w:szCs w:val="20"/>
                <w:lang w:val="sl-SI"/>
              </w:rPr>
              <w:t>:</w:t>
            </w:r>
          </w:p>
          <w:p w14:paraId="67AC587F" w14:textId="77777777" w:rsidR="002B0AD7" w:rsidRPr="00381B09" w:rsidRDefault="002B0AD7" w:rsidP="002B0AD7">
            <w:pPr>
              <w:spacing w:line="276" w:lineRule="auto"/>
              <w:jc w:val="center"/>
              <w:rPr>
                <w:rFonts w:ascii="Arial" w:hAnsi="Arial" w:cs="Arial"/>
                <w:sz w:val="20"/>
                <w:szCs w:val="20"/>
                <w:lang w:val="sl-SI"/>
              </w:rPr>
            </w:pPr>
          </w:p>
        </w:tc>
      </w:tr>
      <w:tr w:rsidR="002B0AD7" w:rsidRPr="00381B09" w14:paraId="519E6CA5" w14:textId="77777777" w:rsidTr="009575D1">
        <w:tc>
          <w:tcPr>
            <w:tcW w:w="3070" w:type="dxa"/>
          </w:tcPr>
          <w:p w14:paraId="7CFA578A" w14:textId="77777777" w:rsidR="002B0AD7" w:rsidRPr="00381B09" w:rsidRDefault="002B0AD7" w:rsidP="002B0AD7">
            <w:pPr>
              <w:spacing w:line="276" w:lineRule="auto"/>
              <w:rPr>
                <w:rFonts w:ascii="Arial" w:hAnsi="Arial" w:cs="Arial"/>
                <w:sz w:val="20"/>
                <w:szCs w:val="20"/>
                <w:lang w:val="sl-SI"/>
              </w:rPr>
            </w:pPr>
          </w:p>
        </w:tc>
        <w:tc>
          <w:tcPr>
            <w:tcW w:w="3070" w:type="dxa"/>
          </w:tcPr>
          <w:p w14:paraId="2AFD4B23" w14:textId="77777777" w:rsidR="002B0AD7" w:rsidRPr="00381B09" w:rsidRDefault="002B0AD7" w:rsidP="002B0AD7">
            <w:pPr>
              <w:spacing w:line="276" w:lineRule="auto"/>
              <w:jc w:val="center"/>
              <w:rPr>
                <w:rFonts w:ascii="Arial" w:hAnsi="Arial" w:cs="Arial"/>
                <w:sz w:val="20"/>
                <w:szCs w:val="20"/>
                <w:lang w:val="sl-SI" w:eastAsia="sl-SI"/>
              </w:rPr>
            </w:pPr>
          </w:p>
        </w:tc>
        <w:tc>
          <w:tcPr>
            <w:tcW w:w="3070" w:type="dxa"/>
            <w:tcBorders>
              <w:bottom w:val="single" w:sz="4" w:space="0" w:color="auto"/>
            </w:tcBorders>
          </w:tcPr>
          <w:p w14:paraId="523836E2" w14:textId="77777777" w:rsidR="002B0AD7" w:rsidRPr="00381B09" w:rsidRDefault="002B0AD7" w:rsidP="002B0AD7">
            <w:pPr>
              <w:spacing w:line="276" w:lineRule="auto"/>
              <w:jc w:val="center"/>
              <w:rPr>
                <w:rFonts w:ascii="Arial" w:hAnsi="Arial" w:cs="Arial"/>
                <w:sz w:val="20"/>
                <w:szCs w:val="20"/>
                <w:u w:val="single"/>
                <w:lang w:val="sl-SI"/>
              </w:rPr>
            </w:pPr>
          </w:p>
        </w:tc>
      </w:tr>
    </w:tbl>
    <w:p w14:paraId="45BAC909" w14:textId="77777777" w:rsidR="002B0AD7" w:rsidRPr="00381B09" w:rsidRDefault="002B0AD7" w:rsidP="002B0AD7">
      <w:pPr>
        <w:tabs>
          <w:tab w:val="left" w:pos="12758"/>
        </w:tabs>
        <w:suppressAutoHyphens/>
        <w:overflowPunct w:val="0"/>
        <w:autoSpaceDE w:val="0"/>
        <w:spacing w:before="120" w:after="240"/>
        <w:jc w:val="center"/>
        <w:textAlignment w:val="baseline"/>
        <w:rPr>
          <w:rFonts w:ascii="Arial" w:hAnsi="Arial" w:cs="Arial"/>
          <w:b/>
          <w:sz w:val="20"/>
          <w:szCs w:val="20"/>
          <w:lang w:val="sl-SI" w:eastAsia="sl-SI"/>
        </w:rPr>
      </w:pPr>
    </w:p>
    <w:p w14:paraId="57BB353A" w14:textId="32A1B60A" w:rsidR="001F0F06" w:rsidRPr="00381B09" w:rsidRDefault="001F0F06" w:rsidP="001F0F06">
      <w:pPr>
        <w:rPr>
          <w:rFonts w:ascii="Arial" w:hAnsi="Arial" w:cs="Arial"/>
          <w:sz w:val="20"/>
          <w:lang w:val="sl-SI" w:eastAsia="sl-SI"/>
        </w:rPr>
      </w:pPr>
      <w:r w:rsidRPr="00381B09">
        <w:rPr>
          <w:rFonts w:ascii="Arial" w:hAnsi="Arial" w:cs="Arial"/>
          <w:sz w:val="20"/>
          <w:lang w:val="sl-SI" w:eastAsia="sl-SI"/>
        </w:rPr>
        <w:br w:type="page"/>
      </w:r>
    </w:p>
    <w:p w14:paraId="0BD9D524" w14:textId="3ED27941" w:rsidR="001F0F06" w:rsidRPr="00381B09" w:rsidRDefault="001F0F06">
      <w:pPr>
        <w:rPr>
          <w:rFonts w:ascii="Arial" w:hAnsi="Arial" w:cs="Arial"/>
          <w:b/>
          <w:lang w:val="sl-SI"/>
        </w:rPr>
      </w:pPr>
    </w:p>
    <w:p w14:paraId="4BCFDB19" w14:textId="571CEDC0" w:rsidR="00E36DB3" w:rsidRPr="00381B09" w:rsidRDefault="00E36DB3" w:rsidP="00134B67">
      <w:pPr>
        <w:jc w:val="center"/>
        <w:rPr>
          <w:rFonts w:ascii="Arial" w:hAnsi="Arial" w:cs="Arial"/>
          <w:b/>
          <w:lang w:val="sl-SI" w:eastAsia="sl-SI"/>
        </w:rPr>
      </w:pPr>
      <w:r w:rsidRPr="00381B09">
        <w:rPr>
          <w:rFonts w:ascii="Arial" w:hAnsi="Arial" w:cs="Arial"/>
          <w:b/>
          <w:lang w:val="sl-SI"/>
        </w:rPr>
        <w:t>SOGLASJE PODIZVAJALCA</w:t>
      </w:r>
    </w:p>
    <w:p w14:paraId="001518B7" w14:textId="77777777" w:rsidR="00E36DB3" w:rsidRPr="00381B09" w:rsidRDefault="00E36DB3" w:rsidP="00134B67">
      <w:pPr>
        <w:pStyle w:val="HTML-oblikovano"/>
        <w:jc w:val="center"/>
        <w:rPr>
          <w:rFonts w:ascii="Arial" w:hAnsi="Arial" w:cs="Arial"/>
          <w:b/>
          <w:color w:val="auto"/>
          <w:sz w:val="24"/>
          <w:szCs w:val="24"/>
        </w:rPr>
      </w:pPr>
      <w:r w:rsidRPr="00381B09">
        <w:rPr>
          <w:rFonts w:ascii="Arial" w:hAnsi="Arial" w:cs="Arial"/>
          <w:b/>
          <w:color w:val="auto"/>
          <w:sz w:val="24"/>
          <w:szCs w:val="24"/>
        </w:rPr>
        <w:t>(za neposredna plačila)</w:t>
      </w:r>
    </w:p>
    <w:p w14:paraId="4461D4A9" w14:textId="77777777" w:rsidR="00E36DB3" w:rsidRPr="00381B09" w:rsidRDefault="00E36DB3" w:rsidP="00E36DB3">
      <w:pPr>
        <w:pStyle w:val="HTML-oblikovano"/>
        <w:jc w:val="center"/>
        <w:rPr>
          <w:rFonts w:ascii="Arial" w:hAnsi="Arial" w:cs="Arial"/>
          <w:b/>
          <w:color w:val="auto"/>
          <w:sz w:val="20"/>
          <w:szCs w:val="20"/>
        </w:rPr>
      </w:pPr>
    </w:p>
    <w:p w14:paraId="7828295D" w14:textId="77777777" w:rsidR="00E36DB3" w:rsidRPr="00381B09" w:rsidRDefault="00E36DB3" w:rsidP="00E36DB3">
      <w:pPr>
        <w:pStyle w:val="HTML-oblikovano"/>
        <w:jc w:val="both"/>
        <w:rPr>
          <w:rFonts w:ascii="Arial" w:hAnsi="Arial" w:cs="Arial"/>
          <w:color w:val="auto"/>
          <w:sz w:val="20"/>
          <w:szCs w:val="20"/>
        </w:rPr>
      </w:pPr>
    </w:p>
    <w:p w14:paraId="37C7D7B0" w14:textId="77777777" w:rsidR="00E36DB3" w:rsidRPr="00381B09" w:rsidRDefault="00E36DB3" w:rsidP="00E36DB3">
      <w:pPr>
        <w:pStyle w:val="HTML-oblikovano"/>
        <w:ind w:left="426"/>
        <w:jc w:val="both"/>
        <w:rPr>
          <w:rFonts w:ascii="Arial" w:hAnsi="Arial" w:cs="Arial"/>
          <w:color w:val="auto"/>
          <w:sz w:val="20"/>
          <w:szCs w:val="20"/>
        </w:rPr>
      </w:pPr>
    </w:p>
    <w:tbl>
      <w:tblPr>
        <w:tblW w:w="893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454"/>
        <w:gridCol w:w="6480"/>
      </w:tblGrid>
      <w:tr w:rsidR="00AA7E91" w:rsidRPr="00381B09" w14:paraId="593595BC" w14:textId="77777777" w:rsidTr="003E6E5E">
        <w:trPr>
          <w:trHeight w:val="397"/>
        </w:trPr>
        <w:tc>
          <w:tcPr>
            <w:tcW w:w="2454" w:type="dxa"/>
            <w:shd w:val="clear" w:color="auto" w:fill="F2DBDB"/>
            <w:vAlign w:val="center"/>
          </w:tcPr>
          <w:p w14:paraId="08AA3B01" w14:textId="77777777" w:rsidR="003E6E5E" w:rsidRPr="00381B09" w:rsidRDefault="003E6E5E" w:rsidP="00EE0FB6">
            <w:pPr>
              <w:spacing w:line="276" w:lineRule="auto"/>
              <w:rPr>
                <w:rFonts w:ascii="Arial" w:hAnsi="Arial" w:cs="Arial"/>
                <w:sz w:val="20"/>
                <w:szCs w:val="20"/>
                <w:lang w:val="sl-SI"/>
              </w:rPr>
            </w:pPr>
            <w:r w:rsidRPr="00381B09">
              <w:rPr>
                <w:rFonts w:ascii="Arial" w:hAnsi="Arial" w:cs="Arial"/>
                <w:sz w:val="20"/>
                <w:szCs w:val="20"/>
                <w:lang w:val="sl-SI"/>
              </w:rPr>
              <w:t>Podizvajalec (naziv, sedež):</w:t>
            </w:r>
          </w:p>
        </w:tc>
        <w:tc>
          <w:tcPr>
            <w:tcW w:w="6480" w:type="dxa"/>
            <w:shd w:val="clear" w:color="auto" w:fill="FFFFFF"/>
            <w:vAlign w:val="center"/>
          </w:tcPr>
          <w:p w14:paraId="05A65475" w14:textId="77777777" w:rsidR="003E6E5E" w:rsidRPr="00381B09" w:rsidRDefault="003E6E5E" w:rsidP="00EE0FB6">
            <w:pPr>
              <w:spacing w:line="276" w:lineRule="auto"/>
              <w:rPr>
                <w:rFonts w:ascii="Arial" w:hAnsi="Arial" w:cs="Arial"/>
                <w:sz w:val="20"/>
                <w:szCs w:val="20"/>
                <w:lang w:val="sl-SI"/>
              </w:rPr>
            </w:pPr>
          </w:p>
          <w:p w14:paraId="5902BDBB" w14:textId="77777777" w:rsidR="003E6E5E" w:rsidRPr="00381B09" w:rsidRDefault="003E6E5E" w:rsidP="00EE0FB6">
            <w:pPr>
              <w:spacing w:line="276" w:lineRule="auto"/>
              <w:rPr>
                <w:rFonts w:ascii="Arial" w:hAnsi="Arial" w:cs="Arial"/>
                <w:sz w:val="20"/>
                <w:szCs w:val="20"/>
                <w:lang w:val="sl-SI"/>
              </w:rPr>
            </w:pPr>
          </w:p>
        </w:tc>
      </w:tr>
    </w:tbl>
    <w:p w14:paraId="77BE2F3A" w14:textId="77777777" w:rsidR="00E36DB3" w:rsidRPr="00381B09" w:rsidRDefault="00E36DB3" w:rsidP="003E6E5E">
      <w:pPr>
        <w:spacing w:line="260" w:lineRule="atLeast"/>
        <w:ind w:left="426"/>
        <w:jc w:val="both"/>
        <w:rPr>
          <w:rFonts w:ascii="Arial" w:eastAsia="Calibri" w:hAnsi="Arial" w:cs="Arial"/>
          <w:sz w:val="20"/>
          <w:szCs w:val="20"/>
          <w:lang w:val="sl-SI"/>
        </w:rPr>
      </w:pPr>
    </w:p>
    <w:tbl>
      <w:tblPr>
        <w:tblW w:w="0" w:type="auto"/>
        <w:jc w:val="center"/>
        <w:tblLook w:val="01E0" w:firstRow="1" w:lastRow="1" w:firstColumn="1" w:lastColumn="1" w:noHBand="0" w:noVBand="0"/>
      </w:tblPr>
      <w:tblGrid>
        <w:gridCol w:w="6526"/>
      </w:tblGrid>
      <w:tr w:rsidR="00AA7E91" w:rsidRPr="00381B09" w14:paraId="4A9906E8" w14:textId="77777777" w:rsidTr="003E6E5E">
        <w:trPr>
          <w:trHeight w:val="732"/>
          <w:jc w:val="center"/>
        </w:trPr>
        <w:tc>
          <w:tcPr>
            <w:tcW w:w="6526" w:type="dxa"/>
            <w:shd w:val="clear" w:color="auto" w:fill="auto"/>
          </w:tcPr>
          <w:p w14:paraId="5626AD6B" w14:textId="77777777" w:rsidR="003E6E5E" w:rsidRPr="00381B09" w:rsidRDefault="003E6E5E" w:rsidP="00EE0FB6">
            <w:pPr>
              <w:pStyle w:val="HTML-oblikovano"/>
              <w:ind w:left="426"/>
              <w:jc w:val="both"/>
              <w:rPr>
                <w:rFonts w:ascii="Arial" w:hAnsi="Arial" w:cs="Arial"/>
                <w:b/>
                <w:color w:val="auto"/>
                <w:sz w:val="20"/>
                <w:szCs w:val="20"/>
              </w:rPr>
            </w:pPr>
          </w:p>
          <w:p w14:paraId="24D7CAB3" w14:textId="77777777" w:rsidR="003E6E5E" w:rsidRPr="00381B09" w:rsidRDefault="003E6E5E" w:rsidP="00EE0FB6">
            <w:pPr>
              <w:pStyle w:val="HTML-oblikovano"/>
              <w:ind w:left="426"/>
              <w:jc w:val="both"/>
              <w:rPr>
                <w:rFonts w:ascii="Arial" w:hAnsi="Arial" w:cs="Arial"/>
                <w:b/>
                <w:color w:val="auto"/>
                <w:sz w:val="20"/>
                <w:szCs w:val="20"/>
              </w:rPr>
            </w:pPr>
          </w:p>
          <w:p w14:paraId="0587ECEE" w14:textId="77777777" w:rsidR="003E6E5E" w:rsidRPr="00381B09" w:rsidRDefault="003E6E5E" w:rsidP="00EE0FB6">
            <w:pPr>
              <w:pStyle w:val="HTML-oblikovano"/>
              <w:ind w:left="426"/>
              <w:jc w:val="both"/>
              <w:rPr>
                <w:rFonts w:ascii="Arial" w:hAnsi="Arial" w:cs="Arial"/>
                <w:b/>
                <w:color w:val="auto"/>
                <w:sz w:val="20"/>
                <w:szCs w:val="20"/>
              </w:rPr>
            </w:pPr>
          </w:p>
        </w:tc>
      </w:tr>
    </w:tbl>
    <w:p w14:paraId="6BAABEB5" w14:textId="3CB28BB9" w:rsidR="00E36DB3" w:rsidRPr="00381B09" w:rsidRDefault="00E36DB3" w:rsidP="00E36DB3">
      <w:pPr>
        <w:widowControl w:val="0"/>
        <w:autoSpaceDE w:val="0"/>
        <w:autoSpaceDN w:val="0"/>
        <w:adjustRightInd w:val="0"/>
        <w:ind w:left="426"/>
        <w:jc w:val="both"/>
        <w:rPr>
          <w:rFonts w:ascii="Arial" w:hAnsi="Arial" w:cs="Arial"/>
          <w:sz w:val="20"/>
          <w:szCs w:val="20"/>
          <w:lang w:val="sl-SI"/>
        </w:rPr>
      </w:pPr>
      <w:r w:rsidRPr="00381B09">
        <w:rPr>
          <w:rFonts w:ascii="Arial" w:hAnsi="Arial" w:cs="Arial"/>
          <w:sz w:val="20"/>
          <w:szCs w:val="20"/>
          <w:lang w:val="sl-SI"/>
        </w:rPr>
        <w:t xml:space="preserve">S podpisom te izjave pod kazensko in materialno odgovornostjo zahtevamo, da bo naročnik ___________________ za javno naročilo z oznako </w:t>
      </w:r>
      <w:r w:rsidRPr="00381B09">
        <w:rPr>
          <w:rFonts w:ascii="Arial" w:hAnsi="Arial" w:cs="Arial"/>
          <w:b/>
          <w:sz w:val="20"/>
          <w:szCs w:val="20"/>
          <w:lang w:val="sl-SI"/>
        </w:rPr>
        <w:t>_________________,</w:t>
      </w:r>
      <w:r w:rsidRPr="00381B09">
        <w:rPr>
          <w:rFonts w:ascii="Arial" w:hAnsi="Arial" w:cs="Arial"/>
          <w:sz w:val="20"/>
          <w:szCs w:val="20"/>
          <w:lang w:val="sl-SI"/>
        </w:rPr>
        <w:t xml:space="preserve"> katerega predmet je </w:t>
      </w:r>
      <w:r w:rsidR="00895FA9" w:rsidRPr="00381B09">
        <w:rPr>
          <w:rFonts w:ascii="Arial" w:hAnsi="Arial" w:cs="Arial"/>
          <w:b/>
          <w:sz w:val="20"/>
          <w:szCs w:val="20"/>
          <w:lang w:val="sl-SI"/>
        </w:rPr>
        <w:t>Izvajanje javnih linijskih prevozov v mestnem prometu v Mestni občini Ptuj</w:t>
      </w:r>
      <w:r w:rsidRPr="00381B09">
        <w:rPr>
          <w:rFonts w:ascii="Arial" w:hAnsi="Arial" w:cs="Arial"/>
          <w:sz w:val="20"/>
          <w:szCs w:val="20"/>
          <w:lang w:val="sl-SI"/>
        </w:rPr>
        <w:t>, namesto ponudnika __________________ (v nadaljevanju: ponudnik) poravnaval naše terjatve do ponudnika neposredno nam.</w:t>
      </w:r>
    </w:p>
    <w:p w14:paraId="10630A16" w14:textId="77777777" w:rsidR="00E36DB3" w:rsidRPr="00381B09" w:rsidRDefault="00E36DB3" w:rsidP="00E36DB3">
      <w:pPr>
        <w:pStyle w:val="Odstavekseznama"/>
        <w:rPr>
          <w:rFonts w:cs="Arial"/>
          <w:szCs w:val="20"/>
        </w:rPr>
      </w:pPr>
    </w:p>
    <w:p w14:paraId="4286A9DC" w14:textId="77777777" w:rsidR="00E36DB3" w:rsidRPr="00381B09" w:rsidRDefault="00E36DB3" w:rsidP="00E36DB3">
      <w:pPr>
        <w:pStyle w:val="Odstavekseznama"/>
        <w:rPr>
          <w:rFonts w:cs="Arial"/>
          <w:szCs w:val="20"/>
        </w:rPr>
      </w:pPr>
    </w:p>
    <w:p w14:paraId="432F3BC8" w14:textId="77777777" w:rsidR="00E36DB3" w:rsidRPr="00381B09" w:rsidRDefault="00E36DB3" w:rsidP="00E36DB3">
      <w:pPr>
        <w:keepNext/>
        <w:widowControl w:val="0"/>
        <w:jc w:val="both"/>
        <w:rPr>
          <w:rFonts w:ascii="Arial" w:hAnsi="Arial" w:cs="Arial"/>
          <w:i/>
          <w:sz w:val="20"/>
          <w:szCs w:val="20"/>
          <w:lang w:val="sl-SI"/>
        </w:rPr>
      </w:pPr>
    </w:p>
    <w:p w14:paraId="06153FDA" w14:textId="77777777" w:rsidR="00E36DB3" w:rsidRPr="00381B09" w:rsidRDefault="00E36DB3" w:rsidP="00E36DB3">
      <w:pPr>
        <w:keepNext/>
        <w:widowControl w:val="0"/>
        <w:jc w:val="both"/>
        <w:rPr>
          <w:rFonts w:ascii="Arial" w:hAnsi="Arial" w:cs="Arial"/>
          <w:i/>
          <w:sz w:val="20"/>
          <w:szCs w:val="20"/>
          <w:lang w:val="sl-SI"/>
        </w:rPr>
      </w:pPr>
    </w:p>
    <w:p w14:paraId="783F39A7" w14:textId="77777777" w:rsidR="00E36DB3" w:rsidRPr="00381B09" w:rsidRDefault="00E36DB3" w:rsidP="00E36DB3">
      <w:pPr>
        <w:keepNext/>
        <w:widowControl w:val="0"/>
        <w:jc w:val="both"/>
        <w:rPr>
          <w:rFonts w:ascii="Arial" w:hAnsi="Arial" w:cs="Arial"/>
          <w:i/>
          <w:sz w:val="20"/>
          <w:szCs w:val="20"/>
          <w:lang w:val="sl-SI"/>
        </w:rPr>
      </w:pPr>
    </w:p>
    <w:p w14:paraId="2C93A2FF" w14:textId="77777777" w:rsidR="00E36DB3" w:rsidRPr="00381B09" w:rsidRDefault="00E36DB3" w:rsidP="00E36DB3">
      <w:pPr>
        <w:keepNext/>
        <w:widowControl w:val="0"/>
        <w:jc w:val="both"/>
        <w:rPr>
          <w:rFonts w:ascii="Arial" w:hAnsi="Arial" w:cs="Arial"/>
          <w:i/>
          <w:sz w:val="20"/>
          <w:szCs w:val="20"/>
          <w:lang w:val="sl-SI"/>
        </w:rPr>
      </w:pPr>
    </w:p>
    <w:p w14:paraId="36E0D6B2" w14:textId="77777777" w:rsidR="00E36DB3" w:rsidRPr="00381B09" w:rsidRDefault="00E36DB3" w:rsidP="00E36DB3">
      <w:pPr>
        <w:keepNext/>
        <w:widowControl w:val="0"/>
        <w:jc w:val="both"/>
        <w:rPr>
          <w:rFonts w:ascii="Arial" w:hAnsi="Arial" w:cs="Arial"/>
          <w:i/>
          <w:sz w:val="20"/>
          <w:szCs w:val="20"/>
          <w:lang w:val="sl-SI"/>
        </w:rPr>
      </w:pPr>
      <w:bookmarkStart w:id="213" w:name="_Hlk171675141"/>
    </w:p>
    <w:p w14:paraId="6A993E22" w14:textId="77777777" w:rsidR="00E36DB3" w:rsidRPr="00381B09" w:rsidRDefault="00E36DB3" w:rsidP="00E36DB3">
      <w:pPr>
        <w:keepNext/>
        <w:widowControl w:val="0"/>
        <w:jc w:val="both"/>
        <w:rPr>
          <w:rFonts w:ascii="Arial" w:hAnsi="Arial" w:cs="Arial"/>
          <w:i/>
          <w:sz w:val="20"/>
          <w:szCs w:val="20"/>
          <w:lang w:val="sl-SI"/>
        </w:rPr>
      </w:pPr>
    </w:p>
    <w:tbl>
      <w:tblPr>
        <w:tblW w:w="9747" w:type="dxa"/>
        <w:jc w:val="center"/>
        <w:tblLayout w:type="fixed"/>
        <w:tblLook w:val="0000" w:firstRow="0" w:lastRow="0" w:firstColumn="0" w:lastColumn="0" w:noHBand="0" w:noVBand="0"/>
      </w:tblPr>
      <w:tblGrid>
        <w:gridCol w:w="3348"/>
        <w:gridCol w:w="1818"/>
        <w:gridCol w:w="4581"/>
      </w:tblGrid>
      <w:tr w:rsidR="00AA7E91" w:rsidRPr="00381B09" w14:paraId="2194BBB7" w14:textId="77777777" w:rsidTr="00EE0FB6">
        <w:trPr>
          <w:trHeight w:val="241"/>
          <w:jc w:val="center"/>
        </w:trPr>
        <w:tc>
          <w:tcPr>
            <w:tcW w:w="3348" w:type="dxa"/>
          </w:tcPr>
          <w:p w14:paraId="13F18588" w14:textId="77777777" w:rsidR="00E36DB3" w:rsidRPr="00381B09" w:rsidRDefault="00E36DB3" w:rsidP="003E6E5E">
            <w:pPr>
              <w:spacing w:before="60" w:after="60"/>
              <w:ind w:left="657"/>
              <w:rPr>
                <w:rFonts w:ascii="Arial" w:hAnsi="Arial" w:cs="Arial"/>
                <w:sz w:val="20"/>
                <w:szCs w:val="20"/>
                <w:lang w:val="sl-SI"/>
              </w:rPr>
            </w:pPr>
          </w:p>
          <w:p w14:paraId="339C6A74" w14:textId="77777777" w:rsidR="00E36DB3" w:rsidRPr="00381B09" w:rsidRDefault="00E36DB3" w:rsidP="003E6E5E">
            <w:pPr>
              <w:spacing w:before="60" w:after="60"/>
              <w:ind w:left="657"/>
              <w:rPr>
                <w:rFonts w:ascii="Arial" w:hAnsi="Arial" w:cs="Arial"/>
                <w:sz w:val="20"/>
                <w:szCs w:val="20"/>
                <w:lang w:val="sl-SI"/>
              </w:rPr>
            </w:pPr>
          </w:p>
          <w:p w14:paraId="12ACB8E3" w14:textId="77777777" w:rsidR="00E36DB3" w:rsidRPr="00381B09" w:rsidRDefault="00E36DB3" w:rsidP="003E6E5E">
            <w:pPr>
              <w:spacing w:before="60" w:after="60"/>
              <w:ind w:left="657"/>
              <w:rPr>
                <w:rFonts w:ascii="Arial" w:hAnsi="Arial" w:cs="Arial"/>
                <w:sz w:val="20"/>
                <w:szCs w:val="20"/>
                <w:lang w:val="sl-SI"/>
              </w:rPr>
            </w:pPr>
            <w:r w:rsidRPr="00381B09">
              <w:rPr>
                <w:rFonts w:ascii="Arial" w:hAnsi="Arial" w:cs="Arial"/>
                <w:sz w:val="20"/>
                <w:szCs w:val="20"/>
                <w:lang w:val="sl-SI"/>
              </w:rPr>
              <w:t>Kraj: _________</w:t>
            </w:r>
          </w:p>
        </w:tc>
        <w:tc>
          <w:tcPr>
            <w:tcW w:w="1818" w:type="dxa"/>
          </w:tcPr>
          <w:p w14:paraId="073DA0A7" w14:textId="77777777" w:rsidR="00E36DB3" w:rsidRPr="00381B09" w:rsidRDefault="00E36DB3" w:rsidP="00EE0FB6">
            <w:pPr>
              <w:tabs>
                <w:tab w:val="center" w:pos="7020"/>
              </w:tabs>
              <w:spacing w:before="60" w:after="60"/>
              <w:jc w:val="center"/>
              <w:rPr>
                <w:rFonts w:ascii="Arial" w:hAnsi="Arial" w:cs="Arial"/>
                <w:sz w:val="20"/>
                <w:szCs w:val="20"/>
                <w:lang w:val="sl-SI"/>
              </w:rPr>
            </w:pPr>
          </w:p>
        </w:tc>
        <w:tc>
          <w:tcPr>
            <w:tcW w:w="4581" w:type="dxa"/>
          </w:tcPr>
          <w:p w14:paraId="6248E562" w14:textId="77777777" w:rsidR="00E36DB3" w:rsidRPr="00381B09" w:rsidRDefault="00E36DB3" w:rsidP="00EE0FB6">
            <w:pPr>
              <w:tabs>
                <w:tab w:val="center" w:pos="7020"/>
              </w:tabs>
              <w:spacing w:before="60" w:after="60"/>
              <w:rPr>
                <w:rFonts w:ascii="Arial" w:hAnsi="Arial" w:cs="Arial"/>
                <w:sz w:val="20"/>
                <w:szCs w:val="20"/>
                <w:lang w:val="sl-SI"/>
              </w:rPr>
            </w:pPr>
            <w:r w:rsidRPr="00381B09">
              <w:rPr>
                <w:rFonts w:ascii="Arial" w:hAnsi="Arial" w:cs="Arial"/>
                <w:sz w:val="20"/>
                <w:szCs w:val="20"/>
                <w:lang w:val="sl-SI"/>
              </w:rPr>
              <w:t xml:space="preserve">                         Podpisnik: ______________</w:t>
            </w:r>
          </w:p>
        </w:tc>
      </w:tr>
      <w:tr w:rsidR="00E36DB3" w:rsidRPr="00381B09" w14:paraId="658FFD07" w14:textId="77777777" w:rsidTr="00EE0FB6">
        <w:trPr>
          <w:trHeight w:val="483"/>
          <w:jc w:val="center"/>
        </w:trPr>
        <w:tc>
          <w:tcPr>
            <w:tcW w:w="3348" w:type="dxa"/>
          </w:tcPr>
          <w:p w14:paraId="61F23086" w14:textId="77777777" w:rsidR="00E36DB3" w:rsidRPr="00381B09" w:rsidRDefault="00E36DB3" w:rsidP="003E6E5E">
            <w:pPr>
              <w:spacing w:before="60" w:after="60"/>
              <w:ind w:left="657"/>
              <w:rPr>
                <w:rFonts w:ascii="Arial" w:hAnsi="Arial" w:cs="Arial"/>
                <w:sz w:val="20"/>
                <w:szCs w:val="20"/>
                <w:lang w:val="sl-SI"/>
              </w:rPr>
            </w:pPr>
            <w:r w:rsidRPr="00381B09">
              <w:rPr>
                <w:rFonts w:ascii="Arial" w:hAnsi="Arial" w:cs="Arial"/>
                <w:sz w:val="20"/>
                <w:szCs w:val="20"/>
                <w:lang w:val="sl-SI"/>
              </w:rPr>
              <w:t>Datum</w:t>
            </w:r>
            <w:r w:rsidR="008947A4" w:rsidRPr="00381B09">
              <w:rPr>
                <w:rFonts w:ascii="Arial" w:hAnsi="Arial" w:cs="Arial"/>
                <w:sz w:val="20"/>
                <w:szCs w:val="20"/>
                <w:lang w:val="sl-SI"/>
              </w:rPr>
              <w:fldChar w:fldCharType="begin">
                <w:ffData>
                  <w:name w:val="Besedilo22"/>
                  <w:enabled/>
                  <w:calcOnExit w:val="0"/>
                  <w:textInput/>
                </w:ffData>
              </w:fldChar>
            </w:r>
            <w:bookmarkStart w:id="214" w:name="Besedilo22"/>
            <w:r w:rsidRPr="00381B09">
              <w:rPr>
                <w:rFonts w:ascii="Arial" w:hAnsi="Arial" w:cs="Arial"/>
                <w:sz w:val="20"/>
                <w:szCs w:val="20"/>
                <w:lang w:val="sl-SI"/>
              </w:rPr>
              <w:instrText xml:space="preserve"> FORMTEXT </w:instrText>
            </w:r>
            <w:r w:rsidR="0033671D">
              <w:rPr>
                <w:rFonts w:ascii="Arial" w:hAnsi="Arial" w:cs="Arial"/>
                <w:sz w:val="20"/>
                <w:szCs w:val="20"/>
                <w:lang w:val="sl-SI"/>
              </w:rPr>
            </w:r>
            <w:r w:rsidR="0033671D">
              <w:rPr>
                <w:rFonts w:ascii="Arial" w:hAnsi="Arial" w:cs="Arial"/>
                <w:sz w:val="20"/>
                <w:szCs w:val="20"/>
                <w:lang w:val="sl-SI"/>
              </w:rPr>
              <w:fldChar w:fldCharType="separate"/>
            </w:r>
            <w:r w:rsidR="008947A4" w:rsidRPr="00381B09">
              <w:rPr>
                <w:rFonts w:ascii="Arial" w:hAnsi="Arial" w:cs="Arial"/>
                <w:sz w:val="20"/>
                <w:szCs w:val="20"/>
                <w:lang w:val="sl-SI"/>
              </w:rPr>
              <w:fldChar w:fldCharType="end"/>
            </w:r>
            <w:bookmarkEnd w:id="214"/>
            <w:r w:rsidRPr="00381B09">
              <w:rPr>
                <w:rFonts w:ascii="Arial" w:hAnsi="Arial" w:cs="Arial"/>
                <w:sz w:val="20"/>
                <w:szCs w:val="20"/>
                <w:lang w:val="sl-SI"/>
              </w:rPr>
              <w:t>: ____________</w:t>
            </w:r>
          </w:p>
        </w:tc>
        <w:tc>
          <w:tcPr>
            <w:tcW w:w="1818" w:type="dxa"/>
          </w:tcPr>
          <w:p w14:paraId="233C64BD" w14:textId="77777777" w:rsidR="00E36DB3" w:rsidRPr="00381B09" w:rsidRDefault="00E36DB3" w:rsidP="00EE0FB6">
            <w:pPr>
              <w:spacing w:before="60" w:after="60"/>
              <w:jc w:val="center"/>
              <w:rPr>
                <w:rFonts w:ascii="Arial" w:hAnsi="Arial" w:cs="Arial"/>
                <w:sz w:val="20"/>
                <w:szCs w:val="20"/>
                <w:lang w:val="sl-SI"/>
              </w:rPr>
            </w:pPr>
            <w:r w:rsidRPr="00381B09">
              <w:rPr>
                <w:rFonts w:ascii="Arial" w:hAnsi="Arial" w:cs="Arial"/>
                <w:sz w:val="20"/>
                <w:szCs w:val="20"/>
                <w:lang w:val="sl-SI"/>
              </w:rPr>
              <w:t>Žig</w:t>
            </w:r>
          </w:p>
        </w:tc>
        <w:tc>
          <w:tcPr>
            <w:tcW w:w="4581" w:type="dxa"/>
          </w:tcPr>
          <w:p w14:paraId="5EF17B41" w14:textId="77777777" w:rsidR="00E36DB3" w:rsidRPr="00381B09" w:rsidRDefault="00E36DB3" w:rsidP="00EE0FB6">
            <w:pPr>
              <w:spacing w:before="60" w:after="60"/>
              <w:jc w:val="center"/>
              <w:rPr>
                <w:rFonts w:ascii="Arial" w:hAnsi="Arial" w:cs="Arial"/>
                <w:sz w:val="20"/>
                <w:szCs w:val="20"/>
                <w:lang w:val="sl-SI"/>
              </w:rPr>
            </w:pPr>
            <w:r w:rsidRPr="00381B09">
              <w:rPr>
                <w:rFonts w:ascii="Arial" w:hAnsi="Arial" w:cs="Arial"/>
                <w:sz w:val="20"/>
                <w:szCs w:val="20"/>
                <w:lang w:val="sl-SI"/>
              </w:rPr>
              <w:t>________________________</w:t>
            </w:r>
          </w:p>
          <w:p w14:paraId="71124939" w14:textId="77777777" w:rsidR="00E36DB3" w:rsidRPr="00381B09" w:rsidRDefault="00E36DB3" w:rsidP="00EE0FB6">
            <w:pPr>
              <w:spacing w:before="60" w:after="60"/>
              <w:jc w:val="center"/>
              <w:rPr>
                <w:rFonts w:ascii="Arial" w:hAnsi="Arial" w:cs="Arial"/>
                <w:sz w:val="20"/>
                <w:szCs w:val="20"/>
                <w:lang w:val="sl-SI"/>
              </w:rPr>
            </w:pPr>
            <w:r w:rsidRPr="00381B09">
              <w:rPr>
                <w:rFonts w:ascii="Arial" w:hAnsi="Arial" w:cs="Arial"/>
                <w:sz w:val="20"/>
                <w:szCs w:val="20"/>
                <w:lang w:val="sl-SI"/>
              </w:rPr>
              <w:t>podpis</w:t>
            </w:r>
          </w:p>
        </w:tc>
      </w:tr>
      <w:bookmarkEnd w:id="213"/>
    </w:tbl>
    <w:p w14:paraId="5FEACFFB" w14:textId="77777777" w:rsidR="00E36DB3" w:rsidRPr="00381B09" w:rsidRDefault="00E36DB3" w:rsidP="00E36DB3">
      <w:pPr>
        <w:jc w:val="both"/>
        <w:rPr>
          <w:rFonts w:ascii="Arial" w:hAnsi="Arial" w:cs="Arial"/>
          <w:sz w:val="20"/>
          <w:szCs w:val="20"/>
          <w:lang w:val="sl-SI"/>
        </w:rPr>
      </w:pPr>
    </w:p>
    <w:p w14:paraId="4E39B33D" w14:textId="77777777" w:rsidR="00E36DB3" w:rsidRPr="00381B09" w:rsidRDefault="00E36DB3" w:rsidP="00E36DB3">
      <w:pPr>
        <w:rPr>
          <w:rFonts w:ascii="Arial" w:hAnsi="Arial" w:cs="Arial"/>
          <w:sz w:val="20"/>
          <w:szCs w:val="20"/>
          <w:lang w:val="sl-SI"/>
        </w:rPr>
      </w:pPr>
    </w:p>
    <w:p w14:paraId="7142D2B8" w14:textId="716DC6CA" w:rsidR="00E36DB3" w:rsidRPr="00381B09" w:rsidRDefault="00E36DB3">
      <w:pPr>
        <w:rPr>
          <w:rFonts w:ascii="Arial" w:hAnsi="Arial" w:cs="Arial"/>
          <w:b/>
          <w:sz w:val="20"/>
          <w:szCs w:val="20"/>
          <w:lang w:val="sl-SI" w:eastAsia="sl-SI"/>
        </w:rPr>
      </w:pPr>
    </w:p>
    <w:p w14:paraId="1B70182A" w14:textId="365BC293" w:rsidR="003E3D5E" w:rsidRPr="00381B09" w:rsidRDefault="003E3D5E">
      <w:pPr>
        <w:rPr>
          <w:rFonts w:ascii="Arial" w:hAnsi="Arial" w:cs="Arial"/>
          <w:b/>
          <w:sz w:val="20"/>
          <w:szCs w:val="20"/>
          <w:lang w:val="sl-SI" w:eastAsia="sl-SI"/>
        </w:rPr>
      </w:pPr>
    </w:p>
    <w:p w14:paraId="79444788" w14:textId="4B792D35" w:rsidR="003E3D5E" w:rsidRPr="00381B09" w:rsidRDefault="003E3D5E">
      <w:pPr>
        <w:rPr>
          <w:rFonts w:ascii="Arial" w:hAnsi="Arial" w:cs="Arial"/>
          <w:b/>
          <w:sz w:val="20"/>
          <w:szCs w:val="20"/>
          <w:lang w:val="sl-SI" w:eastAsia="sl-SI"/>
        </w:rPr>
      </w:pPr>
    </w:p>
    <w:p w14:paraId="02C82D63" w14:textId="5481EE5A" w:rsidR="003E3D5E" w:rsidRPr="00381B09" w:rsidRDefault="003E3D5E">
      <w:pPr>
        <w:rPr>
          <w:rFonts w:ascii="Arial" w:hAnsi="Arial" w:cs="Arial"/>
          <w:b/>
          <w:sz w:val="20"/>
          <w:szCs w:val="20"/>
          <w:lang w:val="sl-SI" w:eastAsia="sl-SI"/>
        </w:rPr>
      </w:pPr>
    </w:p>
    <w:p w14:paraId="17A1E62A" w14:textId="3907A037" w:rsidR="003E3D5E" w:rsidRPr="00381B09" w:rsidRDefault="003E3D5E">
      <w:pPr>
        <w:rPr>
          <w:rFonts w:ascii="Arial" w:hAnsi="Arial" w:cs="Arial"/>
          <w:b/>
          <w:sz w:val="20"/>
          <w:szCs w:val="20"/>
          <w:lang w:val="sl-SI" w:eastAsia="sl-SI"/>
        </w:rPr>
      </w:pPr>
    </w:p>
    <w:p w14:paraId="749A3857" w14:textId="5B70640E" w:rsidR="003E3D5E" w:rsidRPr="00381B09" w:rsidRDefault="003E3D5E">
      <w:pPr>
        <w:rPr>
          <w:rFonts w:ascii="Arial" w:hAnsi="Arial" w:cs="Arial"/>
          <w:b/>
          <w:sz w:val="20"/>
          <w:szCs w:val="20"/>
          <w:lang w:val="sl-SI" w:eastAsia="sl-SI"/>
        </w:rPr>
      </w:pPr>
    </w:p>
    <w:p w14:paraId="01BB5012" w14:textId="09FB73FF" w:rsidR="003E3D5E" w:rsidRPr="00381B09" w:rsidRDefault="003E3D5E">
      <w:pPr>
        <w:rPr>
          <w:rFonts w:ascii="Arial" w:hAnsi="Arial" w:cs="Arial"/>
          <w:b/>
          <w:sz w:val="20"/>
          <w:szCs w:val="20"/>
          <w:lang w:val="sl-SI" w:eastAsia="sl-SI"/>
        </w:rPr>
      </w:pPr>
    </w:p>
    <w:p w14:paraId="0E9DAC9F" w14:textId="51F415F6" w:rsidR="003E3D5E" w:rsidRPr="00381B09" w:rsidRDefault="003E3D5E">
      <w:pPr>
        <w:rPr>
          <w:rFonts w:ascii="Arial" w:hAnsi="Arial" w:cs="Arial"/>
          <w:b/>
          <w:sz w:val="20"/>
          <w:szCs w:val="20"/>
          <w:lang w:val="sl-SI" w:eastAsia="sl-SI"/>
        </w:rPr>
      </w:pPr>
    </w:p>
    <w:p w14:paraId="1BFB5087" w14:textId="77777777" w:rsidR="003E3D5E" w:rsidRPr="00381B09" w:rsidRDefault="003E3D5E">
      <w:pPr>
        <w:rPr>
          <w:rFonts w:ascii="Arial" w:hAnsi="Arial" w:cs="Arial"/>
          <w:b/>
          <w:sz w:val="20"/>
          <w:szCs w:val="20"/>
          <w:lang w:val="sl-SI" w:eastAsia="sl-SI"/>
        </w:rPr>
      </w:pPr>
    </w:p>
    <w:p w14:paraId="47F05A23" w14:textId="77777777" w:rsidR="00E36DB3" w:rsidRPr="00381B09" w:rsidRDefault="00E36DB3">
      <w:pPr>
        <w:rPr>
          <w:rFonts w:ascii="Arial" w:hAnsi="Arial" w:cs="Arial"/>
          <w:b/>
          <w:sz w:val="20"/>
          <w:szCs w:val="20"/>
          <w:lang w:val="sl-SI" w:eastAsia="sl-SI"/>
        </w:rPr>
      </w:pPr>
    </w:p>
    <w:p w14:paraId="3E4A689E" w14:textId="77777777" w:rsidR="00DB264F" w:rsidRPr="00381B09" w:rsidRDefault="00DB264F" w:rsidP="00DB264F">
      <w:pPr>
        <w:spacing w:line="276" w:lineRule="auto"/>
        <w:jc w:val="center"/>
        <w:rPr>
          <w:rFonts w:ascii="Arial" w:hAnsi="Arial" w:cs="Arial"/>
          <w:sz w:val="20"/>
          <w:szCs w:val="20"/>
          <w:lang w:val="sl-SI" w:eastAsia="sl-SI"/>
        </w:rPr>
      </w:pPr>
    </w:p>
    <w:p w14:paraId="479C5143" w14:textId="77777777" w:rsidR="00DB264F" w:rsidRPr="00381B09" w:rsidRDefault="00DB264F" w:rsidP="00DB264F">
      <w:pPr>
        <w:spacing w:line="276" w:lineRule="auto"/>
        <w:jc w:val="center"/>
        <w:rPr>
          <w:rFonts w:ascii="Arial" w:hAnsi="Arial" w:cs="Arial"/>
          <w:sz w:val="20"/>
          <w:szCs w:val="20"/>
          <w:lang w:val="sl-SI" w:eastAsia="sl-SI"/>
        </w:rPr>
      </w:pPr>
    </w:p>
    <w:p w14:paraId="52E64557" w14:textId="77777777" w:rsidR="00DB264F" w:rsidRPr="00381B09" w:rsidRDefault="00DB264F" w:rsidP="00DB264F">
      <w:pPr>
        <w:spacing w:line="276" w:lineRule="auto"/>
        <w:jc w:val="center"/>
        <w:rPr>
          <w:rFonts w:ascii="Arial" w:hAnsi="Arial" w:cs="Arial"/>
          <w:sz w:val="20"/>
          <w:szCs w:val="20"/>
          <w:lang w:val="sl-SI" w:eastAsia="sl-SI"/>
        </w:rPr>
      </w:pPr>
    </w:p>
    <w:p w14:paraId="66FEF7D0" w14:textId="77777777" w:rsidR="00DB264F" w:rsidRPr="00381B09" w:rsidRDefault="00DB264F" w:rsidP="00DB264F">
      <w:pPr>
        <w:spacing w:line="276" w:lineRule="auto"/>
        <w:jc w:val="center"/>
        <w:rPr>
          <w:rFonts w:ascii="Arial" w:hAnsi="Arial" w:cs="Arial"/>
          <w:sz w:val="20"/>
          <w:szCs w:val="20"/>
          <w:lang w:val="sl-SI" w:eastAsia="sl-SI"/>
        </w:rPr>
      </w:pPr>
    </w:p>
    <w:p w14:paraId="5E75E544" w14:textId="77777777" w:rsidR="00DB264F" w:rsidRPr="00381B09" w:rsidRDefault="00DB264F" w:rsidP="00DB264F">
      <w:pPr>
        <w:spacing w:line="276" w:lineRule="auto"/>
        <w:jc w:val="center"/>
        <w:rPr>
          <w:rFonts w:ascii="Arial" w:hAnsi="Arial" w:cs="Arial"/>
          <w:sz w:val="20"/>
          <w:szCs w:val="20"/>
          <w:lang w:val="sl-SI" w:eastAsia="sl-SI"/>
        </w:rPr>
      </w:pPr>
    </w:p>
    <w:p w14:paraId="6BE94176" w14:textId="77777777" w:rsidR="00DB264F" w:rsidRPr="00381B09" w:rsidRDefault="00DB264F" w:rsidP="00DB264F">
      <w:pPr>
        <w:spacing w:line="276" w:lineRule="auto"/>
        <w:jc w:val="center"/>
        <w:rPr>
          <w:rFonts w:ascii="Arial" w:hAnsi="Arial" w:cs="Arial"/>
          <w:sz w:val="20"/>
          <w:szCs w:val="20"/>
          <w:lang w:val="sl-SI" w:eastAsia="sl-SI"/>
        </w:rPr>
      </w:pPr>
    </w:p>
    <w:p w14:paraId="2D8FF2FA" w14:textId="77777777" w:rsidR="003E3D5E" w:rsidRPr="00381B09" w:rsidRDefault="003E3D5E" w:rsidP="003E3D5E">
      <w:pPr>
        <w:jc w:val="center"/>
        <w:rPr>
          <w:rFonts w:ascii="Arial" w:hAnsi="Arial" w:cs="Arial"/>
          <w:b/>
          <w:sz w:val="28"/>
          <w:szCs w:val="28"/>
          <w:lang w:val="sl-SI"/>
        </w:rPr>
      </w:pPr>
      <w:r w:rsidRPr="00381B09">
        <w:rPr>
          <w:rFonts w:ascii="Arial" w:hAnsi="Arial" w:cs="Arial"/>
          <w:b/>
          <w:sz w:val="36"/>
          <w:szCs w:val="36"/>
          <w:lang w:val="sl-SI"/>
        </w:rPr>
        <w:br w:type="page"/>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988"/>
        <w:gridCol w:w="6480"/>
      </w:tblGrid>
      <w:tr w:rsidR="003E3D5E" w:rsidRPr="00381B09" w14:paraId="1698845E" w14:textId="77777777" w:rsidTr="00BF4CC4">
        <w:trPr>
          <w:trHeight w:val="397"/>
        </w:trPr>
        <w:tc>
          <w:tcPr>
            <w:tcW w:w="2988" w:type="dxa"/>
            <w:shd w:val="clear" w:color="auto" w:fill="F2DBDB"/>
            <w:vAlign w:val="center"/>
          </w:tcPr>
          <w:p w14:paraId="06692156" w14:textId="77777777" w:rsidR="003E3D5E" w:rsidRPr="00381B09" w:rsidRDefault="003E3D5E" w:rsidP="00BF4CC4">
            <w:pPr>
              <w:spacing w:line="276" w:lineRule="auto"/>
              <w:rPr>
                <w:rFonts w:ascii="Arial" w:hAnsi="Arial" w:cs="Arial"/>
                <w:sz w:val="20"/>
                <w:szCs w:val="20"/>
                <w:lang w:val="sl-SI"/>
              </w:rPr>
            </w:pPr>
            <w:r w:rsidRPr="00381B09">
              <w:rPr>
                <w:rFonts w:ascii="Arial" w:hAnsi="Arial" w:cs="Arial"/>
                <w:sz w:val="20"/>
                <w:szCs w:val="20"/>
                <w:lang w:val="sl-SI"/>
              </w:rPr>
              <w:lastRenderedPageBreak/>
              <w:t>Ponudnik*:</w:t>
            </w:r>
          </w:p>
        </w:tc>
        <w:tc>
          <w:tcPr>
            <w:tcW w:w="6480" w:type="dxa"/>
            <w:shd w:val="clear" w:color="auto" w:fill="FFFFFF"/>
            <w:vAlign w:val="center"/>
          </w:tcPr>
          <w:p w14:paraId="0A30A2C8" w14:textId="77777777" w:rsidR="003E3D5E" w:rsidRPr="00381B09" w:rsidRDefault="003E3D5E" w:rsidP="00BF4CC4">
            <w:pPr>
              <w:spacing w:line="276" w:lineRule="auto"/>
              <w:rPr>
                <w:rFonts w:ascii="Arial" w:hAnsi="Arial" w:cs="Arial"/>
                <w:sz w:val="20"/>
                <w:szCs w:val="20"/>
                <w:lang w:val="sl-SI"/>
              </w:rPr>
            </w:pPr>
          </w:p>
          <w:p w14:paraId="06E19186" w14:textId="77777777" w:rsidR="003E3D5E" w:rsidRPr="00381B09" w:rsidRDefault="003E3D5E" w:rsidP="00BF4CC4">
            <w:pPr>
              <w:spacing w:line="276" w:lineRule="auto"/>
              <w:rPr>
                <w:rFonts w:ascii="Arial" w:hAnsi="Arial" w:cs="Arial"/>
                <w:sz w:val="20"/>
                <w:szCs w:val="20"/>
                <w:lang w:val="sl-SI"/>
              </w:rPr>
            </w:pPr>
          </w:p>
        </w:tc>
      </w:tr>
    </w:tbl>
    <w:p w14:paraId="741AD6F2" w14:textId="77777777" w:rsidR="003E3D5E" w:rsidRPr="00381B09" w:rsidRDefault="003E3D5E" w:rsidP="003E3D5E">
      <w:pPr>
        <w:pStyle w:val="Telobesedila"/>
        <w:spacing w:line="276" w:lineRule="auto"/>
        <w:ind w:left="150"/>
        <w:rPr>
          <w:rFonts w:ascii="Arial" w:hAnsi="Arial" w:cs="Arial"/>
          <w:sz w:val="16"/>
          <w:szCs w:val="16"/>
          <w:lang w:val="sl-SI"/>
        </w:rPr>
      </w:pPr>
      <w:r w:rsidRPr="00381B09">
        <w:rPr>
          <w:rFonts w:ascii="Arial" w:hAnsi="Arial" w:cs="Arial"/>
          <w:szCs w:val="20"/>
          <w:lang w:val="sl-SI"/>
        </w:rPr>
        <w:t>*</w:t>
      </w:r>
      <w:r w:rsidRPr="00381B09">
        <w:rPr>
          <w:rFonts w:ascii="Arial" w:hAnsi="Arial" w:cs="Arial"/>
          <w:sz w:val="16"/>
          <w:szCs w:val="16"/>
          <w:lang w:val="sl-SI"/>
        </w:rPr>
        <w:t>opomba: navede se polni naziv ponudnika, v primeru skupne ponudbe pa tudi polni naziv vseh  partnerjev v skupni ponudbi</w:t>
      </w:r>
    </w:p>
    <w:p w14:paraId="44B50916" w14:textId="77777777" w:rsidR="003E3D5E" w:rsidRPr="00381B09" w:rsidRDefault="003E3D5E" w:rsidP="003E3D5E">
      <w:pPr>
        <w:pStyle w:val="Telobesedila"/>
        <w:spacing w:line="276" w:lineRule="auto"/>
        <w:ind w:left="150"/>
        <w:rPr>
          <w:rFonts w:ascii="Arial" w:hAnsi="Arial" w:cs="Arial"/>
          <w:szCs w:val="20"/>
          <w:lang w:val="sl-SI"/>
        </w:rPr>
      </w:pPr>
    </w:p>
    <w:p w14:paraId="1E941503" w14:textId="21E304B1" w:rsidR="003E3D5E" w:rsidRPr="00381B09" w:rsidRDefault="003E3D5E" w:rsidP="003E3D5E">
      <w:pPr>
        <w:pStyle w:val="Telobesedila"/>
        <w:spacing w:line="276" w:lineRule="auto"/>
        <w:ind w:left="2880" w:firstLine="720"/>
        <w:rPr>
          <w:rFonts w:ascii="Arial" w:hAnsi="Arial" w:cs="Arial"/>
          <w:b/>
          <w:sz w:val="24"/>
          <w:lang w:val="sl-SI"/>
        </w:rPr>
      </w:pPr>
      <w:r w:rsidRPr="00381B09">
        <w:rPr>
          <w:rFonts w:ascii="Arial" w:hAnsi="Arial" w:cs="Arial"/>
          <w:b/>
          <w:sz w:val="24"/>
          <w:lang w:val="sl-SI"/>
        </w:rPr>
        <w:t>IZJAVA O VOZILIH</w:t>
      </w:r>
    </w:p>
    <w:p w14:paraId="1D37C455" w14:textId="77777777" w:rsidR="003E3D5E" w:rsidRPr="00381B09" w:rsidRDefault="003E3D5E" w:rsidP="003E3D5E">
      <w:pPr>
        <w:pStyle w:val="Telobesedila"/>
        <w:spacing w:line="276" w:lineRule="auto"/>
        <w:rPr>
          <w:rFonts w:ascii="Arial" w:hAnsi="Arial"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6784"/>
      </w:tblGrid>
      <w:tr w:rsidR="003E3D5E" w:rsidRPr="00381B09" w14:paraId="2D3D0AB6" w14:textId="77777777" w:rsidTr="00BF4CC4">
        <w:trPr>
          <w:trHeight w:val="454"/>
        </w:trPr>
        <w:tc>
          <w:tcPr>
            <w:tcW w:w="2952" w:type="dxa"/>
            <w:shd w:val="clear" w:color="auto" w:fill="F2DBDB"/>
            <w:vAlign w:val="center"/>
          </w:tcPr>
          <w:p w14:paraId="31F6CBB0" w14:textId="77777777" w:rsidR="003E3D5E" w:rsidRPr="00381B09" w:rsidRDefault="003E3D5E" w:rsidP="00BF4CC4">
            <w:pPr>
              <w:spacing w:line="276" w:lineRule="auto"/>
              <w:rPr>
                <w:rFonts w:ascii="Arial" w:hAnsi="Arial" w:cs="Arial"/>
                <w:sz w:val="20"/>
                <w:szCs w:val="20"/>
                <w:lang w:val="sl-SI"/>
              </w:rPr>
            </w:pPr>
            <w:r w:rsidRPr="00381B09">
              <w:rPr>
                <w:rFonts w:ascii="Arial" w:hAnsi="Arial" w:cs="Arial"/>
                <w:sz w:val="20"/>
                <w:szCs w:val="20"/>
                <w:lang w:val="sl-SI"/>
              </w:rPr>
              <w:t>Naročnik</w:t>
            </w:r>
          </w:p>
        </w:tc>
        <w:tc>
          <w:tcPr>
            <w:tcW w:w="6784" w:type="dxa"/>
            <w:shd w:val="clear" w:color="auto" w:fill="FFFFFF"/>
            <w:vAlign w:val="center"/>
          </w:tcPr>
          <w:p w14:paraId="63F0F03C" w14:textId="77777777" w:rsidR="003E3D5E" w:rsidRPr="00381B09" w:rsidRDefault="003E3D5E" w:rsidP="00BF4CC4">
            <w:pPr>
              <w:spacing w:line="276" w:lineRule="auto"/>
              <w:rPr>
                <w:rFonts w:ascii="Arial" w:hAnsi="Arial" w:cs="Arial"/>
                <w:sz w:val="20"/>
                <w:szCs w:val="20"/>
                <w:lang w:val="sl-SI"/>
              </w:rPr>
            </w:pPr>
            <w:r w:rsidRPr="00381B09">
              <w:rPr>
                <w:rFonts w:ascii="Arial" w:hAnsi="Arial" w:cs="Arial"/>
                <w:sz w:val="20"/>
                <w:szCs w:val="20"/>
                <w:lang w:val="sl-SI"/>
              </w:rPr>
              <w:t>Mestna občina Ptuj, Mestni trg 1, 2250 Ptuj</w:t>
            </w:r>
          </w:p>
        </w:tc>
      </w:tr>
      <w:tr w:rsidR="003E3D5E" w:rsidRPr="00381B09" w14:paraId="5CE79219" w14:textId="77777777" w:rsidTr="00BF4CC4">
        <w:trPr>
          <w:trHeight w:val="454"/>
        </w:trPr>
        <w:tc>
          <w:tcPr>
            <w:tcW w:w="2952" w:type="dxa"/>
            <w:shd w:val="clear" w:color="auto" w:fill="F2DBDB"/>
            <w:vAlign w:val="center"/>
          </w:tcPr>
          <w:p w14:paraId="19D0A496" w14:textId="77777777" w:rsidR="003E3D5E" w:rsidRPr="00381B09" w:rsidRDefault="003E3D5E" w:rsidP="00BF4CC4">
            <w:pPr>
              <w:spacing w:line="276" w:lineRule="auto"/>
              <w:rPr>
                <w:rFonts w:ascii="Arial" w:hAnsi="Arial" w:cs="Arial"/>
                <w:sz w:val="20"/>
                <w:szCs w:val="20"/>
                <w:lang w:val="sl-SI"/>
              </w:rPr>
            </w:pPr>
            <w:r w:rsidRPr="00381B09">
              <w:rPr>
                <w:rFonts w:ascii="Arial" w:hAnsi="Arial" w:cs="Arial"/>
                <w:sz w:val="20"/>
                <w:szCs w:val="20"/>
                <w:lang w:val="sl-SI"/>
              </w:rPr>
              <w:t>Oznaka JN na Portalu JN</w:t>
            </w:r>
          </w:p>
        </w:tc>
        <w:tc>
          <w:tcPr>
            <w:tcW w:w="6784" w:type="dxa"/>
            <w:shd w:val="clear" w:color="auto" w:fill="FFFFFF"/>
            <w:vAlign w:val="center"/>
          </w:tcPr>
          <w:p w14:paraId="7446D85E" w14:textId="77777777" w:rsidR="003E3D5E" w:rsidRPr="00381B09" w:rsidRDefault="003E3D5E" w:rsidP="00BF4CC4">
            <w:pPr>
              <w:spacing w:line="276" w:lineRule="auto"/>
              <w:rPr>
                <w:rFonts w:ascii="Arial" w:hAnsi="Arial" w:cs="Arial"/>
                <w:sz w:val="20"/>
                <w:szCs w:val="20"/>
                <w:lang w:val="sl-SI"/>
              </w:rPr>
            </w:pPr>
          </w:p>
        </w:tc>
      </w:tr>
      <w:tr w:rsidR="003E3D5E" w:rsidRPr="00381B09" w14:paraId="2D456763" w14:textId="77777777" w:rsidTr="00BF4CC4">
        <w:trPr>
          <w:trHeight w:val="454"/>
        </w:trPr>
        <w:tc>
          <w:tcPr>
            <w:tcW w:w="2952" w:type="dxa"/>
            <w:shd w:val="clear" w:color="auto" w:fill="F2DBDB"/>
            <w:vAlign w:val="center"/>
          </w:tcPr>
          <w:p w14:paraId="3ADC9DFA" w14:textId="77777777" w:rsidR="003E3D5E" w:rsidRPr="00381B09" w:rsidRDefault="003E3D5E" w:rsidP="00BF4CC4">
            <w:pPr>
              <w:spacing w:line="276" w:lineRule="auto"/>
              <w:rPr>
                <w:rFonts w:ascii="Arial" w:hAnsi="Arial" w:cs="Arial"/>
                <w:sz w:val="20"/>
                <w:szCs w:val="20"/>
                <w:lang w:val="sl-SI"/>
              </w:rPr>
            </w:pPr>
            <w:r w:rsidRPr="00381B09">
              <w:rPr>
                <w:rFonts w:ascii="Arial" w:hAnsi="Arial" w:cs="Arial"/>
                <w:sz w:val="20"/>
                <w:szCs w:val="20"/>
                <w:lang w:val="sl-SI"/>
              </w:rPr>
              <w:t>Veljavnost ponudbe</w:t>
            </w:r>
          </w:p>
        </w:tc>
        <w:tc>
          <w:tcPr>
            <w:tcW w:w="6784" w:type="dxa"/>
            <w:shd w:val="clear" w:color="auto" w:fill="FFFFFF"/>
            <w:vAlign w:val="center"/>
          </w:tcPr>
          <w:p w14:paraId="3CA551F1" w14:textId="77777777" w:rsidR="003E3D5E" w:rsidRPr="00381B09" w:rsidRDefault="003E3D5E" w:rsidP="00BF4CC4">
            <w:pPr>
              <w:spacing w:line="276" w:lineRule="auto"/>
              <w:rPr>
                <w:rFonts w:ascii="Arial" w:hAnsi="Arial" w:cs="Arial"/>
                <w:sz w:val="20"/>
                <w:szCs w:val="20"/>
                <w:lang w:val="sl-SI"/>
              </w:rPr>
            </w:pPr>
            <w:r w:rsidRPr="00381B09">
              <w:rPr>
                <w:rFonts w:ascii="Arial" w:hAnsi="Arial" w:cs="Arial"/>
                <w:sz w:val="20"/>
                <w:szCs w:val="20"/>
                <w:lang w:val="sl-SI"/>
              </w:rPr>
              <w:t xml:space="preserve">90 dni od dneva oddaje ponudb </w:t>
            </w:r>
          </w:p>
        </w:tc>
      </w:tr>
    </w:tbl>
    <w:p w14:paraId="4DCB8AAF" w14:textId="7709AA62" w:rsidR="003E3D5E" w:rsidRPr="00381B09" w:rsidRDefault="003E3D5E">
      <w:pPr>
        <w:rPr>
          <w:rFonts w:ascii="Arial" w:hAnsi="Arial" w:cs="Arial"/>
          <w:b/>
          <w:sz w:val="36"/>
          <w:szCs w:val="36"/>
          <w:lang w:val="sl-SI"/>
        </w:rPr>
      </w:pPr>
    </w:p>
    <w:p w14:paraId="48DA7999" w14:textId="31DF3AEC" w:rsidR="003E3D5E" w:rsidRPr="00381B09" w:rsidRDefault="003E3D5E">
      <w:pPr>
        <w:rPr>
          <w:rFonts w:ascii="Arial" w:hAnsi="Arial" w:cs="Arial"/>
          <w:b/>
          <w:sz w:val="20"/>
          <w:szCs w:val="20"/>
          <w:lang w:val="sl-SI"/>
        </w:rPr>
      </w:pPr>
      <w:r w:rsidRPr="00381B09">
        <w:rPr>
          <w:rFonts w:ascii="Arial" w:hAnsi="Arial" w:cs="Arial"/>
          <w:b/>
          <w:sz w:val="20"/>
          <w:szCs w:val="20"/>
          <w:lang w:val="sl-SI"/>
        </w:rPr>
        <w:t>Izjavljamo, da bomo prevoze pri predmetnem javnem naročilu izvajali z naslednjimi vozili:</w:t>
      </w:r>
    </w:p>
    <w:p w14:paraId="2E214A2A" w14:textId="77777777" w:rsidR="003E3D5E" w:rsidRPr="00381B09" w:rsidRDefault="003E3D5E">
      <w:pPr>
        <w:rPr>
          <w:rFonts w:ascii="Arial" w:hAnsi="Arial" w:cs="Arial"/>
          <w:b/>
          <w:sz w:val="36"/>
          <w:szCs w:val="36"/>
          <w:lang w:val="sl-S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946"/>
      </w:tblGrid>
      <w:tr w:rsidR="003E3D5E" w:rsidRPr="00381B09" w14:paraId="6C93391D" w14:textId="77777777" w:rsidTr="003E3D5E">
        <w:trPr>
          <w:trHeight w:val="454"/>
        </w:trPr>
        <w:tc>
          <w:tcPr>
            <w:tcW w:w="2830" w:type="dxa"/>
            <w:shd w:val="clear" w:color="auto" w:fill="F2DBDB"/>
          </w:tcPr>
          <w:p w14:paraId="1F13B5A3" w14:textId="77777777" w:rsidR="003E3D5E" w:rsidRPr="00381B09" w:rsidRDefault="003E3D5E" w:rsidP="00BF4CC4">
            <w:pPr>
              <w:spacing w:line="276" w:lineRule="auto"/>
              <w:jc w:val="center"/>
              <w:rPr>
                <w:rFonts w:ascii="Arial" w:hAnsi="Arial" w:cs="Arial"/>
                <w:b/>
                <w:sz w:val="20"/>
                <w:szCs w:val="20"/>
                <w:lang w:val="sl-SI"/>
              </w:rPr>
            </w:pPr>
          </w:p>
        </w:tc>
        <w:tc>
          <w:tcPr>
            <w:tcW w:w="6946" w:type="dxa"/>
            <w:shd w:val="clear" w:color="auto" w:fill="F2DBDB"/>
            <w:vAlign w:val="center"/>
          </w:tcPr>
          <w:p w14:paraId="78E2B071" w14:textId="54CBBD85" w:rsidR="003E3D5E" w:rsidRPr="00381B09" w:rsidRDefault="003E3D5E" w:rsidP="00BF4CC4">
            <w:pPr>
              <w:spacing w:line="276" w:lineRule="auto"/>
              <w:jc w:val="center"/>
              <w:rPr>
                <w:rFonts w:ascii="Arial" w:hAnsi="Arial" w:cs="Arial"/>
                <w:b/>
                <w:sz w:val="20"/>
                <w:szCs w:val="20"/>
                <w:lang w:val="sl-SI"/>
              </w:rPr>
            </w:pPr>
            <w:r w:rsidRPr="00381B09">
              <w:rPr>
                <w:rFonts w:ascii="Arial" w:hAnsi="Arial" w:cs="Arial"/>
                <w:b/>
                <w:sz w:val="20"/>
                <w:szCs w:val="20"/>
                <w:lang w:val="sl-SI"/>
              </w:rPr>
              <w:t xml:space="preserve">Opis vozila (iz opisa mora biti razvidno izpolnjevanje </w:t>
            </w:r>
            <w:r w:rsidRPr="00381B09">
              <w:rPr>
                <w:rFonts w:ascii="Arial" w:hAnsi="Arial" w:cs="Arial"/>
                <w:b/>
                <w:sz w:val="20"/>
                <w:szCs w:val="20"/>
                <w:u w:val="single"/>
                <w:lang w:val="sl-SI"/>
              </w:rPr>
              <w:t>vseh zahtev</w:t>
            </w:r>
            <w:r w:rsidRPr="00381B09">
              <w:rPr>
                <w:rFonts w:ascii="Arial" w:hAnsi="Arial" w:cs="Arial"/>
                <w:b/>
                <w:sz w:val="20"/>
                <w:szCs w:val="20"/>
                <w:lang w:val="sl-SI"/>
              </w:rPr>
              <w:t xml:space="preserve"> iz razpisne dokumentacije iz točke 8.1.3.2.)</w:t>
            </w:r>
          </w:p>
        </w:tc>
      </w:tr>
      <w:tr w:rsidR="00693B32" w:rsidRPr="00381B09" w14:paraId="3C43308D" w14:textId="77777777" w:rsidTr="00BF4CC4">
        <w:trPr>
          <w:trHeight w:val="918"/>
        </w:trPr>
        <w:tc>
          <w:tcPr>
            <w:tcW w:w="2830" w:type="dxa"/>
            <w:shd w:val="clear" w:color="auto" w:fill="F2DBDB"/>
          </w:tcPr>
          <w:p w14:paraId="352E5247" w14:textId="77777777" w:rsidR="00693B32" w:rsidRPr="00381B09" w:rsidRDefault="00693B32" w:rsidP="00693B32">
            <w:pPr>
              <w:spacing w:line="276" w:lineRule="auto"/>
              <w:rPr>
                <w:rFonts w:ascii="Arial" w:hAnsi="Arial" w:cs="Arial"/>
                <w:b/>
                <w:sz w:val="20"/>
                <w:szCs w:val="20"/>
                <w:lang w:val="sl-SI"/>
              </w:rPr>
            </w:pPr>
            <w:r w:rsidRPr="00381B09">
              <w:rPr>
                <w:rFonts w:ascii="Arial" w:hAnsi="Arial" w:cs="Arial"/>
                <w:b/>
                <w:sz w:val="20"/>
                <w:szCs w:val="20"/>
                <w:lang w:val="sl-SI"/>
              </w:rPr>
              <w:t>Sklop 1: Mestna linija Ptuj</w:t>
            </w:r>
          </w:p>
          <w:p w14:paraId="7A4CE7C0" w14:textId="77777777" w:rsidR="00693B32" w:rsidRPr="00381B09" w:rsidRDefault="00693B32" w:rsidP="00693B32">
            <w:pPr>
              <w:spacing w:line="276" w:lineRule="auto"/>
              <w:jc w:val="center"/>
              <w:rPr>
                <w:rFonts w:ascii="Arial" w:hAnsi="Arial" w:cs="Arial"/>
                <w:b/>
                <w:sz w:val="20"/>
                <w:szCs w:val="20"/>
                <w:lang w:val="sl-SI"/>
              </w:rPr>
            </w:pPr>
          </w:p>
        </w:tc>
        <w:tc>
          <w:tcPr>
            <w:tcW w:w="6946" w:type="dxa"/>
            <w:shd w:val="clear" w:color="auto" w:fill="FFFFFF"/>
            <w:vAlign w:val="center"/>
          </w:tcPr>
          <w:p w14:paraId="512C821C" w14:textId="77777777" w:rsidR="00693B32" w:rsidRPr="00381B09" w:rsidRDefault="00693B32" w:rsidP="00693B32">
            <w:pPr>
              <w:spacing w:line="276" w:lineRule="auto"/>
              <w:jc w:val="center"/>
              <w:rPr>
                <w:rFonts w:ascii="Arial" w:hAnsi="Arial" w:cs="Arial"/>
                <w:b/>
                <w:sz w:val="20"/>
                <w:szCs w:val="20"/>
                <w:lang w:val="sl-SI"/>
              </w:rPr>
            </w:pPr>
          </w:p>
        </w:tc>
      </w:tr>
      <w:tr w:rsidR="00693B32" w:rsidRPr="00381B09" w14:paraId="5F152ECC" w14:textId="77777777" w:rsidTr="00BF4CC4">
        <w:trPr>
          <w:trHeight w:val="918"/>
        </w:trPr>
        <w:tc>
          <w:tcPr>
            <w:tcW w:w="2830" w:type="dxa"/>
            <w:shd w:val="clear" w:color="auto" w:fill="F2DBDB"/>
          </w:tcPr>
          <w:p w14:paraId="4D1737AC" w14:textId="77777777" w:rsidR="00693B32" w:rsidRPr="00381B09" w:rsidRDefault="00693B32" w:rsidP="00693B32">
            <w:pPr>
              <w:spacing w:line="276" w:lineRule="auto"/>
              <w:rPr>
                <w:rFonts w:ascii="Arial" w:hAnsi="Arial" w:cs="Arial"/>
                <w:b/>
                <w:sz w:val="20"/>
                <w:szCs w:val="20"/>
                <w:lang w:val="sl-SI"/>
              </w:rPr>
            </w:pPr>
            <w:r w:rsidRPr="00381B09">
              <w:rPr>
                <w:rFonts w:ascii="Arial" w:hAnsi="Arial" w:cs="Arial"/>
                <w:b/>
                <w:sz w:val="20"/>
                <w:szCs w:val="20"/>
                <w:lang w:val="sl-SI"/>
              </w:rPr>
              <w:t>Sklop 2: Mestna linija Panorama</w:t>
            </w:r>
          </w:p>
          <w:p w14:paraId="6945B314" w14:textId="77777777" w:rsidR="00693B32" w:rsidRPr="00381B09" w:rsidRDefault="00693B32" w:rsidP="00693B32">
            <w:pPr>
              <w:spacing w:line="276" w:lineRule="auto"/>
              <w:jc w:val="center"/>
              <w:rPr>
                <w:rFonts w:ascii="Arial" w:hAnsi="Arial" w:cs="Arial"/>
                <w:b/>
                <w:sz w:val="20"/>
                <w:szCs w:val="20"/>
                <w:lang w:val="sl-SI"/>
              </w:rPr>
            </w:pPr>
          </w:p>
        </w:tc>
        <w:tc>
          <w:tcPr>
            <w:tcW w:w="6946" w:type="dxa"/>
            <w:shd w:val="clear" w:color="auto" w:fill="FFFFFF"/>
            <w:vAlign w:val="center"/>
          </w:tcPr>
          <w:p w14:paraId="7519EFC5" w14:textId="77777777" w:rsidR="00693B32" w:rsidRPr="00381B09" w:rsidRDefault="00693B32" w:rsidP="00693B32">
            <w:pPr>
              <w:spacing w:line="276" w:lineRule="auto"/>
              <w:jc w:val="center"/>
              <w:rPr>
                <w:rFonts w:ascii="Arial" w:hAnsi="Arial" w:cs="Arial"/>
                <w:b/>
                <w:sz w:val="20"/>
                <w:szCs w:val="20"/>
                <w:lang w:val="sl-SI"/>
              </w:rPr>
            </w:pPr>
          </w:p>
        </w:tc>
      </w:tr>
      <w:tr w:rsidR="00693B32" w:rsidRPr="00381B09" w14:paraId="38509AA7" w14:textId="77777777" w:rsidTr="00BF4CC4">
        <w:trPr>
          <w:trHeight w:val="918"/>
        </w:trPr>
        <w:tc>
          <w:tcPr>
            <w:tcW w:w="2830" w:type="dxa"/>
            <w:shd w:val="clear" w:color="auto" w:fill="F2DBDB"/>
          </w:tcPr>
          <w:p w14:paraId="0EBF9F13" w14:textId="77777777" w:rsidR="00693B32" w:rsidRPr="00381B09" w:rsidRDefault="00693B32" w:rsidP="00693B32">
            <w:pPr>
              <w:spacing w:line="276" w:lineRule="auto"/>
              <w:rPr>
                <w:rFonts w:ascii="Arial" w:hAnsi="Arial" w:cs="Arial"/>
                <w:b/>
                <w:sz w:val="20"/>
                <w:szCs w:val="20"/>
                <w:lang w:val="sl-SI"/>
              </w:rPr>
            </w:pPr>
            <w:r w:rsidRPr="00381B09">
              <w:rPr>
                <w:rFonts w:ascii="Arial" w:hAnsi="Arial" w:cs="Arial"/>
                <w:b/>
                <w:sz w:val="20"/>
                <w:szCs w:val="20"/>
                <w:lang w:val="sl-SI"/>
              </w:rPr>
              <w:t>Sklop 3: Mestna linija Jezero – Spuhlja</w:t>
            </w:r>
          </w:p>
          <w:p w14:paraId="05E077A9" w14:textId="77777777" w:rsidR="00693B32" w:rsidRPr="00381B09" w:rsidRDefault="00693B32" w:rsidP="00693B32">
            <w:pPr>
              <w:spacing w:line="276" w:lineRule="auto"/>
              <w:jc w:val="center"/>
              <w:rPr>
                <w:rFonts w:ascii="Arial" w:hAnsi="Arial" w:cs="Arial"/>
                <w:b/>
                <w:sz w:val="20"/>
                <w:szCs w:val="20"/>
                <w:lang w:val="sl-SI"/>
              </w:rPr>
            </w:pPr>
          </w:p>
        </w:tc>
        <w:tc>
          <w:tcPr>
            <w:tcW w:w="6946" w:type="dxa"/>
            <w:shd w:val="clear" w:color="auto" w:fill="FFFFFF"/>
            <w:vAlign w:val="center"/>
          </w:tcPr>
          <w:p w14:paraId="3D0BC1E3" w14:textId="77777777" w:rsidR="00693B32" w:rsidRPr="00381B09" w:rsidRDefault="00693B32" w:rsidP="00693B32">
            <w:pPr>
              <w:spacing w:line="276" w:lineRule="auto"/>
              <w:jc w:val="center"/>
              <w:rPr>
                <w:rFonts w:ascii="Arial" w:hAnsi="Arial" w:cs="Arial"/>
                <w:b/>
                <w:sz w:val="20"/>
                <w:szCs w:val="20"/>
                <w:lang w:val="sl-SI"/>
              </w:rPr>
            </w:pPr>
          </w:p>
        </w:tc>
      </w:tr>
      <w:tr w:rsidR="00693B32" w:rsidRPr="00381B09" w14:paraId="4AA92F71" w14:textId="77777777" w:rsidTr="00BF4CC4">
        <w:trPr>
          <w:trHeight w:val="918"/>
        </w:trPr>
        <w:tc>
          <w:tcPr>
            <w:tcW w:w="2830" w:type="dxa"/>
            <w:shd w:val="clear" w:color="auto" w:fill="F2DBDB"/>
          </w:tcPr>
          <w:p w14:paraId="68464A5B" w14:textId="77777777" w:rsidR="00693B32" w:rsidRPr="00381B09" w:rsidRDefault="00693B32" w:rsidP="00693B32">
            <w:pPr>
              <w:spacing w:line="276" w:lineRule="auto"/>
              <w:rPr>
                <w:rFonts w:ascii="Arial" w:hAnsi="Arial" w:cs="Arial"/>
                <w:b/>
                <w:sz w:val="20"/>
                <w:szCs w:val="20"/>
                <w:lang w:val="sl-SI"/>
              </w:rPr>
            </w:pPr>
            <w:r w:rsidRPr="00381B09">
              <w:rPr>
                <w:rFonts w:ascii="Arial" w:hAnsi="Arial" w:cs="Arial"/>
                <w:b/>
                <w:sz w:val="20"/>
                <w:szCs w:val="20"/>
                <w:lang w:val="sl-SI"/>
              </w:rPr>
              <w:t>Sklop 4: Mestna linija Breg – Turnišče</w:t>
            </w:r>
          </w:p>
          <w:p w14:paraId="5F2B67D4" w14:textId="77777777" w:rsidR="00693B32" w:rsidRPr="00381B09" w:rsidRDefault="00693B32" w:rsidP="00693B32">
            <w:pPr>
              <w:spacing w:line="276" w:lineRule="auto"/>
              <w:jc w:val="center"/>
              <w:rPr>
                <w:rFonts w:ascii="Arial" w:hAnsi="Arial" w:cs="Arial"/>
                <w:b/>
                <w:sz w:val="20"/>
                <w:szCs w:val="20"/>
                <w:lang w:val="sl-SI"/>
              </w:rPr>
            </w:pPr>
          </w:p>
        </w:tc>
        <w:tc>
          <w:tcPr>
            <w:tcW w:w="6946" w:type="dxa"/>
            <w:shd w:val="clear" w:color="auto" w:fill="FFFFFF"/>
            <w:vAlign w:val="center"/>
          </w:tcPr>
          <w:p w14:paraId="3A17E426" w14:textId="77777777" w:rsidR="00693B32" w:rsidRPr="00381B09" w:rsidRDefault="00693B32" w:rsidP="00693B32">
            <w:pPr>
              <w:spacing w:line="276" w:lineRule="auto"/>
              <w:jc w:val="center"/>
              <w:rPr>
                <w:rFonts w:ascii="Arial" w:hAnsi="Arial" w:cs="Arial"/>
                <w:b/>
                <w:sz w:val="20"/>
                <w:szCs w:val="20"/>
                <w:lang w:val="sl-SI"/>
              </w:rPr>
            </w:pPr>
          </w:p>
        </w:tc>
      </w:tr>
      <w:tr w:rsidR="00693B32" w:rsidRPr="00381B09" w14:paraId="4680CC90" w14:textId="77777777" w:rsidTr="00BF4CC4">
        <w:trPr>
          <w:trHeight w:val="1058"/>
        </w:trPr>
        <w:tc>
          <w:tcPr>
            <w:tcW w:w="2830" w:type="dxa"/>
            <w:shd w:val="clear" w:color="auto" w:fill="F2DBDB"/>
          </w:tcPr>
          <w:p w14:paraId="6B9F7693" w14:textId="77777777" w:rsidR="00693B32" w:rsidRPr="00381B09" w:rsidRDefault="00693B32" w:rsidP="00693B32">
            <w:pPr>
              <w:spacing w:line="276" w:lineRule="auto"/>
              <w:rPr>
                <w:rFonts w:ascii="Arial" w:hAnsi="Arial" w:cs="Arial"/>
                <w:b/>
                <w:sz w:val="20"/>
                <w:szCs w:val="20"/>
                <w:lang w:val="sl-SI"/>
              </w:rPr>
            </w:pPr>
            <w:r w:rsidRPr="00381B09">
              <w:rPr>
                <w:rFonts w:ascii="Arial" w:hAnsi="Arial" w:cs="Arial"/>
                <w:b/>
                <w:sz w:val="20"/>
                <w:szCs w:val="20"/>
                <w:lang w:val="sl-SI"/>
              </w:rPr>
              <w:t xml:space="preserve">Sklop 5: Mestna linija Ljudski vrt – Rogoznica </w:t>
            </w:r>
          </w:p>
          <w:p w14:paraId="0E9F6D25" w14:textId="77777777" w:rsidR="00693B32" w:rsidRPr="00381B09" w:rsidRDefault="00693B32" w:rsidP="00693B32">
            <w:pPr>
              <w:spacing w:line="276" w:lineRule="auto"/>
              <w:jc w:val="center"/>
              <w:rPr>
                <w:rFonts w:ascii="Arial" w:hAnsi="Arial" w:cs="Arial"/>
                <w:b/>
                <w:sz w:val="20"/>
                <w:szCs w:val="20"/>
                <w:lang w:val="sl-SI"/>
              </w:rPr>
            </w:pPr>
          </w:p>
        </w:tc>
        <w:tc>
          <w:tcPr>
            <w:tcW w:w="6946" w:type="dxa"/>
            <w:shd w:val="clear" w:color="auto" w:fill="FFFFFF"/>
            <w:vAlign w:val="center"/>
          </w:tcPr>
          <w:p w14:paraId="25C739C6" w14:textId="77777777" w:rsidR="00693B32" w:rsidRPr="00381B09" w:rsidRDefault="00693B32" w:rsidP="00693B32">
            <w:pPr>
              <w:spacing w:line="276" w:lineRule="auto"/>
              <w:jc w:val="center"/>
              <w:rPr>
                <w:rFonts w:ascii="Arial" w:hAnsi="Arial" w:cs="Arial"/>
                <w:b/>
                <w:sz w:val="20"/>
                <w:szCs w:val="20"/>
                <w:lang w:val="sl-SI"/>
              </w:rPr>
            </w:pPr>
          </w:p>
        </w:tc>
      </w:tr>
    </w:tbl>
    <w:p w14:paraId="3E6D799A" w14:textId="77777777" w:rsidR="003E3D5E" w:rsidRPr="00381B09" w:rsidRDefault="003E3D5E" w:rsidP="003E3D5E">
      <w:pPr>
        <w:keepNext/>
        <w:widowControl w:val="0"/>
        <w:jc w:val="both"/>
        <w:rPr>
          <w:rFonts w:ascii="Arial" w:hAnsi="Arial" w:cs="Arial"/>
          <w:i/>
          <w:sz w:val="20"/>
          <w:szCs w:val="20"/>
          <w:lang w:val="sl-SI"/>
        </w:rPr>
      </w:pPr>
    </w:p>
    <w:p w14:paraId="08DEDB4C" w14:textId="77777777" w:rsidR="003E3D5E" w:rsidRPr="00381B09" w:rsidRDefault="003E3D5E" w:rsidP="003E3D5E">
      <w:pPr>
        <w:keepNext/>
        <w:widowControl w:val="0"/>
        <w:jc w:val="both"/>
        <w:rPr>
          <w:rFonts w:ascii="Arial" w:hAnsi="Arial" w:cs="Arial"/>
          <w:i/>
          <w:sz w:val="20"/>
          <w:szCs w:val="20"/>
          <w:lang w:val="sl-SI"/>
        </w:rPr>
      </w:pPr>
    </w:p>
    <w:tbl>
      <w:tblPr>
        <w:tblW w:w="9747" w:type="dxa"/>
        <w:jc w:val="center"/>
        <w:tblLayout w:type="fixed"/>
        <w:tblLook w:val="0000" w:firstRow="0" w:lastRow="0" w:firstColumn="0" w:lastColumn="0" w:noHBand="0" w:noVBand="0"/>
      </w:tblPr>
      <w:tblGrid>
        <w:gridCol w:w="3348"/>
        <w:gridCol w:w="1818"/>
        <w:gridCol w:w="4581"/>
      </w:tblGrid>
      <w:tr w:rsidR="003E3D5E" w:rsidRPr="00381B09" w14:paraId="0C2C6E6F" w14:textId="77777777" w:rsidTr="00BF4CC4">
        <w:trPr>
          <w:trHeight w:val="241"/>
          <w:jc w:val="center"/>
        </w:trPr>
        <w:tc>
          <w:tcPr>
            <w:tcW w:w="3348" w:type="dxa"/>
          </w:tcPr>
          <w:p w14:paraId="688F979F" w14:textId="77777777" w:rsidR="003E3D5E" w:rsidRPr="00381B09" w:rsidRDefault="003E3D5E" w:rsidP="00BF4CC4">
            <w:pPr>
              <w:spacing w:before="60" w:after="60"/>
              <w:ind w:left="657"/>
              <w:rPr>
                <w:rFonts w:ascii="Arial" w:hAnsi="Arial" w:cs="Arial"/>
                <w:sz w:val="20"/>
                <w:szCs w:val="20"/>
                <w:lang w:val="sl-SI"/>
              </w:rPr>
            </w:pPr>
          </w:p>
          <w:p w14:paraId="67B8A49F" w14:textId="77777777" w:rsidR="003E3D5E" w:rsidRPr="00381B09" w:rsidRDefault="003E3D5E" w:rsidP="00BF4CC4">
            <w:pPr>
              <w:spacing w:before="60" w:after="60"/>
              <w:ind w:left="657"/>
              <w:rPr>
                <w:rFonts w:ascii="Arial" w:hAnsi="Arial" w:cs="Arial"/>
                <w:sz w:val="20"/>
                <w:szCs w:val="20"/>
                <w:lang w:val="sl-SI"/>
              </w:rPr>
            </w:pPr>
          </w:p>
          <w:p w14:paraId="31905D40" w14:textId="77777777" w:rsidR="003E3D5E" w:rsidRPr="00381B09" w:rsidRDefault="003E3D5E" w:rsidP="00BF4CC4">
            <w:pPr>
              <w:spacing w:before="60" w:after="60"/>
              <w:ind w:left="657"/>
              <w:rPr>
                <w:rFonts w:ascii="Arial" w:hAnsi="Arial" w:cs="Arial"/>
                <w:sz w:val="20"/>
                <w:szCs w:val="20"/>
                <w:lang w:val="sl-SI"/>
              </w:rPr>
            </w:pPr>
            <w:r w:rsidRPr="00381B09">
              <w:rPr>
                <w:rFonts w:ascii="Arial" w:hAnsi="Arial" w:cs="Arial"/>
                <w:sz w:val="20"/>
                <w:szCs w:val="20"/>
                <w:lang w:val="sl-SI"/>
              </w:rPr>
              <w:t>Kraj: _________</w:t>
            </w:r>
          </w:p>
        </w:tc>
        <w:tc>
          <w:tcPr>
            <w:tcW w:w="1818" w:type="dxa"/>
          </w:tcPr>
          <w:p w14:paraId="0A5632E6" w14:textId="77777777" w:rsidR="003E3D5E" w:rsidRPr="00381B09" w:rsidRDefault="003E3D5E" w:rsidP="00BF4CC4">
            <w:pPr>
              <w:tabs>
                <w:tab w:val="center" w:pos="7020"/>
              </w:tabs>
              <w:spacing w:before="60" w:after="60"/>
              <w:jc w:val="center"/>
              <w:rPr>
                <w:rFonts w:ascii="Arial" w:hAnsi="Arial" w:cs="Arial"/>
                <w:sz w:val="20"/>
                <w:szCs w:val="20"/>
                <w:lang w:val="sl-SI"/>
              </w:rPr>
            </w:pPr>
          </w:p>
        </w:tc>
        <w:tc>
          <w:tcPr>
            <w:tcW w:w="4581" w:type="dxa"/>
          </w:tcPr>
          <w:p w14:paraId="27EB6272" w14:textId="77777777" w:rsidR="003E3D5E" w:rsidRPr="00381B09" w:rsidRDefault="003E3D5E" w:rsidP="00BF4CC4">
            <w:pPr>
              <w:tabs>
                <w:tab w:val="center" w:pos="7020"/>
              </w:tabs>
              <w:spacing w:before="60" w:after="60"/>
              <w:rPr>
                <w:rFonts w:ascii="Arial" w:hAnsi="Arial" w:cs="Arial"/>
                <w:sz w:val="20"/>
                <w:szCs w:val="20"/>
                <w:lang w:val="sl-SI"/>
              </w:rPr>
            </w:pPr>
            <w:r w:rsidRPr="00381B09">
              <w:rPr>
                <w:rFonts w:ascii="Arial" w:hAnsi="Arial" w:cs="Arial"/>
                <w:sz w:val="20"/>
                <w:szCs w:val="20"/>
                <w:lang w:val="sl-SI"/>
              </w:rPr>
              <w:t xml:space="preserve">                         Podpisnik: ______________</w:t>
            </w:r>
          </w:p>
        </w:tc>
      </w:tr>
      <w:tr w:rsidR="003E3D5E" w:rsidRPr="00381B09" w14:paraId="638F31BF" w14:textId="77777777" w:rsidTr="00BF4CC4">
        <w:trPr>
          <w:trHeight w:val="483"/>
          <w:jc w:val="center"/>
        </w:trPr>
        <w:tc>
          <w:tcPr>
            <w:tcW w:w="3348" w:type="dxa"/>
          </w:tcPr>
          <w:p w14:paraId="1F954296" w14:textId="77777777" w:rsidR="003E3D5E" w:rsidRPr="00381B09" w:rsidRDefault="003E3D5E" w:rsidP="00BF4CC4">
            <w:pPr>
              <w:spacing w:before="60" w:after="60"/>
              <w:ind w:left="657"/>
              <w:rPr>
                <w:rFonts w:ascii="Arial" w:hAnsi="Arial" w:cs="Arial"/>
                <w:sz w:val="20"/>
                <w:szCs w:val="20"/>
                <w:lang w:val="sl-SI"/>
              </w:rPr>
            </w:pPr>
            <w:r w:rsidRPr="00381B09">
              <w:rPr>
                <w:rFonts w:ascii="Arial" w:hAnsi="Arial" w:cs="Arial"/>
                <w:sz w:val="20"/>
                <w:szCs w:val="20"/>
                <w:lang w:val="sl-SI"/>
              </w:rPr>
              <w:t>Datum</w:t>
            </w:r>
            <w:r w:rsidRPr="00381B09">
              <w:rPr>
                <w:rFonts w:ascii="Arial" w:hAnsi="Arial" w:cs="Arial"/>
                <w:sz w:val="20"/>
                <w:szCs w:val="20"/>
                <w:lang w:val="sl-SI"/>
              </w:rPr>
              <w:fldChar w:fldCharType="begin">
                <w:ffData>
                  <w:name w:val="Besedilo22"/>
                  <w:enabled/>
                  <w:calcOnExit w:val="0"/>
                  <w:textInput/>
                </w:ffData>
              </w:fldChar>
            </w:r>
            <w:r w:rsidRPr="00381B09">
              <w:rPr>
                <w:rFonts w:ascii="Arial" w:hAnsi="Arial" w:cs="Arial"/>
                <w:sz w:val="20"/>
                <w:szCs w:val="20"/>
                <w:lang w:val="sl-SI"/>
              </w:rPr>
              <w:instrText xml:space="preserve"> FORMTEXT </w:instrText>
            </w:r>
            <w:r w:rsidR="0033671D">
              <w:rPr>
                <w:rFonts w:ascii="Arial" w:hAnsi="Arial" w:cs="Arial"/>
                <w:sz w:val="20"/>
                <w:szCs w:val="20"/>
                <w:lang w:val="sl-SI"/>
              </w:rPr>
            </w:r>
            <w:r w:rsidR="0033671D">
              <w:rPr>
                <w:rFonts w:ascii="Arial" w:hAnsi="Arial" w:cs="Arial"/>
                <w:sz w:val="20"/>
                <w:szCs w:val="20"/>
                <w:lang w:val="sl-SI"/>
              </w:rPr>
              <w:fldChar w:fldCharType="separate"/>
            </w:r>
            <w:r w:rsidRPr="00381B09">
              <w:rPr>
                <w:rFonts w:ascii="Arial" w:hAnsi="Arial" w:cs="Arial"/>
                <w:sz w:val="20"/>
                <w:szCs w:val="20"/>
                <w:lang w:val="sl-SI"/>
              </w:rPr>
              <w:fldChar w:fldCharType="end"/>
            </w:r>
            <w:r w:rsidRPr="00381B09">
              <w:rPr>
                <w:rFonts w:ascii="Arial" w:hAnsi="Arial" w:cs="Arial"/>
                <w:sz w:val="20"/>
                <w:szCs w:val="20"/>
                <w:lang w:val="sl-SI"/>
              </w:rPr>
              <w:t>: ____________</w:t>
            </w:r>
          </w:p>
        </w:tc>
        <w:tc>
          <w:tcPr>
            <w:tcW w:w="1818" w:type="dxa"/>
          </w:tcPr>
          <w:p w14:paraId="3C28390D" w14:textId="77777777" w:rsidR="003E3D5E" w:rsidRPr="00381B09" w:rsidRDefault="003E3D5E" w:rsidP="00BF4CC4">
            <w:pPr>
              <w:spacing w:before="60" w:after="60"/>
              <w:jc w:val="center"/>
              <w:rPr>
                <w:rFonts w:ascii="Arial" w:hAnsi="Arial" w:cs="Arial"/>
                <w:sz w:val="20"/>
                <w:szCs w:val="20"/>
                <w:lang w:val="sl-SI"/>
              </w:rPr>
            </w:pPr>
            <w:r w:rsidRPr="00381B09">
              <w:rPr>
                <w:rFonts w:ascii="Arial" w:hAnsi="Arial" w:cs="Arial"/>
                <w:sz w:val="20"/>
                <w:szCs w:val="20"/>
                <w:lang w:val="sl-SI"/>
              </w:rPr>
              <w:t>Žig</w:t>
            </w:r>
          </w:p>
        </w:tc>
        <w:tc>
          <w:tcPr>
            <w:tcW w:w="4581" w:type="dxa"/>
          </w:tcPr>
          <w:p w14:paraId="6E218947" w14:textId="77777777" w:rsidR="003E3D5E" w:rsidRPr="00381B09" w:rsidRDefault="003E3D5E" w:rsidP="00BF4CC4">
            <w:pPr>
              <w:spacing w:before="60" w:after="60"/>
              <w:jc w:val="center"/>
              <w:rPr>
                <w:rFonts w:ascii="Arial" w:hAnsi="Arial" w:cs="Arial"/>
                <w:sz w:val="20"/>
                <w:szCs w:val="20"/>
                <w:lang w:val="sl-SI"/>
              </w:rPr>
            </w:pPr>
            <w:r w:rsidRPr="00381B09">
              <w:rPr>
                <w:rFonts w:ascii="Arial" w:hAnsi="Arial" w:cs="Arial"/>
                <w:sz w:val="20"/>
                <w:szCs w:val="20"/>
                <w:lang w:val="sl-SI"/>
              </w:rPr>
              <w:t>________________________</w:t>
            </w:r>
          </w:p>
          <w:p w14:paraId="179C55AB" w14:textId="77777777" w:rsidR="003E3D5E" w:rsidRPr="00381B09" w:rsidRDefault="003E3D5E" w:rsidP="00BF4CC4">
            <w:pPr>
              <w:spacing w:before="60" w:after="60"/>
              <w:jc w:val="center"/>
              <w:rPr>
                <w:rFonts w:ascii="Arial" w:hAnsi="Arial" w:cs="Arial"/>
                <w:sz w:val="20"/>
                <w:szCs w:val="20"/>
                <w:lang w:val="sl-SI"/>
              </w:rPr>
            </w:pPr>
            <w:r w:rsidRPr="00381B09">
              <w:rPr>
                <w:rFonts w:ascii="Arial" w:hAnsi="Arial" w:cs="Arial"/>
                <w:sz w:val="20"/>
                <w:szCs w:val="20"/>
                <w:lang w:val="sl-SI"/>
              </w:rPr>
              <w:t>podpis</w:t>
            </w:r>
          </w:p>
        </w:tc>
      </w:tr>
    </w:tbl>
    <w:p w14:paraId="009E56A8" w14:textId="77777777" w:rsidR="003E3D5E" w:rsidRPr="00381B09" w:rsidRDefault="003E3D5E">
      <w:pPr>
        <w:rPr>
          <w:rFonts w:ascii="Arial" w:hAnsi="Arial" w:cs="Arial"/>
          <w:b/>
          <w:sz w:val="36"/>
          <w:szCs w:val="36"/>
          <w:lang w:val="sl-SI"/>
        </w:rPr>
      </w:pPr>
      <w:r w:rsidRPr="00381B09">
        <w:rPr>
          <w:rFonts w:ascii="Arial" w:hAnsi="Arial" w:cs="Arial"/>
          <w:b/>
          <w:sz w:val="36"/>
          <w:szCs w:val="36"/>
          <w:lang w:val="sl-SI"/>
        </w:rPr>
        <w:br w:type="page"/>
      </w:r>
    </w:p>
    <w:p w14:paraId="48A41B28" w14:textId="5F94C65C" w:rsidR="003E3D5E" w:rsidRPr="00381B09" w:rsidRDefault="003E3D5E" w:rsidP="00DB264F">
      <w:pPr>
        <w:spacing w:line="276" w:lineRule="auto"/>
        <w:jc w:val="center"/>
        <w:rPr>
          <w:rFonts w:ascii="Arial" w:hAnsi="Arial" w:cs="Arial"/>
          <w:b/>
          <w:sz w:val="36"/>
          <w:szCs w:val="36"/>
          <w:lang w:val="sl-SI"/>
        </w:rPr>
      </w:pPr>
    </w:p>
    <w:p w14:paraId="698A930F" w14:textId="043885E9" w:rsidR="00693B32" w:rsidRPr="00381B09" w:rsidRDefault="00693B32" w:rsidP="00DB264F">
      <w:pPr>
        <w:spacing w:line="276" w:lineRule="auto"/>
        <w:jc w:val="center"/>
        <w:rPr>
          <w:rFonts w:ascii="Arial" w:hAnsi="Arial" w:cs="Arial"/>
          <w:b/>
          <w:sz w:val="36"/>
          <w:szCs w:val="36"/>
          <w:lang w:val="sl-SI"/>
        </w:rPr>
      </w:pPr>
    </w:p>
    <w:p w14:paraId="0775FEDC" w14:textId="54BEEEC6" w:rsidR="00693B32" w:rsidRPr="00381B09" w:rsidRDefault="00693B32" w:rsidP="00DB264F">
      <w:pPr>
        <w:spacing w:line="276" w:lineRule="auto"/>
        <w:jc w:val="center"/>
        <w:rPr>
          <w:rFonts w:ascii="Arial" w:hAnsi="Arial" w:cs="Arial"/>
          <w:b/>
          <w:sz w:val="36"/>
          <w:szCs w:val="36"/>
          <w:lang w:val="sl-SI"/>
        </w:rPr>
      </w:pPr>
    </w:p>
    <w:p w14:paraId="3BDB0C41" w14:textId="5D71E9C9" w:rsidR="00693B32" w:rsidRPr="00381B09" w:rsidRDefault="00693B32" w:rsidP="00DB264F">
      <w:pPr>
        <w:spacing w:line="276" w:lineRule="auto"/>
        <w:jc w:val="center"/>
        <w:rPr>
          <w:rFonts w:ascii="Arial" w:hAnsi="Arial" w:cs="Arial"/>
          <w:b/>
          <w:sz w:val="36"/>
          <w:szCs w:val="36"/>
          <w:lang w:val="sl-SI"/>
        </w:rPr>
      </w:pPr>
    </w:p>
    <w:p w14:paraId="7622AB7E" w14:textId="2B19FB0F" w:rsidR="00693B32" w:rsidRPr="00381B09" w:rsidRDefault="00693B32" w:rsidP="00DB264F">
      <w:pPr>
        <w:spacing w:line="276" w:lineRule="auto"/>
        <w:jc w:val="center"/>
        <w:rPr>
          <w:rFonts w:ascii="Arial" w:hAnsi="Arial" w:cs="Arial"/>
          <w:b/>
          <w:sz w:val="36"/>
          <w:szCs w:val="36"/>
          <w:lang w:val="sl-SI"/>
        </w:rPr>
      </w:pPr>
    </w:p>
    <w:p w14:paraId="1EC132B6" w14:textId="77777777" w:rsidR="00693B32" w:rsidRPr="00381B09" w:rsidRDefault="00693B32" w:rsidP="00DB264F">
      <w:pPr>
        <w:spacing w:line="276" w:lineRule="auto"/>
        <w:jc w:val="center"/>
        <w:rPr>
          <w:rFonts w:ascii="Arial" w:hAnsi="Arial" w:cs="Arial"/>
          <w:b/>
          <w:sz w:val="36"/>
          <w:szCs w:val="36"/>
          <w:lang w:val="sl-SI"/>
        </w:rPr>
      </w:pPr>
    </w:p>
    <w:p w14:paraId="6E812AF3" w14:textId="4F569BCE" w:rsidR="00DB264F" w:rsidRPr="00381B09" w:rsidRDefault="00DB264F" w:rsidP="00DB264F">
      <w:pPr>
        <w:spacing w:line="276" w:lineRule="auto"/>
        <w:jc w:val="center"/>
        <w:rPr>
          <w:rFonts w:ascii="Arial" w:hAnsi="Arial" w:cs="Arial"/>
          <w:b/>
          <w:sz w:val="36"/>
          <w:szCs w:val="36"/>
          <w:lang w:val="sl-SI"/>
        </w:rPr>
      </w:pPr>
      <w:r w:rsidRPr="00381B09">
        <w:rPr>
          <w:rFonts w:ascii="Arial" w:hAnsi="Arial" w:cs="Arial"/>
          <w:b/>
          <w:sz w:val="36"/>
          <w:szCs w:val="36"/>
          <w:lang w:val="sl-SI"/>
        </w:rPr>
        <w:t>Vzorec pogodbe</w:t>
      </w:r>
    </w:p>
    <w:p w14:paraId="6C599972" w14:textId="77777777" w:rsidR="009B514E" w:rsidRPr="00381B09" w:rsidRDefault="009B514E">
      <w:pPr>
        <w:rPr>
          <w:rFonts w:ascii="Arial" w:hAnsi="Arial" w:cs="Arial"/>
          <w:sz w:val="20"/>
          <w:szCs w:val="20"/>
          <w:lang w:val="sl-SI" w:eastAsia="sl-SI"/>
        </w:rPr>
      </w:pPr>
    </w:p>
    <w:p w14:paraId="44609D47" w14:textId="77777777" w:rsidR="009B514E" w:rsidRPr="00381B09" w:rsidRDefault="009B514E">
      <w:pPr>
        <w:rPr>
          <w:rFonts w:ascii="Arial" w:hAnsi="Arial" w:cs="Arial"/>
          <w:sz w:val="20"/>
          <w:szCs w:val="20"/>
          <w:lang w:val="sl-SI" w:eastAsia="sl-SI"/>
        </w:rPr>
      </w:pPr>
    </w:p>
    <w:p w14:paraId="067F3D55" w14:textId="77777777" w:rsidR="00895FA9" w:rsidRPr="00381B09" w:rsidRDefault="00DB264F" w:rsidP="00895FA9">
      <w:pPr>
        <w:jc w:val="both"/>
        <w:rPr>
          <w:rFonts w:ascii="Arial" w:eastAsia="Calibri" w:hAnsi="Arial" w:cs="Arial"/>
          <w:b/>
          <w:color w:val="000000"/>
          <w:sz w:val="20"/>
          <w:szCs w:val="20"/>
          <w:lang w:val="sl-SI"/>
        </w:rPr>
      </w:pPr>
      <w:r w:rsidRPr="00381B09">
        <w:rPr>
          <w:rFonts w:ascii="Arial" w:hAnsi="Arial" w:cs="Arial"/>
          <w:sz w:val="20"/>
          <w:szCs w:val="20"/>
          <w:lang w:val="sl-SI" w:eastAsia="sl-SI"/>
        </w:rPr>
        <w:br w:type="page"/>
      </w:r>
      <w:r w:rsidR="00895FA9" w:rsidRPr="00381B09">
        <w:rPr>
          <w:rFonts w:ascii="Arial" w:eastAsia="Calibri" w:hAnsi="Arial" w:cs="Arial"/>
          <w:b/>
          <w:color w:val="000000"/>
          <w:sz w:val="20"/>
          <w:szCs w:val="20"/>
          <w:lang w:val="sl-SI"/>
        </w:rPr>
        <w:lastRenderedPageBreak/>
        <w:t xml:space="preserve">1. Mestna občina Ptuj, Mestni trg 1, 2250 Ptuj, </w:t>
      </w:r>
      <w:r w:rsidR="00895FA9" w:rsidRPr="00381B09">
        <w:rPr>
          <w:rFonts w:ascii="Arial" w:eastAsia="Calibri" w:hAnsi="Arial" w:cs="Arial"/>
          <w:color w:val="000000"/>
          <w:sz w:val="20"/>
          <w:szCs w:val="20"/>
          <w:lang w:val="sl-SI"/>
        </w:rPr>
        <w:t>ID za DDV: SI85675237, matična številka: 5883598000, TRR: 01296-0100016538, ki jo zastopa županja Nuška Gajšek, kot naročnik</w:t>
      </w:r>
    </w:p>
    <w:p w14:paraId="5A6092E9" w14:textId="77777777" w:rsidR="00895FA9" w:rsidRPr="00381B09" w:rsidRDefault="00895FA9" w:rsidP="00895FA9">
      <w:pPr>
        <w:jc w:val="both"/>
        <w:rPr>
          <w:rFonts w:ascii="Arial" w:eastAsia="Calibri" w:hAnsi="Arial" w:cs="Arial"/>
          <w:b/>
          <w:color w:val="000000"/>
          <w:sz w:val="20"/>
          <w:szCs w:val="20"/>
          <w:lang w:val="sl-SI"/>
        </w:rPr>
      </w:pPr>
    </w:p>
    <w:p w14:paraId="45F0D4DA" w14:textId="77777777" w:rsidR="00895FA9" w:rsidRPr="00381B09" w:rsidRDefault="00895FA9" w:rsidP="00895FA9">
      <w:pPr>
        <w:jc w:val="both"/>
        <w:rPr>
          <w:rFonts w:ascii="Arial" w:eastAsia="Calibri" w:hAnsi="Arial" w:cs="Arial"/>
          <w:b/>
          <w:color w:val="000000"/>
          <w:sz w:val="20"/>
          <w:szCs w:val="20"/>
          <w:lang w:val="sl-SI"/>
        </w:rPr>
      </w:pPr>
      <w:r w:rsidRPr="00381B09">
        <w:rPr>
          <w:rFonts w:ascii="Arial" w:eastAsia="Calibri" w:hAnsi="Arial" w:cs="Arial"/>
          <w:b/>
          <w:color w:val="000000"/>
          <w:sz w:val="20"/>
          <w:szCs w:val="20"/>
          <w:lang w:val="sl-SI"/>
        </w:rPr>
        <w:t>in</w:t>
      </w:r>
    </w:p>
    <w:p w14:paraId="432291BA" w14:textId="77777777" w:rsidR="00895FA9" w:rsidRPr="00381B09" w:rsidRDefault="00895FA9" w:rsidP="00895FA9">
      <w:pPr>
        <w:jc w:val="both"/>
        <w:rPr>
          <w:rFonts w:ascii="Arial" w:eastAsia="Calibri" w:hAnsi="Arial" w:cs="Arial"/>
          <w:b/>
          <w:color w:val="000000"/>
          <w:sz w:val="20"/>
          <w:szCs w:val="20"/>
          <w:lang w:val="sl-SI"/>
        </w:rPr>
      </w:pPr>
    </w:p>
    <w:p w14:paraId="203D60F1" w14:textId="77777777" w:rsidR="00895FA9" w:rsidRPr="00381B09" w:rsidRDefault="00895FA9" w:rsidP="00895FA9">
      <w:pPr>
        <w:jc w:val="both"/>
        <w:rPr>
          <w:rFonts w:ascii="Arial" w:eastAsia="Calibri" w:hAnsi="Arial" w:cs="Arial"/>
          <w:b/>
          <w:color w:val="000000"/>
          <w:sz w:val="20"/>
          <w:szCs w:val="20"/>
          <w:lang w:val="sl-SI"/>
        </w:rPr>
      </w:pPr>
      <w:r w:rsidRPr="00381B09">
        <w:rPr>
          <w:rFonts w:ascii="Arial" w:eastAsia="Calibri" w:hAnsi="Arial" w:cs="Arial"/>
          <w:b/>
          <w:color w:val="000000"/>
          <w:sz w:val="20"/>
          <w:szCs w:val="20"/>
          <w:lang w:val="sl-SI"/>
        </w:rPr>
        <w:t xml:space="preserve">2. Izvajalec: ______________________ (firma ali ime), </w:t>
      </w:r>
      <w:r w:rsidRPr="00381B09">
        <w:rPr>
          <w:rFonts w:ascii="Arial" w:eastAsia="Calibri" w:hAnsi="Arial" w:cs="Arial"/>
          <w:color w:val="000000"/>
          <w:sz w:val="20"/>
          <w:szCs w:val="20"/>
          <w:lang w:val="sl-SI"/>
        </w:rPr>
        <w:t>ID za DDV: ________ , matična številka: _____________________, TRR: _______________________, ki ga zastopa ______________________________________</w:t>
      </w:r>
    </w:p>
    <w:p w14:paraId="6DBCC541" w14:textId="77777777" w:rsidR="00895FA9" w:rsidRPr="00381B09" w:rsidRDefault="00895FA9" w:rsidP="00895FA9">
      <w:pPr>
        <w:jc w:val="both"/>
        <w:rPr>
          <w:rFonts w:ascii="Arial" w:eastAsia="Calibri" w:hAnsi="Arial" w:cs="Arial"/>
          <w:color w:val="000000"/>
          <w:sz w:val="20"/>
          <w:szCs w:val="20"/>
          <w:lang w:val="sl-SI"/>
        </w:rPr>
      </w:pPr>
    </w:p>
    <w:p w14:paraId="7DE8484B" w14:textId="77777777" w:rsidR="00895FA9" w:rsidRPr="00381B09" w:rsidRDefault="00895FA9" w:rsidP="00895FA9">
      <w:pPr>
        <w:jc w:val="both"/>
        <w:rPr>
          <w:rFonts w:ascii="Arial" w:eastAsia="Calibri" w:hAnsi="Arial" w:cs="Arial"/>
          <w:color w:val="000000"/>
          <w:sz w:val="20"/>
          <w:szCs w:val="20"/>
          <w:lang w:val="sl-SI"/>
        </w:rPr>
      </w:pPr>
      <w:r w:rsidRPr="00381B09">
        <w:rPr>
          <w:rFonts w:ascii="Arial" w:eastAsia="Calibri" w:hAnsi="Arial" w:cs="Arial"/>
          <w:color w:val="000000"/>
          <w:sz w:val="20"/>
          <w:szCs w:val="20"/>
          <w:lang w:val="sl-SI"/>
        </w:rPr>
        <w:t>sklepata naslednjo</w:t>
      </w:r>
    </w:p>
    <w:p w14:paraId="532A64D9" w14:textId="77777777" w:rsidR="00895FA9" w:rsidRPr="00381B09" w:rsidRDefault="00895FA9" w:rsidP="00895FA9">
      <w:pPr>
        <w:jc w:val="both"/>
        <w:rPr>
          <w:rFonts w:ascii="Arial" w:eastAsia="Calibri" w:hAnsi="Arial" w:cs="Arial"/>
          <w:color w:val="000000"/>
          <w:sz w:val="20"/>
          <w:szCs w:val="20"/>
          <w:lang w:val="sl-SI"/>
        </w:rPr>
      </w:pPr>
    </w:p>
    <w:p w14:paraId="1C6BBF90" w14:textId="77777777" w:rsidR="00895FA9" w:rsidRPr="00381B09" w:rsidRDefault="00895FA9" w:rsidP="00895FA9">
      <w:pPr>
        <w:jc w:val="center"/>
        <w:rPr>
          <w:rFonts w:ascii="Arial" w:eastAsia="Calibri" w:hAnsi="Arial" w:cs="Arial"/>
          <w:b/>
          <w:color w:val="000000"/>
          <w:sz w:val="20"/>
          <w:szCs w:val="20"/>
          <w:lang w:val="sl-SI"/>
        </w:rPr>
      </w:pPr>
      <w:r w:rsidRPr="00381B09">
        <w:rPr>
          <w:rFonts w:ascii="Arial" w:eastAsia="Calibri" w:hAnsi="Arial" w:cs="Arial"/>
          <w:b/>
          <w:color w:val="000000"/>
          <w:sz w:val="20"/>
          <w:szCs w:val="20"/>
          <w:lang w:val="sl-SI"/>
        </w:rPr>
        <w:t xml:space="preserve">POGODBO O </w:t>
      </w:r>
    </w:p>
    <w:p w14:paraId="6CA0ABE9" w14:textId="77777777" w:rsidR="00895FA9" w:rsidRPr="00381B09" w:rsidRDefault="00895FA9" w:rsidP="00895FA9">
      <w:pPr>
        <w:jc w:val="center"/>
        <w:rPr>
          <w:rFonts w:ascii="Arial" w:eastAsia="Calibri" w:hAnsi="Arial" w:cs="Arial"/>
          <w:b/>
          <w:color w:val="000000"/>
          <w:sz w:val="20"/>
          <w:szCs w:val="20"/>
          <w:lang w:val="sl-SI"/>
        </w:rPr>
      </w:pPr>
      <w:r w:rsidRPr="00381B09">
        <w:rPr>
          <w:rFonts w:ascii="Arial" w:eastAsia="Calibri" w:hAnsi="Arial" w:cs="Arial"/>
          <w:b/>
          <w:sz w:val="20"/>
          <w:szCs w:val="20"/>
          <w:lang w:val="sl-SI"/>
        </w:rPr>
        <w:t>izvajanju javnih linijskih prevozov v mestnem prometu v Mestni občini Ptuj</w:t>
      </w:r>
    </w:p>
    <w:p w14:paraId="6AEFF71D" w14:textId="77777777" w:rsidR="00895FA9" w:rsidRPr="00381B09" w:rsidRDefault="00895FA9" w:rsidP="00895FA9">
      <w:pPr>
        <w:jc w:val="center"/>
        <w:rPr>
          <w:rFonts w:ascii="Arial" w:eastAsia="Calibri" w:hAnsi="Arial" w:cs="Arial"/>
          <w:b/>
          <w:color w:val="000000"/>
          <w:sz w:val="20"/>
          <w:szCs w:val="20"/>
          <w:lang w:val="sl-SI"/>
        </w:rPr>
      </w:pPr>
    </w:p>
    <w:p w14:paraId="12E7FBEA" w14:textId="77777777" w:rsidR="00895FA9" w:rsidRPr="00381B09" w:rsidRDefault="00895FA9" w:rsidP="00895FA9">
      <w:pPr>
        <w:pStyle w:val="Odstavekseznama"/>
        <w:numPr>
          <w:ilvl w:val="0"/>
          <w:numId w:val="37"/>
        </w:numPr>
        <w:spacing w:line="240" w:lineRule="auto"/>
        <w:jc w:val="center"/>
        <w:rPr>
          <w:rFonts w:cs="Arial"/>
          <w:color w:val="000000"/>
          <w:szCs w:val="20"/>
        </w:rPr>
      </w:pPr>
      <w:r w:rsidRPr="00381B09">
        <w:rPr>
          <w:rFonts w:cs="Arial"/>
          <w:color w:val="000000"/>
          <w:szCs w:val="20"/>
        </w:rPr>
        <w:t>člen</w:t>
      </w:r>
    </w:p>
    <w:p w14:paraId="68B7F488" w14:textId="34E0C9DE" w:rsidR="00895FA9" w:rsidRPr="00381B09" w:rsidRDefault="00895FA9" w:rsidP="00895FA9">
      <w:pPr>
        <w:jc w:val="both"/>
        <w:rPr>
          <w:rFonts w:ascii="Arial" w:hAnsi="Arial" w:cs="Arial"/>
          <w:color w:val="000000"/>
          <w:sz w:val="20"/>
          <w:szCs w:val="20"/>
          <w:lang w:val="sl-SI" w:eastAsia="sl-SI"/>
        </w:rPr>
      </w:pPr>
      <w:r w:rsidRPr="00381B09">
        <w:rPr>
          <w:rFonts w:ascii="Arial" w:hAnsi="Arial" w:cs="Arial"/>
          <w:color w:val="000000"/>
          <w:sz w:val="20"/>
          <w:szCs w:val="20"/>
          <w:lang w:val="sl-SI" w:eastAsia="sl-SI"/>
        </w:rPr>
        <w:t xml:space="preserve">Naročnik je izvedel postopek oddaje javnega naročila po </w:t>
      </w:r>
      <w:r w:rsidR="009B3FEF" w:rsidRPr="00381B09">
        <w:rPr>
          <w:rFonts w:ascii="Arial" w:hAnsi="Arial" w:cs="Arial"/>
          <w:color w:val="000000"/>
          <w:sz w:val="20"/>
          <w:szCs w:val="20"/>
          <w:lang w:val="sl-SI" w:eastAsia="sl-SI"/>
        </w:rPr>
        <w:t xml:space="preserve">odprtem </w:t>
      </w:r>
      <w:r w:rsidRPr="00381B09">
        <w:rPr>
          <w:rFonts w:ascii="Arial" w:hAnsi="Arial" w:cs="Arial"/>
          <w:color w:val="000000"/>
          <w:sz w:val="20"/>
          <w:szCs w:val="20"/>
          <w:lang w:val="sl-SI" w:eastAsia="sl-SI"/>
        </w:rPr>
        <w:t xml:space="preserve">postopku v skladu z določili Zakona o javnem naročanju </w:t>
      </w:r>
      <w:r w:rsidR="00CA591E" w:rsidRPr="00381B09">
        <w:rPr>
          <w:rFonts w:ascii="Arial" w:hAnsi="Arial" w:cs="Arial"/>
          <w:color w:val="000000"/>
          <w:sz w:val="20"/>
          <w:szCs w:val="20"/>
          <w:lang w:val="sl-SI" w:eastAsia="sl-SI"/>
        </w:rPr>
        <w:t xml:space="preserve"> (</w:t>
      </w:r>
      <w:r w:rsidR="00F56D8E" w:rsidRPr="00F56D8E">
        <w:rPr>
          <w:rFonts w:ascii="Arial" w:hAnsi="Arial" w:cs="Arial"/>
          <w:color w:val="000000"/>
          <w:sz w:val="20"/>
          <w:szCs w:val="20"/>
          <w:lang w:val="sl-SI" w:eastAsia="sl-SI"/>
        </w:rPr>
        <w:t xml:space="preserve">Uradni list RS, št. 91/15, 14/18, 121/21, 10/22, 74/22 – </w:t>
      </w:r>
      <w:proofErr w:type="spellStart"/>
      <w:r w:rsidR="00F56D8E" w:rsidRPr="00F56D8E">
        <w:rPr>
          <w:rFonts w:ascii="Arial" w:hAnsi="Arial" w:cs="Arial"/>
          <w:color w:val="000000"/>
          <w:sz w:val="20"/>
          <w:szCs w:val="20"/>
          <w:lang w:val="sl-SI" w:eastAsia="sl-SI"/>
        </w:rPr>
        <w:t>odl</w:t>
      </w:r>
      <w:proofErr w:type="spellEnd"/>
      <w:r w:rsidR="00F56D8E" w:rsidRPr="00F56D8E">
        <w:rPr>
          <w:rFonts w:ascii="Arial" w:hAnsi="Arial" w:cs="Arial"/>
          <w:color w:val="000000"/>
          <w:sz w:val="20"/>
          <w:szCs w:val="20"/>
          <w:lang w:val="sl-SI" w:eastAsia="sl-SI"/>
        </w:rPr>
        <w:t>. US, 100/22 – ZNUZSZS, 28/23, 88/23 – ZOPNN-F in 83/25 – ZOUL</w:t>
      </w:r>
      <w:r w:rsidR="00CA591E" w:rsidRPr="00381B09">
        <w:rPr>
          <w:rFonts w:ascii="Arial" w:hAnsi="Arial" w:cs="Arial"/>
          <w:color w:val="000000"/>
          <w:sz w:val="20"/>
          <w:szCs w:val="20"/>
          <w:lang w:val="sl-SI" w:eastAsia="sl-SI"/>
        </w:rPr>
        <w:t>)</w:t>
      </w:r>
      <w:r w:rsidRPr="00381B09">
        <w:rPr>
          <w:rFonts w:ascii="Arial" w:hAnsi="Arial" w:cs="Arial"/>
          <w:color w:val="000000"/>
          <w:sz w:val="20"/>
          <w:szCs w:val="20"/>
          <w:lang w:val="sl-SI" w:eastAsia="sl-SI"/>
        </w:rPr>
        <w:t>.</w:t>
      </w:r>
    </w:p>
    <w:p w14:paraId="742CEBE8" w14:textId="77777777" w:rsidR="00895FA9" w:rsidRPr="00381B09" w:rsidRDefault="00895FA9" w:rsidP="00895FA9">
      <w:pPr>
        <w:jc w:val="both"/>
        <w:rPr>
          <w:rFonts w:ascii="Arial" w:hAnsi="Arial" w:cs="Arial"/>
          <w:color w:val="000000"/>
          <w:sz w:val="20"/>
          <w:szCs w:val="20"/>
          <w:lang w:val="sl-SI" w:eastAsia="sl-SI"/>
        </w:rPr>
      </w:pPr>
    </w:p>
    <w:p w14:paraId="7A630FB3" w14:textId="2C625114" w:rsidR="00895FA9" w:rsidRPr="00381B09" w:rsidRDefault="00895FA9" w:rsidP="00895FA9">
      <w:pPr>
        <w:jc w:val="both"/>
        <w:rPr>
          <w:rFonts w:ascii="Arial" w:hAnsi="Arial" w:cs="Arial"/>
          <w:color w:val="000000"/>
          <w:sz w:val="20"/>
          <w:szCs w:val="20"/>
          <w:lang w:val="sl-SI" w:eastAsia="sl-SI"/>
        </w:rPr>
      </w:pPr>
      <w:r w:rsidRPr="00381B09">
        <w:rPr>
          <w:rFonts w:ascii="Arial" w:hAnsi="Arial" w:cs="Arial"/>
          <w:color w:val="000000"/>
          <w:sz w:val="20"/>
          <w:szCs w:val="20"/>
          <w:lang w:val="sl-SI" w:eastAsia="sl-SI"/>
        </w:rPr>
        <w:t xml:space="preserve">Izvajalec je bil izbran kot najugodnejši ponudnik za </w:t>
      </w:r>
      <w:r w:rsidRPr="00381B09">
        <w:rPr>
          <w:rFonts w:ascii="Arial" w:eastAsia="Calibri" w:hAnsi="Arial" w:cs="Arial"/>
          <w:b/>
          <w:sz w:val="20"/>
          <w:szCs w:val="20"/>
          <w:lang w:val="sl-SI"/>
        </w:rPr>
        <w:t>izvajanje javnih linijskih prevozov v mestnem prometu v Mestni občini Ptuj</w:t>
      </w:r>
      <w:r w:rsidR="009B3FEF" w:rsidRPr="00381B09">
        <w:rPr>
          <w:rFonts w:ascii="Arial" w:eastAsia="Calibri" w:hAnsi="Arial" w:cs="Arial"/>
          <w:b/>
          <w:sz w:val="20"/>
          <w:szCs w:val="20"/>
          <w:lang w:val="sl-SI"/>
        </w:rPr>
        <w:t>, za sklop ….,</w:t>
      </w:r>
      <w:r w:rsidRPr="00381B09">
        <w:rPr>
          <w:rFonts w:ascii="Arial" w:hAnsi="Arial" w:cs="Arial"/>
          <w:color w:val="000000"/>
          <w:sz w:val="20"/>
          <w:szCs w:val="20"/>
          <w:lang w:val="sl-SI" w:eastAsia="sl-SI"/>
        </w:rPr>
        <w:t xml:space="preserve"> po ponudbi št. : _____________________ z dne _________________________  </w:t>
      </w:r>
    </w:p>
    <w:p w14:paraId="455E3FF0" w14:textId="77777777" w:rsidR="00895FA9" w:rsidRPr="00381B09" w:rsidRDefault="00895FA9" w:rsidP="00895FA9">
      <w:pPr>
        <w:jc w:val="both"/>
        <w:rPr>
          <w:rFonts w:ascii="Arial" w:hAnsi="Arial" w:cs="Arial"/>
          <w:color w:val="000000"/>
          <w:sz w:val="20"/>
          <w:szCs w:val="20"/>
          <w:lang w:val="sl-SI" w:eastAsia="sl-SI"/>
        </w:rPr>
      </w:pPr>
    </w:p>
    <w:p w14:paraId="4BC7A20B" w14:textId="77777777" w:rsidR="00895FA9" w:rsidRPr="00381B09" w:rsidRDefault="00895FA9" w:rsidP="00895FA9">
      <w:pPr>
        <w:jc w:val="both"/>
        <w:rPr>
          <w:rFonts w:ascii="Arial" w:eastAsia="Calibri" w:hAnsi="Arial" w:cs="Arial"/>
          <w:color w:val="000000"/>
          <w:sz w:val="20"/>
          <w:szCs w:val="20"/>
          <w:lang w:val="sl-SI"/>
        </w:rPr>
      </w:pPr>
      <w:r w:rsidRPr="00381B09">
        <w:rPr>
          <w:rFonts w:ascii="Arial" w:eastAsia="Calibri" w:hAnsi="Arial" w:cs="Arial"/>
          <w:color w:val="000000"/>
          <w:sz w:val="20"/>
          <w:szCs w:val="20"/>
          <w:lang w:val="sl-SI"/>
        </w:rPr>
        <w:t xml:space="preserve">Razpisna dokumentacija in ponudba izvajalca št. ______ z dne _______ sta prilogi k tej pogodbi in njen sestavni del, zato mora izvajalec izvesti tudi vse obveznosti, ki niso izrecno navedene v tej pogodbi, izhajajo pa iz razpisne dokumentacije oziroma ponudbe izvajalca, in sicer v okviru ponujenih cen po tej pogodbi oziroma ponudbi. </w:t>
      </w:r>
    </w:p>
    <w:p w14:paraId="44A06141" w14:textId="77777777" w:rsidR="00895FA9" w:rsidRPr="00381B09" w:rsidRDefault="00895FA9" w:rsidP="00CA591E">
      <w:pPr>
        <w:spacing w:line="0" w:lineRule="atLeast"/>
        <w:jc w:val="center"/>
        <w:rPr>
          <w:rFonts w:ascii="Arial" w:hAnsi="Arial" w:cs="Arial"/>
          <w:i/>
          <w:sz w:val="20"/>
          <w:szCs w:val="20"/>
          <w:lang w:val="sl-SI"/>
        </w:rPr>
      </w:pPr>
    </w:p>
    <w:p w14:paraId="78F87B75" w14:textId="7FE64D65" w:rsidR="00CA591E" w:rsidRPr="00381B09" w:rsidRDefault="00CA591E" w:rsidP="00CA591E">
      <w:pPr>
        <w:pStyle w:val="Odstavekseznama"/>
        <w:numPr>
          <w:ilvl w:val="0"/>
          <w:numId w:val="37"/>
        </w:numPr>
        <w:spacing w:line="0" w:lineRule="atLeast"/>
        <w:jc w:val="center"/>
        <w:rPr>
          <w:rFonts w:cs="Arial"/>
          <w:szCs w:val="20"/>
        </w:rPr>
      </w:pPr>
      <w:r w:rsidRPr="00381B09">
        <w:rPr>
          <w:rFonts w:cs="Arial"/>
          <w:szCs w:val="20"/>
        </w:rPr>
        <w:t>člen</w:t>
      </w:r>
    </w:p>
    <w:p w14:paraId="4D6330DA" w14:textId="3B311425" w:rsidR="00895FA9" w:rsidRPr="00381B09" w:rsidRDefault="00895FA9" w:rsidP="00895FA9">
      <w:pPr>
        <w:spacing w:line="0" w:lineRule="atLeast"/>
        <w:jc w:val="both"/>
        <w:rPr>
          <w:rFonts w:ascii="Arial" w:hAnsi="Arial" w:cs="Arial"/>
          <w:i/>
          <w:sz w:val="20"/>
          <w:szCs w:val="20"/>
          <w:lang w:val="sl-SI"/>
        </w:rPr>
      </w:pPr>
      <w:r w:rsidRPr="00381B09">
        <w:rPr>
          <w:rFonts w:ascii="Arial" w:hAnsi="Arial" w:cs="Arial"/>
          <w:i/>
          <w:sz w:val="20"/>
          <w:szCs w:val="20"/>
          <w:lang w:val="sl-SI"/>
        </w:rPr>
        <w:t>Izvajalec bo pogodbene storitve izvajal s podizvajalci, navedenimi v izpolnjenem obrazcu Enotni evropski dokument v zvezi z oddajo javnega naročila  - v nadaljevanju ESPD), ki je priloga te pogodbe in njen sestavni del, v obsegu in načinu, ki je določen v tej prilogi.</w:t>
      </w:r>
      <w:r w:rsidR="00DE68BA" w:rsidRPr="00381B09">
        <w:rPr>
          <w:rFonts w:ascii="Arial" w:hAnsi="Arial" w:cs="Arial"/>
          <w:i/>
          <w:sz w:val="20"/>
          <w:szCs w:val="20"/>
          <w:lang w:val="sl-SI"/>
        </w:rPr>
        <w:t xml:space="preserve">/Izvajalec pri izvedbi tega naročila ne nastopa s podizvajalci. </w:t>
      </w:r>
    </w:p>
    <w:p w14:paraId="64DEAF1F" w14:textId="77777777" w:rsidR="00DE68BA" w:rsidRPr="00381B09" w:rsidRDefault="00DE68BA" w:rsidP="00895FA9">
      <w:pPr>
        <w:spacing w:line="0" w:lineRule="atLeast"/>
        <w:jc w:val="both"/>
        <w:rPr>
          <w:rFonts w:ascii="Arial" w:hAnsi="Arial" w:cs="Arial"/>
          <w:sz w:val="20"/>
          <w:szCs w:val="20"/>
          <w:lang w:val="sl-SI"/>
        </w:rPr>
      </w:pPr>
    </w:p>
    <w:p w14:paraId="71560A03" w14:textId="5F376981" w:rsidR="00895FA9" w:rsidRPr="00381B09" w:rsidRDefault="00DE68BA" w:rsidP="00DE68BA">
      <w:pPr>
        <w:pStyle w:val="Odstavekseznama"/>
        <w:numPr>
          <w:ilvl w:val="0"/>
          <w:numId w:val="37"/>
        </w:numPr>
        <w:spacing w:line="0" w:lineRule="atLeast"/>
        <w:jc w:val="center"/>
        <w:rPr>
          <w:rFonts w:cs="Arial"/>
          <w:szCs w:val="20"/>
        </w:rPr>
      </w:pPr>
      <w:r w:rsidRPr="00381B09">
        <w:rPr>
          <w:rFonts w:cs="Arial"/>
          <w:szCs w:val="20"/>
        </w:rPr>
        <w:t>člen</w:t>
      </w:r>
    </w:p>
    <w:p w14:paraId="0CCB07BC" w14:textId="314DA7B1" w:rsidR="00895FA9" w:rsidRPr="00381B09" w:rsidRDefault="00895FA9" w:rsidP="00895FA9">
      <w:pPr>
        <w:spacing w:line="0" w:lineRule="atLeast"/>
        <w:jc w:val="both"/>
        <w:rPr>
          <w:rFonts w:ascii="Arial" w:hAnsi="Arial" w:cs="Arial"/>
          <w:sz w:val="20"/>
          <w:szCs w:val="20"/>
          <w:lang w:val="sl-SI"/>
        </w:rPr>
      </w:pPr>
      <w:r w:rsidRPr="00381B09">
        <w:rPr>
          <w:rFonts w:ascii="Arial" w:hAnsi="Arial" w:cs="Arial"/>
          <w:sz w:val="20"/>
          <w:szCs w:val="20"/>
          <w:lang w:val="sl-SI"/>
        </w:rPr>
        <w:t>Izvajalec mora med izvajanjem te pogodbe naročnika obvestiti o spremembah informacij iz drugega odstavka 94. člena ZJN-</w:t>
      </w:r>
      <w:smartTag w:uri="urn:schemas-microsoft-com:office:smarttags" w:element="metricconverter">
        <w:smartTagPr>
          <w:attr w:name="ProductID" w:val="3 in"/>
        </w:smartTagPr>
        <w:r w:rsidRPr="00381B09">
          <w:rPr>
            <w:rFonts w:ascii="Arial" w:hAnsi="Arial" w:cs="Arial"/>
            <w:sz w:val="20"/>
            <w:szCs w:val="20"/>
            <w:lang w:val="sl-SI"/>
          </w:rPr>
          <w:t>3 in</w:t>
        </w:r>
      </w:smartTag>
      <w:r w:rsidRPr="00381B09">
        <w:rPr>
          <w:rFonts w:ascii="Arial" w:hAnsi="Arial" w:cs="Arial"/>
          <w:sz w:val="20"/>
          <w:szCs w:val="20"/>
          <w:lang w:val="sl-SI"/>
        </w:rPr>
        <w:t xml:space="preserve"> jim poslati informacije o novih podizvajalcih najkasneje v petih dneh po spremembi. V primeru vključitve novih podizvajalcev mora izvajalec v skladu s tretjim odstavkom 94. člena Zakona o javnem naročanju skupaj z obvestilom naročniku med drugim predložiti podatke in dokumente:</w:t>
      </w:r>
    </w:p>
    <w:p w14:paraId="63F46779" w14:textId="77777777" w:rsidR="00895FA9" w:rsidRPr="00381B09" w:rsidRDefault="00895FA9" w:rsidP="00895FA9">
      <w:pPr>
        <w:spacing w:line="0" w:lineRule="atLeast"/>
        <w:jc w:val="both"/>
        <w:rPr>
          <w:rFonts w:ascii="Arial" w:hAnsi="Arial" w:cs="Arial"/>
          <w:sz w:val="20"/>
          <w:szCs w:val="20"/>
          <w:lang w:val="sl-SI"/>
        </w:rPr>
      </w:pPr>
      <w:r w:rsidRPr="00381B09">
        <w:rPr>
          <w:rFonts w:ascii="Arial" w:hAnsi="Arial" w:cs="Arial"/>
          <w:sz w:val="20"/>
          <w:szCs w:val="20"/>
          <w:lang w:val="sl-SI"/>
        </w:rPr>
        <w:t>-</w:t>
      </w:r>
      <w:r w:rsidRPr="00381B09">
        <w:rPr>
          <w:rFonts w:ascii="Arial" w:hAnsi="Arial" w:cs="Arial"/>
          <w:sz w:val="20"/>
          <w:szCs w:val="20"/>
          <w:lang w:val="sl-SI"/>
        </w:rPr>
        <w:tab/>
        <w:t>kontaktne podatke in zakonite zastopnike novih podizvajalcev;</w:t>
      </w:r>
    </w:p>
    <w:p w14:paraId="3232854B" w14:textId="77777777" w:rsidR="00895FA9" w:rsidRPr="00381B09" w:rsidRDefault="00895FA9" w:rsidP="00895FA9">
      <w:pPr>
        <w:spacing w:line="0" w:lineRule="atLeast"/>
        <w:jc w:val="both"/>
        <w:rPr>
          <w:rFonts w:ascii="Arial" w:hAnsi="Arial" w:cs="Arial"/>
          <w:sz w:val="20"/>
          <w:szCs w:val="20"/>
          <w:lang w:val="sl-SI"/>
        </w:rPr>
      </w:pPr>
      <w:r w:rsidRPr="00381B09">
        <w:rPr>
          <w:rFonts w:ascii="Arial" w:hAnsi="Arial" w:cs="Arial"/>
          <w:sz w:val="20"/>
          <w:szCs w:val="20"/>
          <w:lang w:val="sl-SI"/>
        </w:rPr>
        <w:t>-</w:t>
      </w:r>
      <w:r w:rsidRPr="00381B09">
        <w:rPr>
          <w:rFonts w:ascii="Arial" w:hAnsi="Arial" w:cs="Arial"/>
          <w:sz w:val="20"/>
          <w:szCs w:val="20"/>
          <w:lang w:val="sl-SI"/>
        </w:rPr>
        <w:tab/>
        <w:t>izpolnjene ESPD novih podizvajalcev v skladu z 79. členom ZJN-</w:t>
      </w:r>
      <w:smartTag w:uri="urn:schemas-microsoft-com:office:smarttags" w:element="metricconverter">
        <w:smartTagPr>
          <w:attr w:name="ProductID" w:val="3 in"/>
        </w:smartTagPr>
        <w:r w:rsidRPr="00381B09">
          <w:rPr>
            <w:rFonts w:ascii="Arial" w:hAnsi="Arial" w:cs="Arial"/>
            <w:sz w:val="20"/>
            <w:szCs w:val="20"/>
            <w:lang w:val="sl-SI"/>
          </w:rPr>
          <w:t>3 in</w:t>
        </w:r>
      </w:smartTag>
    </w:p>
    <w:p w14:paraId="57305D25" w14:textId="0B27078C" w:rsidR="00895FA9" w:rsidRPr="00381B09" w:rsidRDefault="00895FA9" w:rsidP="00895FA9">
      <w:pPr>
        <w:spacing w:line="0" w:lineRule="atLeast"/>
        <w:jc w:val="both"/>
        <w:rPr>
          <w:rFonts w:ascii="Arial" w:hAnsi="Arial" w:cs="Arial"/>
          <w:sz w:val="20"/>
          <w:szCs w:val="20"/>
          <w:lang w:val="sl-SI"/>
        </w:rPr>
      </w:pPr>
      <w:r w:rsidRPr="00381B09">
        <w:rPr>
          <w:rFonts w:ascii="Arial" w:hAnsi="Arial" w:cs="Arial"/>
          <w:sz w:val="20"/>
          <w:szCs w:val="20"/>
          <w:lang w:val="sl-SI"/>
        </w:rPr>
        <w:t>-</w:t>
      </w:r>
      <w:r w:rsidRPr="00381B09">
        <w:rPr>
          <w:rFonts w:ascii="Arial" w:hAnsi="Arial" w:cs="Arial"/>
          <w:sz w:val="20"/>
          <w:szCs w:val="20"/>
          <w:lang w:val="sl-SI"/>
        </w:rPr>
        <w:tab/>
        <w:t>pisno zahtevo novega podizvajalca za neposredno plačilo, če novi podizvajalec to zahteva.</w:t>
      </w:r>
    </w:p>
    <w:p w14:paraId="73593BF4" w14:textId="77777777" w:rsidR="00DE68BA" w:rsidRPr="00381B09" w:rsidRDefault="00DE68BA" w:rsidP="00895FA9">
      <w:pPr>
        <w:spacing w:line="0" w:lineRule="atLeast"/>
        <w:jc w:val="both"/>
        <w:rPr>
          <w:rFonts w:ascii="Arial" w:hAnsi="Arial" w:cs="Arial"/>
          <w:sz w:val="20"/>
          <w:szCs w:val="20"/>
          <w:lang w:val="sl-SI"/>
        </w:rPr>
      </w:pPr>
    </w:p>
    <w:p w14:paraId="7572388B" w14:textId="5584126A" w:rsidR="00895FA9" w:rsidRPr="00381B09" w:rsidRDefault="00895FA9" w:rsidP="00DE68BA">
      <w:pPr>
        <w:pStyle w:val="Odstavekseznama"/>
        <w:numPr>
          <w:ilvl w:val="0"/>
          <w:numId w:val="37"/>
        </w:numPr>
        <w:spacing w:line="0" w:lineRule="atLeast"/>
        <w:jc w:val="center"/>
        <w:rPr>
          <w:rFonts w:cs="Arial"/>
          <w:szCs w:val="20"/>
        </w:rPr>
      </w:pPr>
      <w:r w:rsidRPr="00381B09">
        <w:rPr>
          <w:rFonts w:cs="Arial"/>
          <w:szCs w:val="20"/>
        </w:rPr>
        <w:t>člen</w:t>
      </w:r>
    </w:p>
    <w:p w14:paraId="39F0201C" w14:textId="76B13068" w:rsidR="00895FA9" w:rsidRPr="00381B09" w:rsidRDefault="00895FA9" w:rsidP="00895FA9">
      <w:pPr>
        <w:spacing w:line="0" w:lineRule="atLeast"/>
        <w:jc w:val="both"/>
        <w:rPr>
          <w:rFonts w:ascii="Arial" w:hAnsi="Arial" w:cs="Arial"/>
          <w:sz w:val="20"/>
          <w:szCs w:val="20"/>
          <w:lang w:val="sl-SI"/>
        </w:rPr>
      </w:pPr>
      <w:r w:rsidRPr="00381B09">
        <w:rPr>
          <w:rFonts w:ascii="Arial" w:hAnsi="Arial" w:cs="Arial"/>
          <w:sz w:val="20"/>
          <w:szCs w:val="20"/>
          <w:lang w:val="sl-SI"/>
        </w:rPr>
        <w:t>V razmerju do naročnika izvajalec v celoti odgovarja za izvedbo storitev, ki so predmet te pogodbe.</w:t>
      </w:r>
    </w:p>
    <w:p w14:paraId="069AF0B5" w14:textId="77777777" w:rsidR="00DE68BA" w:rsidRPr="00381B09" w:rsidRDefault="00DE68BA" w:rsidP="00895FA9">
      <w:pPr>
        <w:spacing w:line="0" w:lineRule="atLeast"/>
        <w:jc w:val="both"/>
        <w:rPr>
          <w:rFonts w:ascii="Arial" w:hAnsi="Arial" w:cs="Arial"/>
          <w:sz w:val="20"/>
          <w:szCs w:val="20"/>
          <w:lang w:val="sl-SI"/>
        </w:rPr>
      </w:pPr>
    </w:p>
    <w:p w14:paraId="4C0CB680" w14:textId="7692D94C" w:rsidR="00895FA9" w:rsidRPr="00381B09" w:rsidRDefault="00DE68BA" w:rsidP="00DE68BA">
      <w:pPr>
        <w:pStyle w:val="Odstavekseznama"/>
        <w:numPr>
          <w:ilvl w:val="0"/>
          <w:numId w:val="37"/>
        </w:numPr>
        <w:spacing w:line="0" w:lineRule="atLeast"/>
        <w:jc w:val="center"/>
        <w:rPr>
          <w:rFonts w:cs="Arial"/>
          <w:szCs w:val="20"/>
        </w:rPr>
      </w:pPr>
      <w:bookmarkStart w:id="215" w:name="_Hlk519587789"/>
      <w:r w:rsidRPr="00381B09">
        <w:rPr>
          <w:rFonts w:cs="Arial"/>
          <w:szCs w:val="20"/>
        </w:rPr>
        <w:t>člen</w:t>
      </w:r>
    </w:p>
    <w:p w14:paraId="1EC22EA9" w14:textId="50B339E2" w:rsidR="00895FA9" w:rsidRDefault="00895FA9" w:rsidP="00895FA9">
      <w:pPr>
        <w:spacing w:line="0" w:lineRule="atLeast"/>
        <w:jc w:val="both"/>
        <w:rPr>
          <w:rFonts w:ascii="Arial" w:hAnsi="Arial" w:cs="Arial"/>
          <w:sz w:val="20"/>
          <w:szCs w:val="20"/>
          <w:lang w:val="sl-SI"/>
        </w:rPr>
      </w:pPr>
      <w:r w:rsidRPr="00381B09">
        <w:rPr>
          <w:rFonts w:ascii="Arial" w:hAnsi="Arial" w:cs="Arial"/>
          <w:sz w:val="20"/>
          <w:szCs w:val="20"/>
          <w:lang w:val="sl-SI"/>
        </w:rPr>
        <w:t xml:space="preserve">Če naročnik ugotovi, da storitve izvaja podizvajalec, ki ga izvajalec ni navedel v svoji ponudbi oziroma ni dogovorjen s to pogodbo oziroma izvajalec ni prijavil podizvajalca na način določen v tem členu, ima </w:t>
      </w:r>
      <w:bookmarkEnd w:id="215"/>
      <w:r w:rsidRPr="00381B09">
        <w:rPr>
          <w:rFonts w:ascii="Arial" w:hAnsi="Arial" w:cs="Arial"/>
          <w:sz w:val="20"/>
          <w:szCs w:val="20"/>
          <w:lang w:val="sl-SI"/>
        </w:rPr>
        <w:t>pravico odpovedati to pogodbo. Naročnik  si pridržuje pravico, da lahko na kraju, kjer se storitve izvajajo, kadarkoli preveri delavce kateregakoli od podizvajalcev, ki opravljajo dela. Vsi delavci so naročniku dolžni dati verodostojne podatke.</w:t>
      </w:r>
    </w:p>
    <w:p w14:paraId="06C083A6" w14:textId="77777777" w:rsidR="000C0B4E" w:rsidRPr="00381B09" w:rsidRDefault="000C0B4E" w:rsidP="00895FA9">
      <w:pPr>
        <w:spacing w:line="0" w:lineRule="atLeast"/>
        <w:jc w:val="both"/>
        <w:rPr>
          <w:rFonts w:ascii="Arial" w:hAnsi="Arial" w:cs="Arial"/>
          <w:sz w:val="20"/>
          <w:szCs w:val="20"/>
          <w:lang w:val="sl-SI"/>
        </w:rPr>
      </w:pPr>
    </w:p>
    <w:p w14:paraId="1A84BAED" w14:textId="7276D378" w:rsidR="00895FA9" w:rsidRPr="00381B09" w:rsidRDefault="00DE68BA" w:rsidP="00DE68BA">
      <w:pPr>
        <w:pStyle w:val="Odstavekseznama"/>
        <w:numPr>
          <w:ilvl w:val="0"/>
          <w:numId w:val="37"/>
        </w:numPr>
        <w:spacing w:line="0" w:lineRule="atLeast"/>
        <w:jc w:val="center"/>
        <w:rPr>
          <w:rFonts w:cs="Arial"/>
          <w:szCs w:val="20"/>
        </w:rPr>
      </w:pPr>
      <w:r w:rsidRPr="00381B09">
        <w:rPr>
          <w:rFonts w:cs="Arial"/>
          <w:szCs w:val="20"/>
        </w:rPr>
        <w:t>člen</w:t>
      </w:r>
    </w:p>
    <w:p w14:paraId="7103CC0B" w14:textId="77777777" w:rsidR="00895FA9" w:rsidRPr="00381B09" w:rsidRDefault="00895FA9" w:rsidP="00895FA9">
      <w:pPr>
        <w:spacing w:line="0" w:lineRule="atLeast"/>
        <w:jc w:val="both"/>
        <w:rPr>
          <w:rFonts w:ascii="Arial" w:hAnsi="Arial" w:cs="Arial"/>
          <w:i/>
          <w:sz w:val="20"/>
          <w:szCs w:val="20"/>
          <w:lang w:val="sl-SI"/>
        </w:rPr>
      </w:pPr>
      <w:r w:rsidRPr="00381B09">
        <w:rPr>
          <w:rFonts w:ascii="Arial" w:hAnsi="Arial" w:cs="Arial"/>
          <w:i/>
          <w:sz w:val="20"/>
          <w:szCs w:val="20"/>
          <w:lang w:val="sl-SI"/>
        </w:rPr>
        <w:lastRenderedPageBreak/>
        <w:t xml:space="preserve">/če bo podizvajalec zahteval neposredna plačila/: Neposredna plačila podizvajalcem po tej pogodbi so obvezna. Izvajalec pooblašča naročnika, da na podlagi potrjenih računov neposredno plačuje podizvajalcem dela, ki jih bodo ti opravljali po tej pogodbi. Izvajalec mora računu obvezno priložiti predhodno potrjene račune podizvajalca (-cev), ki so opravljali storitve po pogodbi. </w:t>
      </w:r>
    </w:p>
    <w:p w14:paraId="39B7B9CF" w14:textId="77777777" w:rsidR="00895FA9" w:rsidRPr="00381B09" w:rsidRDefault="00895FA9" w:rsidP="00895FA9">
      <w:pPr>
        <w:spacing w:line="0" w:lineRule="atLeast"/>
        <w:jc w:val="both"/>
        <w:rPr>
          <w:rFonts w:ascii="Arial" w:hAnsi="Arial" w:cs="Arial"/>
          <w:i/>
          <w:sz w:val="20"/>
          <w:szCs w:val="20"/>
          <w:lang w:val="sl-SI"/>
        </w:rPr>
      </w:pPr>
      <w:r w:rsidRPr="00381B09">
        <w:rPr>
          <w:rFonts w:ascii="Arial" w:hAnsi="Arial" w:cs="Arial"/>
          <w:i/>
          <w:sz w:val="20"/>
          <w:szCs w:val="20"/>
          <w:lang w:val="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85FFEC2" w14:textId="77777777" w:rsidR="00895FA9" w:rsidRPr="00381B09" w:rsidRDefault="00895FA9" w:rsidP="00895FA9">
      <w:pPr>
        <w:jc w:val="both"/>
        <w:rPr>
          <w:rFonts w:ascii="Arial" w:hAnsi="Arial" w:cs="Arial"/>
          <w:color w:val="000000"/>
          <w:sz w:val="20"/>
          <w:szCs w:val="20"/>
          <w:lang w:val="sl-SI" w:eastAsia="sl-SI"/>
        </w:rPr>
      </w:pPr>
    </w:p>
    <w:p w14:paraId="75BD3A08" w14:textId="77777777" w:rsidR="00895FA9" w:rsidRPr="00381B09" w:rsidRDefault="00895FA9" w:rsidP="00895FA9">
      <w:pPr>
        <w:pStyle w:val="Odstavekseznama"/>
        <w:numPr>
          <w:ilvl w:val="0"/>
          <w:numId w:val="37"/>
        </w:numPr>
        <w:spacing w:line="240" w:lineRule="auto"/>
        <w:jc w:val="center"/>
        <w:rPr>
          <w:rFonts w:cs="Arial"/>
          <w:color w:val="000000"/>
          <w:szCs w:val="20"/>
        </w:rPr>
      </w:pPr>
      <w:r w:rsidRPr="00381B09">
        <w:rPr>
          <w:rFonts w:cs="Arial"/>
          <w:color w:val="000000"/>
          <w:szCs w:val="20"/>
        </w:rPr>
        <w:t>člen</w:t>
      </w:r>
    </w:p>
    <w:p w14:paraId="776831C6" w14:textId="72864A09" w:rsidR="00895FA9" w:rsidRPr="007E728C" w:rsidRDefault="00895FA9" w:rsidP="00895FA9">
      <w:pPr>
        <w:jc w:val="both"/>
        <w:rPr>
          <w:rFonts w:ascii="Arial" w:eastAsia="Calibri" w:hAnsi="Arial" w:cs="Arial"/>
          <w:color w:val="000000"/>
          <w:sz w:val="20"/>
          <w:szCs w:val="20"/>
          <w:lang w:val="sl-SI"/>
        </w:rPr>
      </w:pPr>
      <w:r w:rsidRPr="007E728C">
        <w:rPr>
          <w:rFonts w:ascii="Arial" w:eastAsia="Calibri" w:hAnsi="Arial" w:cs="Arial"/>
          <w:color w:val="000000"/>
          <w:sz w:val="20"/>
          <w:szCs w:val="20"/>
          <w:lang w:val="sl-SI"/>
        </w:rPr>
        <w:t xml:space="preserve">Vrednost pogodbe za </w:t>
      </w:r>
      <w:r w:rsidRPr="007E728C">
        <w:rPr>
          <w:rFonts w:ascii="Arial" w:eastAsia="Calibri" w:hAnsi="Arial" w:cs="Arial"/>
          <w:b/>
          <w:color w:val="000000"/>
          <w:sz w:val="20"/>
          <w:szCs w:val="20"/>
          <w:lang w:val="sl-SI"/>
        </w:rPr>
        <w:t>izvajanje javnega mestnega linijskega avtobusnega prevoza na območju Mestne občine Ptuj</w:t>
      </w:r>
      <w:r w:rsidR="009B3FEF" w:rsidRPr="007E728C">
        <w:rPr>
          <w:rFonts w:ascii="Arial" w:eastAsia="Calibri" w:hAnsi="Arial" w:cs="Arial"/>
          <w:b/>
          <w:color w:val="000000"/>
          <w:sz w:val="20"/>
          <w:szCs w:val="20"/>
          <w:lang w:val="sl-SI"/>
        </w:rPr>
        <w:t xml:space="preserve">, za sklop </w:t>
      </w:r>
      <w:r w:rsidR="001D5E0D" w:rsidRPr="007E728C">
        <w:rPr>
          <w:rFonts w:ascii="Arial" w:eastAsia="Calibri" w:hAnsi="Arial" w:cs="Arial"/>
          <w:b/>
          <w:color w:val="000000"/>
          <w:sz w:val="20"/>
          <w:szCs w:val="20"/>
          <w:lang w:val="sl-SI"/>
        </w:rPr>
        <w:t>…</w:t>
      </w:r>
      <w:r w:rsidR="009B3FEF" w:rsidRPr="007E728C">
        <w:rPr>
          <w:rFonts w:ascii="Arial" w:eastAsia="Calibri" w:hAnsi="Arial" w:cs="Arial"/>
          <w:b/>
          <w:color w:val="000000"/>
          <w:sz w:val="20"/>
          <w:szCs w:val="20"/>
          <w:lang w:val="sl-SI"/>
        </w:rPr>
        <w:t>,</w:t>
      </w:r>
      <w:r w:rsidRPr="007E728C">
        <w:rPr>
          <w:rFonts w:ascii="Arial" w:eastAsia="Calibri" w:hAnsi="Arial" w:cs="Arial"/>
          <w:color w:val="000000"/>
          <w:sz w:val="20"/>
          <w:szCs w:val="20"/>
          <w:lang w:val="sl-SI"/>
        </w:rPr>
        <w:t xml:space="preserve"> za </w:t>
      </w:r>
      <w:r w:rsidR="009B3FEF" w:rsidRPr="007E728C">
        <w:rPr>
          <w:rFonts w:ascii="Arial" w:eastAsia="Calibri" w:hAnsi="Arial" w:cs="Arial"/>
          <w:color w:val="000000"/>
          <w:sz w:val="20"/>
          <w:szCs w:val="20"/>
          <w:lang w:val="sl-SI"/>
        </w:rPr>
        <w:t xml:space="preserve">celotno obdobje izvajanja iz 8. člena te pogodbe, </w:t>
      </w:r>
      <w:r w:rsidRPr="007E728C">
        <w:rPr>
          <w:rFonts w:ascii="Arial" w:eastAsia="Calibri" w:hAnsi="Arial" w:cs="Arial"/>
          <w:color w:val="000000"/>
          <w:sz w:val="20"/>
          <w:szCs w:val="20"/>
          <w:lang w:val="sl-SI"/>
        </w:rPr>
        <w:t xml:space="preserve">znaša: </w:t>
      </w:r>
    </w:p>
    <w:p w14:paraId="734A7648" w14:textId="77777777" w:rsidR="00895FA9" w:rsidRPr="007E728C" w:rsidRDefault="00895FA9" w:rsidP="00895FA9">
      <w:pPr>
        <w:jc w:val="center"/>
        <w:rPr>
          <w:rFonts w:ascii="Arial" w:eastAsia="Calibri" w:hAnsi="Arial" w:cs="Arial"/>
          <w:color w:val="000000"/>
          <w:sz w:val="20"/>
          <w:szCs w:val="20"/>
          <w:lang w:val="sl-SI"/>
        </w:rPr>
      </w:pPr>
      <w:r w:rsidRPr="007E728C">
        <w:rPr>
          <w:rFonts w:ascii="Arial" w:eastAsia="Calibri" w:hAnsi="Arial" w:cs="Arial"/>
          <w:color w:val="000000"/>
          <w:sz w:val="20"/>
          <w:szCs w:val="20"/>
          <w:lang w:val="sl-SI"/>
        </w:rPr>
        <w:t>__________________ EUR</w:t>
      </w:r>
    </w:p>
    <w:p w14:paraId="0AA8A404" w14:textId="77777777" w:rsidR="00895FA9" w:rsidRPr="007E728C" w:rsidRDefault="00895FA9" w:rsidP="00895FA9">
      <w:pPr>
        <w:jc w:val="center"/>
        <w:rPr>
          <w:rFonts w:ascii="Arial" w:eastAsia="Calibri" w:hAnsi="Arial" w:cs="Arial"/>
          <w:color w:val="000000"/>
          <w:sz w:val="20"/>
          <w:szCs w:val="20"/>
          <w:lang w:val="sl-SI"/>
        </w:rPr>
      </w:pPr>
    </w:p>
    <w:p w14:paraId="02A8EAAC" w14:textId="77777777" w:rsidR="00895FA9" w:rsidRPr="007E728C" w:rsidRDefault="00895FA9" w:rsidP="00895FA9">
      <w:pPr>
        <w:jc w:val="center"/>
        <w:rPr>
          <w:rFonts w:ascii="Arial" w:eastAsia="Calibri" w:hAnsi="Arial" w:cs="Arial"/>
          <w:color w:val="000000"/>
          <w:sz w:val="20"/>
          <w:szCs w:val="20"/>
          <w:lang w:val="sl-SI"/>
        </w:rPr>
      </w:pPr>
      <w:r w:rsidRPr="007E728C">
        <w:rPr>
          <w:rFonts w:ascii="Arial" w:eastAsia="Calibri" w:hAnsi="Arial" w:cs="Arial"/>
          <w:color w:val="000000"/>
          <w:sz w:val="20"/>
          <w:szCs w:val="20"/>
          <w:lang w:val="sl-SI"/>
        </w:rPr>
        <w:t xml:space="preserve">(z besedo: _____________________ eurov __/100), </w:t>
      </w:r>
    </w:p>
    <w:p w14:paraId="253F8B53" w14:textId="77777777" w:rsidR="00895FA9" w:rsidRPr="007E728C" w:rsidRDefault="00895FA9" w:rsidP="00895FA9">
      <w:pPr>
        <w:jc w:val="center"/>
        <w:rPr>
          <w:rFonts w:ascii="Arial" w:eastAsia="Calibri" w:hAnsi="Arial" w:cs="Arial"/>
          <w:color w:val="000000"/>
          <w:sz w:val="20"/>
          <w:szCs w:val="20"/>
          <w:lang w:val="sl-SI"/>
        </w:rPr>
      </w:pPr>
    </w:p>
    <w:p w14:paraId="11D0A388" w14:textId="77777777" w:rsidR="00895FA9" w:rsidRPr="007E728C" w:rsidRDefault="00895FA9" w:rsidP="00895FA9">
      <w:pPr>
        <w:jc w:val="center"/>
        <w:rPr>
          <w:rFonts w:ascii="Arial" w:eastAsia="Calibri" w:hAnsi="Arial" w:cs="Arial"/>
          <w:color w:val="000000"/>
          <w:sz w:val="20"/>
          <w:szCs w:val="20"/>
          <w:lang w:val="sl-SI"/>
        </w:rPr>
      </w:pPr>
      <w:r w:rsidRPr="007E728C">
        <w:rPr>
          <w:rFonts w:ascii="Arial" w:eastAsia="Calibri" w:hAnsi="Arial" w:cs="Arial"/>
          <w:color w:val="000000"/>
          <w:sz w:val="20"/>
          <w:szCs w:val="20"/>
          <w:lang w:val="sl-SI"/>
        </w:rPr>
        <w:t>pri čemer vrednost izvajanja za en mesec znaša</w:t>
      </w:r>
    </w:p>
    <w:p w14:paraId="0C1E619D" w14:textId="77777777" w:rsidR="00895FA9" w:rsidRPr="007E728C" w:rsidRDefault="00895FA9" w:rsidP="00895FA9">
      <w:pPr>
        <w:jc w:val="center"/>
        <w:rPr>
          <w:rFonts w:ascii="Arial" w:eastAsia="Calibri" w:hAnsi="Arial" w:cs="Arial"/>
          <w:color w:val="000000"/>
          <w:sz w:val="20"/>
          <w:szCs w:val="20"/>
          <w:lang w:val="sl-SI"/>
        </w:rPr>
      </w:pPr>
    </w:p>
    <w:p w14:paraId="04938946" w14:textId="77777777" w:rsidR="00895FA9" w:rsidRPr="007E728C" w:rsidRDefault="00895FA9" w:rsidP="00895FA9">
      <w:pPr>
        <w:jc w:val="center"/>
        <w:rPr>
          <w:rFonts w:ascii="Arial" w:eastAsia="Calibri" w:hAnsi="Arial" w:cs="Arial"/>
          <w:color w:val="000000"/>
          <w:sz w:val="20"/>
          <w:szCs w:val="20"/>
          <w:lang w:val="sl-SI"/>
        </w:rPr>
      </w:pPr>
      <w:r w:rsidRPr="007E728C">
        <w:rPr>
          <w:rFonts w:ascii="Arial" w:eastAsia="Calibri" w:hAnsi="Arial" w:cs="Arial"/>
          <w:color w:val="000000"/>
          <w:sz w:val="20"/>
          <w:szCs w:val="20"/>
          <w:lang w:val="sl-SI"/>
        </w:rPr>
        <w:t xml:space="preserve"> __________________ EUR</w:t>
      </w:r>
    </w:p>
    <w:p w14:paraId="2B05EF9D" w14:textId="77777777" w:rsidR="00895FA9" w:rsidRPr="007E728C" w:rsidRDefault="00895FA9" w:rsidP="00895FA9">
      <w:pPr>
        <w:jc w:val="center"/>
        <w:rPr>
          <w:rFonts w:ascii="Arial" w:eastAsia="Calibri" w:hAnsi="Arial" w:cs="Arial"/>
          <w:color w:val="000000"/>
          <w:sz w:val="20"/>
          <w:szCs w:val="20"/>
          <w:lang w:val="sl-SI"/>
        </w:rPr>
      </w:pPr>
    </w:p>
    <w:p w14:paraId="1DC621D2" w14:textId="77777777" w:rsidR="00895FA9" w:rsidRPr="00381B09" w:rsidRDefault="00895FA9" w:rsidP="00895FA9">
      <w:pPr>
        <w:jc w:val="center"/>
        <w:rPr>
          <w:rFonts w:ascii="Arial" w:eastAsia="Calibri" w:hAnsi="Arial" w:cs="Arial"/>
          <w:color w:val="000000"/>
          <w:sz w:val="20"/>
          <w:szCs w:val="20"/>
          <w:lang w:val="sl-SI"/>
        </w:rPr>
      </w:pPr>
      <w:r w:rsidRPr="007E728C">
        <w:rPr>
          <w:rFonts w:ascii="Arial" w:eastAsia="Calibri" w:hAnsi="Arial" w:cs="Arial"/>
          <w:color w:val="000000"/>
          <w:sz w:val="20"/>
          <w:szCs w:val="20"/>
          <w:lang w:val="sl-SI"/>
        </w:rPr>
        <w:t>(z besedo: _____________________ eurov __/100)</w:t>
      </w:r>
      <w:r w:rsidRPr="00381B09">
        <w:rPr>
          <w:rFonts w:ascii="Arial" w:eastAsia="Calibri" w:hAnsi="Arial" w:cs="Arial"/>
          <w:color w:val="000000"/>
          <w:sz w:val="20"/>
          <w:szCs w:val="20"/>
          <w:lang w:val="sl-SI"/>
        </w:rPr>
        <w:t xml:space="preserve"> </w:t>
      </w:r>
    </w:p>
    <w:p w14:paraId="550C2937" w14:textId="77777777" w:rsidR="00895FA9" w:rsidRPr="00381B09" w:rsidRDefault="00895FA9" w:rsidP="00895FA9">
      <w:pPr>
        <w:rPr>
          <w:rFonts w:ascii="Arial" w:eastAsia="Calibri" w:hAnsi="Arial" w:cs="Arial"/>
          <w:color w:val="000000"/>
          <w:sz w:val="20"/>
          <w:szCs w:val="20"/>
          <w:lang w:val="sl-SI"/>
        </w:rPr>
      </w:pPr>
    </w:p>
    <w:p w14:paraId="4E95F819" w14:textId="77777777" w:rsidR="00895FA9" w:rsidRPr="00381B09" w:rsidRDefault="00895FA9" w:rsidP="00895FA9">
      <w:pPr>
        <w:rPr>
          <w:rFonts w:ascii="Arial" w:eastAsia="Calibri" w:hAnsi="Arial" w:cs="Arial"/>
          <w:color w:val="000000"/>
          <w:sz w:val="20"/>
          <w:szCs w:val="20"/>
          <w:lang w:val="sl-SI"/>
        </w:rPr>
      </w:pPr>
      <w:r w:rsidRPr="00381B09">
        <w:rPr>
          <w:rFonts w:ascii="Arial" w:eastAsia="Calibri" w:hAnsi="Arial" w:cs="Arial"/>
          <w:color w:val="000000"/>
          <w:sz w:val="20"/>
          <w:szCs w:val="20"/>
          <w:lang w:val="sl-SI"/>
        </w:rPr>
        <w:t>V ceno je zajet davek na dodano vrednost.</w:t>
      </w:r>
    </w:p>
    <w:p w14:paraId="6A5BBE1B" w14:textId="77777777" w:rsidR="00895FA9" w:rsidRPr="00381B09" w:rsidRDefault="00895FA9" w:rsidP="00895FA9">
      <w:pPr>
        <w:jc w:val="both"/>
        <w:rPr>
          <w:rFonts w:ascii="Arial" w:eastAsia="Calibri" w:hAnsi="Arial" w:cs="Arial"/>
          <w:color w:val="000000"/>
          <w:sz w:val="20"/>
          <w:szCs w:val="20"/>
          <w:lang w:val="sl-SI"/>
        </w:rPr>
      </w:pPr>
    </w:p>
    <w:p w14:paraId="5C9908A5" w14:textId="77777777" w:rsidR="00895FA9" w:rsidRPr="00381B09" w:rsidRDefault="00895FA9" w:rsidP="00895FA9">
      <w:pPr>
        <w:jc w:val="both"/>
        <w:rPr>
          <w:rFonts w:ascii="Arial" w:eastAsia="Calibri" w:hAnsi="Arial" w:cs="Arial"/>
          <w:color w:val="000000"/>
          <w:sz w:val="20"/>
          <w:szCs w:val="20"/>
          <w:lang w:val="sl-SI"/>
        </w:rPr>
      </w:pPr>
      <w:r w:rsidRPr="00381B09">
        <w:rPr>
          <w:rFonts w:ascii="Arial" w:eastAsia="Calibri" w:hAnsi="Arial" w:cs="Arial"/>
          <w:color w:val="000000"/>
          <w:sz w:val="20"/>
          <w:szCs w:val="20"/>
          <w:lang w:val="sl-SI"/>
        </w:rPr>
        <w:t>S to pogodbo se izvajalec zaveže opraviti v pogodbi določene storitve, naročnik pa se zaveže, da mu bo za to plačal ceno, ki izhaja iz pogodbe.</w:t>
      </w:r>
    </w:p>
    <w:p w14:paraId="75ED7EED" w14:textId="77777777" w:rsidR="00895FA9" w:rsidRPr="00381B09" w:rsidRDefault="00895FA9" w:rsidP="00895FA9">
      <w:pPr>
        <w:jc w:val="both"/>
        <w:rPr>
          <w:rFonts w:ascii="Arial" w:eastAsia="Calibri" w:hAnsi="Arial" w:cs="Arial"/>
          <w:color w:val="000000"/>
          <w:sz w:val="20"/>
          <w:szCs w:val="20"/>
          <w:lang w:val="sl-SI"/>
        </w:rPr>
      </w:pPr>
    </w:p>
    <w:p w14:paraId="332B33E6" w14:textId="77777777" w:rsidR="00895FA9" w:rsidRPr="00381B09" w:rsidRDefault="00895FA9" w:rsidP="00895FA9">
      <w:pPr>
        <w:jc w:val="both"/>
        <w:rPr>
          <w:rFonts w:ascii="Arial" w:eastAsia="Calibri" w:hAnsi="Arial" w:cs="Arial"/>
          <w:color w:val="000000"/>
          <w:sz w:val="20"/>
          <w:szCs w:val="20"/>
          <w:lang w:val="sl-SI"/>
        </w:rPr>
      </w:pPr>
      <w:r w:rsidRPr="00381B09">
        <w:rPr>
          <w:rFonts w:ascii="Arial" w:eastAsia="Calibri" w:hAnsi="Arial" w:cs="Arial"/>
          <w:color w:val="000000"/>
          <w:sz w:val="20"/>
          <w:szCs w:val="20"/>
          <w:lang w:val="sl-SI"/>
        </w:rPr>
        <w:t>V primeru, da izvajalec ne prične z izvajanjem prevozov v skladu s to pogodbo z začetkom meseca, ker pogodba še ni sklenjena v začetku meseca, se za tekoči mesec zaračuna sorazmerni del mesečnega zneska, glede na število dni.</w:t>
      </w:r>
    </w:p>
    <w:p w14:paraId="1B72C451" w14:textId="77777777" w:rsidR="00895FA9" w:rsidRPr="00381B09" w:rsidRDefault="00895FA9" w:rsidP="00895FA9">
      <w:pPr>
        <w:jc w:val="both"/>
        <w:rPr>
          <w:rFonts w:ascii="Arial" w:eastAsia="Calibri" w:hAnsi="Arial" w:cs="Arial"/>
          <w:color w:val="000000"/>
          <w:sz w:val="20"/>
          <w:szCs w:val="20"/>
          <w:lang w:val="sl-SI"/>
        </w:rPr>
      </w:pPr>
    </w:p>
    <w:p w14:paraId="1CE20F06" w14:textId="77777777" w:rsidR="00895FA9" w:rsidRPr="00381B09" w:rsidRDefault="00895FA9" w:rsidP="00895FA9">
      <w:pPr>
        <w:pStyle w:val="Odstavekseznama"/>
        <w:numPr>
          <w:ilvl w:val="0"/>
          <w:numId w:val="37"/>
        </w:numPr>
        <w:spacing w:line="240" w:lineRule="auto"/>
        <w:jc w:val="center"/>
        <w:rPr>
          <w:rFonts w:cs="Arial"/>
          <w:color w:val="000000"/>
          <w:szCs w:val="20"/>
        </w:rPr>
      </w:pPr>
      <w:r w:rsidRPr="00381B09">
        <w:rPr>
          <w:rFonts w:cs="Arial"/>
          <w:color w:val="000000"/>
          <w:szCs w:val="20"/>
        </w:rPr>
        <w:t>člen</w:t>
      </w:r>
    </w:p>
    <w:p w14:paraId="27672A7B" w14:textId="4173F863" w:rsidR="00895FA9" w:rsidRPr="007E728C" w:rsidRDefault="00895FA9" w:rsidP="00895FA9">
      <w:pPr>
        <w:jc w:val="both"/>
        <w:rPr>
          <w:rFonts w:ascii="Arial" w:eastAsia="Calibri" w:hAnsi="Arial" w:cs="Arial"/>
          <w:sz w:val="20"/>
          <w:szCs w:val="20"/>
          <w:lang w:val="sl-SI"/>
        </w:rPr>
      </w:pPr>
      <w:r w:rsidRPr="00381B09">
        <w:rPr>
          <w:rFonts w:ascii="Arial" w:eastAsia="Calibri" w:hAnsi="Arial" w:cs="Arial"/>
          <w:color w:val="000000"/>
          <w:sz w:val="20"/>
          <w:szCs w:val="20"/>
          <w:lang w:val="sl-SI"/>
        </w:rPr>
        <w:t xml:space="preserve">Prevoznik se zavezuje, </w:t>
      </w:r>
      <w:r w:rsidRPr="007E728C">
        <w:rPr>
          <w:rFonts w:ascii="Arial" w:eastAsia="Calibri" w:hAnsi="Arial" w:cs="Arial"/>
          <w:sz w:val="20"/>
          <w:szCs w:val="20"/>
          <w:lang w:val="sl-SI"/>
        </w:rPr>
        <w:t xml:space="preserve">da bo </w:t>
      </w:r>
      <w:r w:rsidRPr="007E728C">
        <w:rPr>
          <w:rFonts w:ascii="Arial" w:eastAsia="Calibri" w:hAnsi="Arial" w:cs="Arial"/>
          <w:b/>
          <w:sz w:val="20"/>
          <w:szCs w:val="20"/>
          <w:lang w:val="sl-SI"/>
        </w:rPr>
        <w:t>izvajal storitve mestnega javnega linijskega avtobusnega prevoza na območju Mestne občine Ptuj</w:t>
      </w:r>
      <w:r w:rsidR="009B3FEF" w:rsidRPr="007E728C">
        <w:rPr>
          <w:rFonts w:ascii="Arial" w:eastAsia="Calibri" w:hAnsi="Arial" w:cs="Arial"/>
          <w:b/>
          <w:sz w:val="20"/>
          <w:szCs w:val="20"/>
          <w:lang w:val="sl-SI"/>
        </w:rPr>
        <w:t xml:space="preserve">, </w:t>
      </w:r>
      <w:r w:rsidR="00AB73BA" w:rsidRPr="007E728C">
        <w:rPr>
          <w:rFonts w:ascii="Arial" w:eastAsia="Calibri" w:hAnsi="Arial" w:cs="Arial"/>
          <w:b/>
          <w:sz w:val="20"/>
          <w:szCs w:val="20"/>
          <w:lang w:val="sl-SI"/>
        </w:rPr>
        <w:t xml:space="preserve"> </w:t>
      </w:r>
      <w:r w:rsidR="001D5E0D" w:rsidRPr="007E728C">
        <w:rPr>
          <w:rFonts w:ascii="Arial" w:hAnsi="Arial" w:cs="Arial"/>
          <w:i/>
          <w:sz w:val="20"/>
          <w:szCs w:val="20"/>
          <w:lang w:val="sl-SI"/>
        </w:rPr>
        <w:t xml:space="preserve">v obdobju od 1. 9. 2026 do 31. 8. 2028 (za sklop 1), medtem ko se bo izvajal za preostale sklope v dveh prekinjenih obdobjih od 1. 9. 2026 do 30. 6. 2027 in od 1. 9. 2027 do 30. 6. 2028 </w:t>
      </w:r>
      <w:r w:rsidR="00487466" w:rsidRPr="007E728C">
        <w:rPr>
          <w:rFonts w:ascii="Arial" w:eastAsia="Calibri" w:hAnsi="Arial" w:cs="Arial"/>
          <w:i/>
          <w:sz w:val="20"/>
          <w:szCs w:val="20"/>
          <w:lang w:val="sl-SI"/>
        </w:rPr>
        <w:t>(velja za sklope 2, 3, 4 in 5).</w:t>
      </w:r>
      <w:r w:rsidR="00487466" w:rsidRPr="007E728C">
        <w:rPr>
          <w:rFonts w:ascii="Arial" w:eastAsia="Calibri" w:hAnsi="Arial" w:cs="Arial"/>
          <w:sz w:val="20"/>
          <w:szCs w:val="20"/>
          <w:lang w:val="sl-SI"/>
        </w:rPr>
        <w:t xml:space="preserve"> </w:t>
      </w:r>
    </w:p>
    <w:p w14:paraId="3BD5673B" w14:textId="77777777" w:rsidR="00895FA9" w:rsidRPr="00381B09" w:rsidRDefault="00895FA9" w:rsidP="00895FA9">
      <w:pPr>
        <w:jc w:val="both"/>
        <w:rPr>
          <w:rFonts w:ascii="Arial" w:hAnsi="Arial" w:cs="Arial"/>
          <w:sz w:val="20"/>
          <w:szCs w:val="20"/>
          <w:lang w:val="sl-SI" w:eastAsia="sl-SI"/>
        </w:rPr>
      </w:pPr>
    </w:p>
    <w:p w14:paraId="04E62545" w14:textId="77777777" w:rsidR="00895FA9" w:rsidRPr="00381B09" w:rsidRDefault="00895FA9" w:rsidP="00DE68BA">
      <w:pPr>
        <w:pStyle w:val="Odstavekseznama"/>
        <w:numPr>
          <w:ilvl w:val="0"/>
          <w:numId w:val="37"/>
        </w:numPr>
        <w:jc w:val="center"/>
        <w:rPr>
          <w:rFonts w:cs="Arial"/>
          <w:color w:val="000000"/>
          <w:szCs w:val="20"/>
        </w:rPr>
      </w:pPr>
      <w:r w:rsidRPr="00381B09">
        <w:rPr>
          <w:rFonts w:cs="Arial"/>
          <w:color w:val="000000"/>
          <w:szCs w:val="20"/>
        </w:rPr>
        <w:t>člen</w:t>
      </w:r>
    </w:p>
    <w:p w14:paraId="0C306B96" w14:textId="77777777" w:rsidR="00895FA9" w:rsidRPr="00381B09" w:rsidRDefault="00895FA9" w:rsidP="00895FA9">
      <w:pPr>
        <w:jc w:val="both"/>
        <w:rPr>
          <w:rFonts w:ascii="Arial" w:eastAsia="Calibri" w:hAnsi="Arial" w:cs="Arial"/>
          <w:color w:val="000000"/>
          <w:sz w:val="20"/>
          <w:szCs w:val="20"/>
          <w:lang w:val="sl-SI"/>
        </w:rPr>
      </w:pPr>
      <w:r w:rsidRPr="00381B09">
        <w:rPr>
          <w:rFonts w:ascii="Arial" w:eastAsia="Calibri" w:hAnsi="Arial" w:cs="Arial"/>
          <w:color w:val="000000"/>
          <w:sz w:val="20"/>
          <w:szCs w:val="20"/>
          <w:lang w:val="sl-SI"/>
        </w:rPr>
        <w:t xml:space="preserve">Cena iz ponudbe – predračuna je nespremenljiva in za čas izvajanja fiksna, tako izvajalec ni upravičen do podražitev. </w:t>
      </w:r>
    </w:p>
    <w:p w14:paraId="389C10B7" w14:textId="77777777" w:rsidR="00895FA9" w:rsidRPr="00381B09" w:rsidRDefault="00895FA9" w:rsidP="00895FA9">
      <w:pPr>
        <w:rPr>
          <w:rFonts w:ascii="Arial" w:eastAsia="Calibri" w:hAnsi="Arial" w:cs="Arial"/>
          <w:b/>
          <w:color w:val="000000"/>
          <w:sz w:val="20"/>
          <w:szCs w:val="20"/>
          <w:lang w:val="sl-SI"/>
        </w:rPr>
      </w:pPr>
    </w:p>
    <w:p w14:paraId="563A114C" w14:textId="77777777" w:rsidR="00895FA9" w:rsidRPr="00381B09" w:rsidRDefault="00895FA9" w:rsidP="00895FA9">
      <w:pPr>
        <w:jc w:val="both"/>
        <w:rPr>
          <w:rFonts w:ascii="Arial" w:eastAsia="Calibri" w:hAnsi="Arial" w:cs="Arial"/>
          <w:color w:val="000000"/>
          <w:sz w:val="20"/>
          <w:szCs w:val="20"/>
          <w:lang w:val="sl-SI"/>
        </w:rPr>
      </w:pPr>
      <w:r w:rsidRPr="00381B09">
        <w:rPr>
          <w:rFonts w:ascii="Arial" w:eastAsia="Calibri" w:hAnsi="Arial" w:cs="Arial"/>
          <w:color w:val="000000"/>
          <w:sz w:val="20"/>
          <w:szCs w:val="20"/>
          <w:lang w:val="sl-SI"/>
        </w:rPr>
        <w:t>Naročnik bo izvajalca sproti obveščal o spremembah voznega reda, ki ima za posledico tudi spremembo voznega reda, kar bosta naročnik in izvajalec uredila z aneksom k tej pogodbi.</w:t>
      </w:r>
    </w:p>
    <w:p w14:paraId="0CB68221" w14:textId="77777777" w:rsidR="00895FA9" w:rsidRPr="00381B09" w:rsidRDefault="00895FA9" w:rsidP="00895FA9">
      <w:pPr>
        <w:rPr>
          <w:rFonts w:ascii="Arial" w:eastAsia="Calibri" w:hAnsi="Arial" w:cs="Arial"/>
          <w:color w:val="000000"/>
          <w:sz w:val="20"/>
          <w:szCs w:val="20"/>
          <w:lang w:val="sl-SI"/>
        </w:rPr>
      </w:pPr>
    </w:p>
    <w:p w14:paraId="50AAE695" w14:textId="77777777" w:rsidR="00895FA9" w:rsidRPr="00381B09" w:rsidRDefault="00895FA9" w:rsidP="00DE68BA">
      <w:pPr>
        <w:pStyle w:val="Odstavekseznama"/>
        <w:numPr>
          <w:ilvl w:val="0"/>
          <w:numId w:val="37"/>
        </w:numPr>
        <w:jc w:val="center"/>
        <w:rPr>
          <w:rFonts w:cs="Arial"/>
          <w:color w:val="000000"/>
          <w:szCs w:val="20"/>
        </w:rPr>
      </w:pPr>
      <w:r w:rsidRPr="00381B09">
        <w:rPr>
          <w:rFonts w:cs="Arial"/>
          <w:color w:val="000000"/>
          <w:szCs w:val="20"/>
        </w:rPr>
        <w:t>člen</w:t>
      </w:r>
    </w:p>
    <w:p w14:paraId="475CBD9E" w14:textId="77777777" w:rsidR="00895FA9" w:rsidRPr="00381B09" w:rsidRDefault="00895FA9" w:rsidP="00895FA9">
      <w:pPr>
        <w:jc w:val="both"/>
        <w:rPr>
          <w:rFonts w:ascii="Arial" w:hAnsi="Arial" w:cs="Arial"/>
          <w:color w:val="000000"/>
          <w:sz w:val="20"/>
          <w:szCs w:val="20"/>
          <w:lang w:val="sl-SI" w:eastAsia="sl-SI"/>
        </w:rPr>
      </w:pPr>
      <w:r w:rsidRPr="00381B09">
        <w:rPr>
          <w:rFonts w:ascii="Arial" w:hAnsi="Arial" w:cs="Arial"/>
          <w:color w:val="000000"/>
          <w:sz w:val="20"/>
          <w:szCs w:val="20"/>
          <w:lang w:val="sl-SI" w:eastAsia="sl-SI"/>
        </w:rPr>
        <w:t>Kakovost storitve mora ustrezati obstoječim standardom, ki veljajo v stroki. Izvajalec bo storitev izvedel brezhibno, kvalitetno in strokovno ter v skladu z veljavnimi predpisi.</w:t>
      </w:r>
    </w:p>
    <w:p w14:paraId="4BE327EC" w14:textId="77777777" w:rsidR="00895FA9" w:rsidRPr="00381B09" w:rsidRDefault="00895FA9" w:rsidP="00895FA9">
      <w:pPr>
        <w:jc w:val="both"/>
        <w:rPr>
          <w:rFonts w:ascii="Arial" w:hAnsi="Arial" w:cs="Arial"/>
          <w:color w:val="000000"/>
          <w:sz w:val="20"/>
          <w:szCs w:val="20"/>
          <w:lang w:val="sl-SI" w:eastAsia="sl-SI"/>
        </w:rPr>
      </w:pPr>
    </w:p>
    <w:p w14:paraId="647F542F" w14:textId="77777777" w:rsidR="00895FA9" w:rsidRPr="00381B09" w:rsidRDefault="00895FA9" w:rsidP="00DE68BA">
      <w:pPr>
        <w:pStyle w:val="Odstavekseznama"/>
        <w:numPr>
          <w:ilvl w:val="0"/>
          <w:numId w:val="37"/>
        </w:numPr>
        <w:jc w:val="center"/>
        <w:rPr>
          <w:rFonts w:cs="Arial"/>
          <w:color w:val="000000"/>
          <w:szCs w:val="20"/>
        </w:rPr>
      </w:pPr>
      <w:r w:rsidRPr="00381B09">
        <w:rPr>
          <w:rFonts w:cs="Arial"/>
          <w:color w:val="000000"/>
          <w:szCs w:val="20"/>
        </w:rPr>
        <w:t>člen</w:t>
      </w:r>
    </w:p>
    <w:p w14:paraId="5ED35944" w14:textId="3A717DD1" w:rsidR="00895FA9" w:rsidRPr="00381B09" w:rsidRDefault="000C5B47" w:rsidP="000C5B47">
      <w:pPr>
        <w:jc w:val="both"/>
        <w:rPr>
          <w:rFonts w:ascii="Arial" w:hAnsi="Arial" w:cs="Arial"/>
          <w:color w:val="000000"/>
          <w:sz w:val="20"/>
          <w:szCs w:val="20"/>
          <w:lang w:val="sl-SI" w:eastAsia="sl-SI"/>
        </w:rPr>
      </w:pPr>
      <w:r w:rsidRPr="00381B09">
        <w:rPr>
          <w:rFonts w:ascii="Arial" w:eastAsia="Calibri" w:hAnsi="Arial" w:cs="Arial"/>
          <w:sz w:val="20"/>
          <w:szCs w:val="20"/>
          <w:lang w:val="sl-SI"/>
        </w:rPr>
        <w:t>Izvajalec jamči, da vozil</w:t>
      </w:r>
      <w:r w:rsidR="000C0B4E">
        <w:rPr>
          <w:rFonts w:ascii="Arial" w:eastAsia="Calibri" w:hAnsi="Arial" w:cs="Arial"/>
          <w:sz w:val="20"/>
          <w:szCs w:val="20"/>
          <w:lang w:val="sl-SI"/>
        </w:rPr>
        <w:t>a</w:t>
      </w:r>
      <w:r w:rsidRPr="00381B09">
        <w:rPr>
          <w:rFonts w:ascii="Arial" w:eastAsia="Calibri" w:hAnsi="Arial" w:cs="Arial"/>
          <w:sz w:val="20"/>
          <w:szCs w:val="20"/>
          <w:lang w:val="sl-SI"/>
        </w:rPr>
        <w:t>, s katerim</w:t>
      </w:r>
      <w:r w:rsidR="000C0B4E">
        <w:rPr>
          <w:rFonts w:ascii="Arial" w:eastAsia="Calibri" w:hAnsi="Arial" w:cs="Arial"/>
          <w:sz w:val="20"/>
          <w:szCs w:val="20"/>
          <w:lang w:val="sl-SI"/>
        </w:rPr>
        <w:t>i</w:t>
      </w:r>
      <w:r w:rsidRPr="00381B09">
        <w:rPr>
          <w:rFonts w:ascii="Arial" w:eastAsia="Calibri" w:hAnsi="Arial" w:cs="Arial"/>
          <w:sz w:val="20"/>
          <w:szCs w:val="20"/>
          <w:lang w:val="sl-SI"/>
        </w:rPr>
        <w:t xml:space="preserve"> se bodo izvajali prevozi, ustreza</w:t>
      </w:r>
      <w:r w:rsidR="000C0B4E">
        <w:rPr>
          <w:rFonts w:ascii="Arial" w:eastAsia="Calibri" w:hAnsi="Arial" w:cs="Arial"/>
          <w:sz w:val="20"/>
          <w:szCs w:val="20"/>
          <w:lang w:val="sl-SI"/>
        </w:rPr>
        <w:t>jo</w:t>
      </w:r>
      <w:r w:rsidRPr="00381B09">
        <w:rPr>
          <w:rFonts w:ascii="Arial" w:eastAsia="Calibri" w:hAnsi="Arial" w:cs="Arial"/>
          <w:sz w:val="20"/>
          <w:szCs w:val="20"/>
          <w:lang w:val="sl-SI"/>
        </w:rPr>
        <w:t xml:space="preserve"> zahtevam iz razpisne dokumentacije za predmetno javno naročilo iz prvega člena te pogodbe. </w:t>
      </w:r>
    </w:p>
    <w:p w14:paraId="6D1481A2" w14:textId="50D3A4A4" w:rsidR="00895FA9" w:rsidRPr="00381B09" w:rsidRDefault="000C5B47" w:rsidP="00895FA9">
      <w:pPr>
        <w:jc w:val="both"/>
        <w:rPr>
          <w:rFonts w:ascii="Arial" w:eastAsia="Calibri" w:hAnsi="Arial" w:cs="Arial"/>
          <w:sz w:val="20"/>
          <w:szCs w:val="20"/>
          <w:lang w:val="sl-SI"/>
        </w:rPr>
      </w:pPr>
      <w:r w:rsidRPr="00381B09">
        <w:rPr>
          <w:rFonts w:ascii="Arial" w:eastAsia="Calibri" w:hAnsi="Arial" w:cs="Arial"/>
          <w:sz w:val="20"/>
          <w:szCs w:val="20"/>
          <w:lang w:val="sl-SI"/>
        </w:rPr>
        <w:t>Izvajalec</w:t>
      </w:r>
      <w:r w:rsidR="00895FA9" w:rsidRPr="00381B09">
        <w:rPr>
          <w:rFonts w:ascii="Arial" w:eastAsia="Calibri" w:hAnsi="Arial" w:cs="Arial"/>
          <w:sz w:val="20"/>
          <w:szCs w:val="20"/>
          <w:lang w:val="sl-SI"/>
        </w:rPr>
        <w:t xml:space="preserve"> zagotavlja dogovorjeno kvaliteto in rednost izvajanja mestnega prometa in upoštevanje splošnih tehničnih normativov za izvajanje dejavnosti. </w:t>
      </w:r>
    </w:p>
    <w:p w14:paraId="46BE0E53" w14:textId="77777777" w:rsidR="00895FA9" w:rsidRPr="00381B09" w:rsidRDefault="00895FA9" w:rsidP="00895FA9">
      <w:pPr>
        <w:jc w:val="both"/>
        <w:rPr>
          <w:rFonts w:ascii="Arial" w:eastAsia="Calibri" w:hAnsi="Arial" w:cs="Arial"/>
          <w:sz w:val="20"/>
          <w:szCs w:val="20"/>
          <w:lang w:val="sl-SI"/>
        </w:rPr>
      </w:pPr>
    </w:p>
    <w:p w14:paraId="04386457" w14:textId="77777777" w:rsidR="00895FA9" w:rsidRPr="00381B09" w:rsidRDefault="00895FA9" w:rsidP="00895FA9">
      <w:pPr>
        <w:jc w:val="both"/>
        <w:rPr>
          <w:rFonts w:ascii="Arial" w:eastAsia="Calibri" w:hAnsi="Arial" w:cs="Arial"/>
          <w:sz w:val="20"/>
          <w:szCs w:val="20"/>
          <w:lang w:val="sl-SI"/>
        </w:rPr>
      </w:pPr>
      <w:r w:rsidRPr="00381B09">
        <w:rPr>
          <w:rFonts w:ascii="Arial" w:eastAsia="Calibri" w:hAnsi="Arial" w:cs="Arial"/>
          <w:sz w:val="20"/>
          <w:szCs w:val="20"/>
          <w:lang w:val="sl-SI"/>
        </w:rPr>
        <w:lastRenderedPageBreak/>
        <w:t xml:space="preserve">Izvajalec mora zavarovati potnike zoper nezgode med koriščenjem storitev izvedbe prevozov. </w:t>
      </w:r>
    </w:p>
    <w:p w14:paraId="026E1D73" w14:textId="77777777" w:rsidR="00895FA9" w:rsidRPr="00381B09" w:rsidRDefault="00895FA9" w:rsidP="00895FA9">
      <w:pPr>
        <w:jc w:val="both"/>
        <w:rPr>
          <w:rFonts w:ascii="Arial" w:eastAsia="Calibri" w:hAnsi="Arial" w:cs="Arial"/>
          <w:sz w:val="20"/>
          <w:szCs w:val="20"/>
          <w:lang w:val="sl-SI"/>
        </w:rPr>
      </w:pPr>
    </w:p>
    <w:p w14:paraId="556C6EF6" w14:textId="1FBF52C4" w:rsidR="00895FA9" w:rsidRDefault="00895FA9" w:rsidP="00895FA9">
      <w:pPr>
        <w:jc w:val="both"/>
        <w:rPr>
          <w:rFonts w:ascii="Arial" w:eastAsia="Calibri" w:hAnsi="Arial" w:cs="Arial"/>
          <w:sz w:val="20"/>
          <w:szCs w:val="20"/>
          <w:lang w:val="sl-SI"/>
        </w:rPr>
      </w:pPr>
      <w:r w:rsidRPr="00381B09">
        <w:rPr>
          <w:rFonts w:ascii="Arial" w:eastAsia="Calibri" w:hAnsi="Arial" w:cs="Arial"/>
          <w:sz w:val="20"/>
          <w:szCs w:val="20"/>
          <w:lang w:val="sl-SI"/>
        </w:rPr>
        <w:t>Ob izvajanju dejavnosti izvajalec uporablja avtobusna postajališča.</w:t>
      </w:r>
    </w:p>
    <w:p w14:paraId="09D6E560" w14:textId="142A41E2" w:rsidR="00600035" w:rsidRDefault="00600035" w:rsidP="00895FA9">
      <w:pPr>
        <w:jc w:val="both"/>
        <w:rPr>
          <w:rFonts w:ascii="Arial" w:hAnsi="Arial" w:cs="Arial"/>
          <w:color w:val="000000"/>
          <w:sz w:val="20"/>
          <w:szCs w:val="20"/>
          <w:lang w:val="sl-SI" w:eastAsia="sl-SI"/>
        </w:rPr>
      </w:pPr>
    </w:p>
    <w:p w14:paraId="5DFE36C5" w14:textId="2EF4936B" w:rsidR="007859E6" w:rsidRPr="007E728C" w:rsidRDefault="007859E6" w:rsidP="00895FA9">
      <w:pPr>
        <w:jc w:val="both"/>
        <w:rPr>
          <w:rFonts w:ascii="Arial" w:hAnsi="Arial" w:cs="Arial"/>
          <w:sz w:val="20"/>
          <w:szCs w:val="20"/>
          <w:lang w:val="sl-SI" w:eastAsia="sl-SI"/>
        </w:rPr>
      </w:pPr>
      <w:r w:rsidRPr="007E728C">
        <w:rPr>
          <w:rFonts w:ascii="Arial" w:hAnsi="Arial" w:cs="Arial"/>
          <w:sz w:val="20"/>
          <w:szCs w:val="20"/>
          <w:lang w:val="sl-SI" w:eastAsia="sl-SI"/>
        </w:rPr>
        <w:t xml:space="preserve">Izvajalec </w:t>
      </w:r>
      <w:r w:rsidR="000C0B4E" w:rsidRPr="007E728C">
        <w:rPr>
          <w:rFonts w:ascii="Arial" w:hAnsi="Arial" w:cs="Arial"/>
          <w:sz w:val="20"/>
          <w:szCs w:val="20"/>
          <w:lang w:val="sl-SI" w:eastAsia="sl-SI"/>
        </w:rPr>
        <w:t>se zavezuje</w:t>
      </w:r>
      <w:r w:rsidRPr="007E728C">
        <w:rPr>
          <w:rFonts w:ascii="Arial" w:hAnsi="Arial" w:cs="Arial"/>
          <w:sz w:val="20"/>
          <w:szCs w:val="20"/>
          <w:lang w:val="sl-SI" w:eastAsia="sl-SI"/>
        </w:rPr>
        <w:t>, da bo omogočil brezplačno polepitev Logotipa mestnega prometa Mestne občine Ptuj (Ptujski mestni avtobus) na levi in desni strani avtobusa in grba Mestne občine Ptuj (na sprednji strani avtobusa)  na avtobusih v obdobju Izvajanja javnih linijskih prevozov v mestnem prometu v Mestni občini Ptuj skladno z načrti posameznih avtobusov.</w:t>
      </w:r>
    </w:p>
    <w:p w14:paraId="517609FD" w14:textId="77777777" w:rsidR="007859E6" w:rsidRPr="007E728C" w:rsidRDefault="007859E6" w:rsidP="00895FA9">
      <w:pPr>
        <w:jc w:val="both"/>
        <w:rPr>
          <w:rFonts w:ascii="Arial" w:hAnsi="Arial" w:cs="Arial"/>
          <w:sz w:val="20"/>
          <w:szCs w:val="20"/>
          <w:lang w:val="sl-SI" w:eastAsia="sl-SI"/>
        </w:rPr>
      </w:pPr>
    </w:p>
    <w:p w14:paraId="102AC179" w14:textId="77777777" w:rsidR="00895FA9" w:rsidRPr="00381B09" w:rsidRDefault="00895FA9" w:rsidP="00DE68BA">
      <w:pPr>
        <w:pStyle w:val="Odstavekseznama"/>
        <w:numPr>
          <w:ilvl w:val="0"/>
          <w:numId w:val="37"/>
        </w:numPr>
        <w:jc w:val="center"/>
        <w:rPr>
          <w:rFonts w:cs="Arial"/>
          <w:color w:val="000000"/>
          <w:szCs w:val="20"/>
        </w:rPr>
      </w:pPr>
      <w:r w:rsidRPr="00381B09">
        <w:rPr>
          <w:rFonts w:cs="Arial"/>
          <w:color w:val="000000"/>
          <w:szCs w:val="20"/>
        </w:rPr>
        <w:t>člen</w:t>
      </w:r>
    </w:p>
    <w:p w14:paraId="534CFC06" w14:textId="77777777" w:rsidR="00895FA9" w:rsidRPr="00381B09" w:rsidRDefault="00895FA9" w:rsidP="00895FA9">
      <w:pPr>
        <w:jc w:val="both"/>
        <w:rPr>
          <w:rFonts w:ascii="Arial" w:hAnsi="Arial" w:cs="Arial"/>
          <w:color w:val="000000"/>
          <w:sz w:val="20"/>
          <w:szCs w:val="20"/>
          <w:lang w:val="sl-SI" w:eastAsia="sl-SI"/>
        </w:rPr>
      </w:pPr>
      <w:r w:rsidRPr="00381B09">
        <w:rPr>
          <w:rFonts w:ascii="Arial" w:hAnsi="Arial" w:cs="Arial"/>
          <w:color w:val="000000"/>
          <w:sz w:val="20"/>
          <w:szCs w:val="20"/>
          <w:lang w:val="sl-SI" w:eastAsia="sl-SI"/>
        </w:rPr>
        <w:t>V primeru, da izvajalec ne bi pričel ali nadaljeval z izvedbo storitev po tej pogodbi iz razlogov, ki niso na strani naročnika ter da ne gre za opravičeno zamudo, je dolžan plačati  kazen v višini 1% za vsak dan zamude, obračunano na enak način kot izhaja iz cene pogodbe. Skupna kazen ne more preseči 10% skupne vrednosti iz pogodbe. Pogodbena kazen se neposredno obračuna pri plačilu računa.</w:t>
      </w:r>
    </w:p>
    <w:p w14:paraId="4B6D4D71" w14:textId="77777777" w:rsidR="00895FA9" w:rsidRPr="00381B09" w:rsidRDefault="00895FA9" w:rsidP="00895FA9">
      <w:pPr>
        <w:jc w:val="both"/>
        <w:rPr>
          <w:rFonts w:ascii="Arial" w:hAnsi="Arial" w:cs="Arial"/>
          <w:color w:val="000000"/>
          <w:sz w:val="20"/>
          <w:szCs w:val="20"/>
          <w:lang w:val="sl-SI" w:eastAsia="sl-SI"/>
        </w:rPr>
      </w:pPr>
    </w:p>
    <w:p w14:paraId="3B40CB08" w14:textId="77777777" w:rsidR="00895FA9" w:rsidRPr="00381B09" w:rsidRDefault="00895FA9" w:rsidP="00895FA9">
      <w:pPr>
        <w:jc w:val="both"/>
        <w:rPr>
          <w:rFonts w:ascii="Arial" w:hAnsi="Arial" w:cs="Arial"/>
          <w:color w:val="000000"/>
          <w:sz w:val="20"/>
          <w:szCs w:val="20"/>
          <w:lang w:val="sl-SI" w:eastAsia="sl-SI"/>
        </w:rPr>
      </w:pPr>
      <w:r w:rsidRPr="00381B09">
        <w:rPr>
          <w:rFonts w:ascii="Arial" w:hAnsi="Arial" w:cs="Arial"/>
          <w:color w:val="000000"/>
          <w:sz w:val="20"/>
          <w:szCs w:val="20"/>
          <w:lang w:val="sl-SI" w:eastAsia="sl-SI"/>
        </w:rPr>
        <w:t>V primeru, da bi zaradi zamude ali nepravilnosti pri opravljeni storitvi, naročniku lahko nastala škoda ali da bi izvedba storitve z zamudo izgubila pomen, lahko naročnik nadomestno storitev naroči pri drugem izvajalcu na stroške izvajalca/zamudnika, lahko pa razdre pogodbo in unovči zavarovanje posla ter zahteva povrnitev dejanske škode.</w:t>
      </w:r>
    </w:p>
    <w:p w14:paraId="3FB9C9B9" w14:textId="77777777" w:rsidR="00895FA9" w:rsidRPr="00381B09" w:rsidRDefault="00895FA9" w:rsidP="00895FA9">
      <w:pPr>
        <w:jc w:val="both"/>
        <w:rPr>
          <w:rFonts w:ascii="Arial" w:hAnsi="Arial" w:cs="Arial"/>
          <w:color w:val="000000"/>
          <w:sz w:val="20"/>
          <w:szCs w:val="20"/>
          <w:lang w:val="sl-SI" w:eastAsia="sl-SI"/>
        </w:rPr>
      </w:pPr>
    </w:p>
    <w:p w14:paraId="557C938D" w14:textId="77777777" w:rsidR="00895FA9" w:rsidRPr="00381B09" w:rsidRDefault="00895FA9" w:rsidP="00895FA9">
      <w:pPr>
        <w:jc w:val="both"/>
        <w:rPr>
          <w:rFonts w:ascii="Arial" w:hAnsi="Arial" w:cs="Arial"/>
          <w:color w:val="000000"/>
          <w:sz w:val="20"/>
          <w:szCs w:val="20"/>
          <w:lang w:val="sl-SI" w:eastAsia="sl-SI"/>
        </w:rPr>
      </w:pPr>
      <w:r w:rsidRPr="00381B09">
        <w:rPr>
          <w:rFonts w:ascii="Arial" w:hAnsi="Arial" w:cs="Arial"/>
          <w:color w:val="000000"/>
          <w:sz w:val="20"/>
          <w:szCs w:val="20"/>
          <w:lang w:val="sl-SI" w:eastAsia="sl-SI"/>
        </w:rPr>
        <w:t>V primeru, da naročnik ugotovi nepravilnosti pri opravljeni storitvi si lahko po tej pogodbi pridrži plačilo dela vrednosti računa, ki ustreza ocenjeni vrednosti nepravilnosti. Zadržani znesek naročnik uporabi za odpravo pomanjkljivosti, če izvajalec v roku, ki je določen, pomanjkljivosti ne odpravi.</w:t>
      </w:r>
    </w:p>
    <w:p w14:paraId="27355DCB" w14:textId="77777777" w:rsidR="00895FA9" w:rsidRPr="00381B09" w:rsidRDefault="00895FA9" w:rsidP="00895FA9">
      <w:pPr>
        <w:jc w:val="both"/>
        <w:rPr>
          <w:rFonts w:ascii="Arial" w:hAnsi="Arial" w:cs="Arial"/>
          <w:color w:val="000000"/>
          <w:sz w:val="20"/>
          <w:szCs w:val="20"/>
          <w:lang w:val="sl-SI" w:eastAsia="sl-SI"/>
        </w:rPr>
      </w:pPr>
    </w:p>
    <w:p w14:paraId="455BF8DB" w14:textId="77777777" w:rsidR="00895FA9" w:rsidRPr="00381B09" w:rsidRDefault="00895FA9" w:rsidP="00895FA9">
      <w:pPr>
        <w:jc w:val="both"/>
        <w:rPr>
          <w:rFonts w:ascii="Arial" w:hAnsi="Arial" w:cs="Arial"/>
          <w:color w:val="000000"/>
          <w:sz w:val="20"/>
          <w:szCs w:val="20"/>
          <w:lang w:val="sl-SI" w:eastAsia="sl-SI"/>
        </w:rPr>
      </w:pPr>
      <w:r w:rsidRPr="00381B09">
        <w:rPr>
          <w:rFonts w:ascii="Arial" w:hAnsi="Arial" w:cs="Arial"/>
          <w:color w:val="000000"/>
          <w:sz w:val="20"/>
          <w:szCs w:val="20"/>
          <w:lang w:val="sl-SI" w:eastAsia="sl-SI"/>
        </w:rPr>
        <w:t>V primeru ne-odpravljenih pomanjkljivosti lahko naročnik tudi unovči predložene finančne instrumente za dobro izvedbo pogodbenih obveznosti.</w:t>
      </w:r>
    </w:p>
    <w:p w14:paraId="7466C7AA" w14:textId="77777777" w:rsidR="00895FA9" w:rsidRPr="00381B09" w:rsidRDefault="00895FA9" w:rsidP="00895FA9">
      <w:pPr>
        <w:jc w:val="both"/>
        <w:rPr>
          <w:rFonts w:ascii="Arial" w:hAnsi="Arial" w:cs="Arial"/>
          <w:color w:val="000000"/>
          <w:sz w:val="20"/>
          <w:szCs w:val="20"/>
          <w:lang w:val="sl-SI" w:eastAsia="sl-SI"/>
        </w:rPr>
      </w:pPr>
    </w:p>
    <w:p w14:paraId="2606CA5B" w14:textId="77777777" w:rsidR="00895FA9" w:rsidRPr="00381B09" w:rsidRDefault="00895FA9" w:rsidP="00DE68BA">
      <w:pPr>
        <w:pStyle w:val="Odstavekseznama"/>
        <w:numPr>
          <w:ilvl w:val="0"/>
          <w:numId w:val="37"/>
        </w:numPr>
        <w:jc w:val="center"/>
        <w:rPr>
          <w:rFonts w:cs="Arial"/>
          <w:color w:val="000000"/>
          <w:szCs w:val="20"/>
        </w:rPr>
      </w:pPr>
      <w:r w:rsidRPr="00381B09">
        <w:rPr>
          <w:rFonts w:cs="Arial"/>
          <w:color w:val="000000"/>
          <w:szCs w:val="20"/>
        </w:rPr>
        <w:t>člen</w:t>
      </w:r>
    </w:p>
    <w:p w14:paraId="6D8DD9CD" w14:textId="77777777" w:rsidR="00895FA9" w:rsidRPr="00381B09" w:rsidRDefault="00895FA9" w:rsidP="00895FA9">
      <w:pPr>
        <w:jc w:val="both"/>
        <w:rPr>
          <w:rFonts w:ascii="Arial" w:eastAsia="Calibri" w:hAnsi="Arial" w:cs="Arial"/>
          <w:color w:val="000000"/>
          <w:sz w:val="20"/>
          <w:szCs w:val="20"/>
          <w:lang w:val="sl-SI"/>
        </w:rPr>
      </w:pPr>
      <w:r w:rsidRPr="00381B09">
        <w:rPr>
          <w:rFonts w:ascii="Arial" w:eastAsia="Calibri" w:hAnsi="Arial" w:cs="Arial"/>
          <w:color w:val="000000"/>
          <w:sz w:val="20"/>
          <w:szCs w:val="20"/>
          <w:lang w:val="sl-SI"/>
        </w:rPr>
        <w:t xml:space="preserve">Izvajalec bo naročniku za opravljene storitve do petega v mesecu za pretekli mesec, dostavljal mesečne račune s specifikacijo in poročilom o opravljenih storitvah, kjer bo razvidno: število prevoženih in opravljenih kilometrov, število prepeljanih potnikov. </w:t>
      </w:r>
    </w:p>
    <w:p w14:paraId="75E97805" w14:textId="77777777" w:rsidR="00895FA9" w:rsidRPr="00381B09" w:rsidRDefault="00895FA9" w:rsidP="00895FA9">
      <w:pPr>
        <w:jc w:val="both"/>
        <w:rPr>
          <w:rFonts w:ascii="Arial" w:eastAsia="Calibri" w:hAnsi="Arial" w:cs="Arial"/>
          <w:color w:val="000000"/>
          <w:sz w:val="20"/>
          <w:szCs w:val="20"/>
          <w:lang w:val="sl-SI"/>
        </w:rPr>
      </w:pPr>
    </w:p>
    <w:p w14:paraId="18AE3D0C" w14:textId="77777777" w:rsidR="00895FA9" w:rsidRPr="00381B09" w:rsidRDefault="00895FA9" w:rsidP="00895FA9">
      <w:pPr>
        <w:jc w:val="both"/>
        <w:rPr>
          <w:rFonts w:ascii="Arial" w:eastAsia="Calibri" w:hAnsi="Arial" w:cs="Arial"/>
          <w:color w:val="000000"/>
          <w:sz w:val="20"/>
          <w:szCs w:val="20"/>
          <w:lang w:val="sl-SI"/>
        </w:rPr>
      </w:pPr>
      <w:r w:rsidRPr="00381B09">
        <w:rPr>
          <w:rFonts w:ascii="Arial" w:eastAsia="Calibri" w:hAnsi="Arial" w:cs="Arial"/>
          <w:color w:val="000000"/>
          <w:sz w:val="20"/>
          <w:szCs w:val="20"/>
          <w:lang w:val="sl-SI"/>
        </w:rPr>
        <w:t xml:space="preserve">V kolikor ima naročnik pripombe na prejeti račun, je dolžan v roku treh dni potrditi nesporni del računa, morebitni sporni del računa pa v okviru tega roka pisno prerekati in o njem sprejeti končno odločitev do izstavitve naslednjega računa.  </w:t>
      </w:r>
    </w:p>
    <w:p w14:paraId="6F68B81E" w14:textId="77777777" w:rsidR="00895FA9" w:rsidRPr="00381B09" w:rsidRDefault="00895FA9" w:rsidP="00895FA9">
      <w:pPr>
        <w:jc w:val="both"/>
        <w:rPr>
          <w:rFonts w:ascii="Arial" w:hAnsi="Arial" w:cs="Arial"/>
          <w:color w:val="000000"/>
          <w:sz w:val="20"/>
          <w:szCs w:val="20"/>
          <w:lang w:val="sl-SI" w:eastAsia="sl-SI"/>
        </w:rPr>
      </w:pPr>
    </w:p>
    <w:p w14:paraId="1F6C5109" w14:textId="77777777" w:rsidR="00895FA9" w:rsidRPr="00381B09" w:rsidRDefault="00895FA9" w:rsidP="00895FA9">
      <w:pPr>
        <w:jc w:val="both"/>
        <w:rPr>
          <w:rFonts w:ascii="Arial" w:hAnsi="Arial" w:cs="Arial"/>
          <w:color w:val="000000"/>
          <w:sz w:val="20"/>
          <w:szCs w:val="20"/>
          <w:lang w:val="sl-SI" w:eastAsia="sl-SI"/>
        </w:rPr>
      </w:pPr>
      <w:r w:rsidRPr="00381B09">
        <w:rPr>
          <w:rFonts w:ascii="Arial" w:hAnsi="Arial" w:cs="Arial"/>
          <w:color w:val="000000"/>
          <w:sz w:val="20"/>
          <w:szCs w:val="20"/>
          <w:lang w:val="sl-SI" w:eastAsia="sl-SI"/>
        </w:rPr>
        <w:t xml:space="preserve">Naročnik bo poravnal opravljene storitve 30. dan po prejemu listine, ki je podlaga za izplačilo, na transakcijski račun izvajalca oz. podizvajalca. </w:t>
      </w:r>
    </w:p>
    <w:p w14:paraId="196D7CBF" w14:textId="77777777" w:rsidR="00895FA9" w:rsidRPr="00381B09" w:rsidRDefault="00895FA9" w:rsidP="00895FA9">
      <w:pPr>
        <w:jc w:val="both"/>
        <w:rPr>
          <w:rFonts w:ascii="Arial" w:hAnsi="Arial" w:cs="Arial"/>
          <w:color w:val="000000"/>
          <w:sz w:val="20"/>
          <w:szCs w:val="20"/>
          <w:lang w:val="sl-SI" w:eastAsia="sl-SI"/>
        </w:rPr>
      </w:pPr>
    </w:p>
    <w:p w14:paraId="185760E3" w14:textId="77777777" w:rsidR="00895FA9" w:rsidRPr="00381B09" w:rsidRDefault="00895FA9" w:rsidP="00DE68BA">
      <w:pPr>
        <w:pStyle w:val="Odstavekseznama"/>
        <w:numPr>
          <w:ilvl w:val="0"/>
          <w:numId w:val="37"/>
        </w:numPr>
        <w:jc w:val="center"/>
        <w:rPr>
          <w:rFonts w:cs="Arial"/>
          <w:color w:val="000000"/>
          <w:szCs w:val="20"/>
        </w:rPr>
      </w:pPr>
      <w:r w:rsidRPr="00381B09">
        <w:rPr>
          <w:rFonts w:cs="Arial"/>
          <w:color w:val="000000"/>
          <w:szCs w:val="20"/>
        </w:rPr>
        <w:t>člen</w:t>
      </w:r>
    </w:p>
    <w:p w14:paraId="6B2CB276" w14:textId="77777777" w:rsidR="00895FA9" w:rsidRPr="00381B09" w:rsidRDefault="00895FA9" w:rsidP="00895FA9">
      <w:pPr>
        <w:tabs>
          <w:tab w:val="left" w:pos="360"/>
        </w:tabs>
        <w:jc w:val="both"/>
        <w:rPr>
          <w:rFonts w:ascii="Arial" w:eastAsia="Calibri" w:hAnsi="Arial" w:cs="Arial"/>
          <w:color w:val="000000"/>
          <w:sz w:val="20"/>
          <w:szCs w:val="20"/>
          <w:lang w:val="sl-SI"/>
        </w:rPr>
      </w:pPr>
      <w:r w:rsidRPr="00381B09">
        <w:rPr>
          <w:rFonts w:ascii="Arial" w:eastAsia="Calibri" w:hAnsi="Arial" w:cs="Arial"/>
          <w:color w:val="000000"/>
          <w:sz w:val="20"/>
          <w:szCs w:val="20"/>
          <w:lang w:val="sl-SI"/>
        </w:rPr>
        <w:t>Za nespoštovanje določil te pogodbe ima naročnik pravico izvajalcu zaračunavati škodo, ki mu je zaradi takega ravnanja nastala, razen v primerih višje sile v skladu z Obligacijskim zakonikom.</w:t>
      </w:r>
    </w:p>
    <w:p w14:paraId="2CC75C71" w14:textId="77777777" w:rsidR="00895FA9" w:rsidRPr="00381B09" w:rsidRDefault="00895FA9" w:rsidP="00895FA9">
      <w:pPr>
        <w:tabs>
          <w:tab w:val="left" w:pos="360"/>
        </w:tabs>
        <w:jc w:val="both"/>
        <w:rPr>
          <w:rFonts w:ascii="Arial" w:eastAsia="Calibri" w:hAnsi="Arial" w:cs="Arial"/>
          <w:color w:val="000000"/>
          <w:sz w:val="20"/>
          <w:szCs w:val="20"/>
          <w:lang w:val="sl-SI"/>
        </w:rPr>
      </w:pPr>
    </w:p>
    <w:p w14:paraId="77323363" w14:textId="77777777" w:rsidR="00895FA9" w:rsidRPr="00381B09" w:rsidRDefault="00895FA9" w:rsidP="00DE68BA">
      <w:pPr>
        <w:pStyle w:val="Odstavekseznama"/>
        <w:numPr>
          <w:ilvl w:val="0"/>
          <w:numId w:val="37"/>
        </w:numPr>
        <w:jc w:val="center"/>
        <w:rPr>
          <w:rFonts w:cs="Arial"/>
          <w:color w:val="000000"/>
          <w:szCs w:val="20"/>
        </w:rPr>
      </w:pPr>
      <w:r w:rsidRPr="00381B09">
        <w:rPr>
          <w:rFonts w:cs="Arial"/>
          <w:color w:val="000000"/>
          <w:szCs w:val="20"/>
        </w:rPr>
        <w:t xml:space="preserve">člen </w:t>
      </w:r>
    </w:p>
    <w:p w14:paraId="5BEA6316" w14:textId="77777777" w:rsidR="00895FA9" w:rsidRPr="00381B09" w:rsidRDefault="00895FA9" w:rsidP="00895FA9">
      <w:pPr>
        <w:tabs>
          <w:tab w:val="left" w:pos="360"/>
        </w:tabs>
        <w:jc w:val="both"/>
        <w:rPr>
          <w:rFonts w:ascii="Arial" w:eastAsia="Calibri" w:hAnsi="Arial" w:cs="Arial"/>
          <w:color w:val="000000"/>
          <w:sz w:val="20"/>
          <w:szCs w:val="20"/>
          <w:lang w:val="sl-SI"/>
        </w:rPr>
      </w:pPr>
      <w:r w:rsidRPr="00381B09">
        <w:rPr>
          <w:rFonts w:ascii="Arial" w:eastAsia="Calibri" w:hAnsi="Arial" w:cs="Arial"/>
          <w:color w:val="000000"/>
          <w:sz w:val="20"/>
          <w:szCs w:val="20"/>
          <w:lang w:val="sl-SI"/>
        </w:rPr>
        <w:t>Izvajalec v celoti odgovarja za varnost potnikov med izvajanjem avtobusnih prevozov.</w:t>
      </w:r>
    </w:p>
    <w:p w14:paraId="49E8223A" w14:textId="77777777" w:rsidR="00895FA9" w:rsidRPr="00381B09" w:rsidRDefault="00895FA9" w:rsidP="00895FA9">
      <w:pPr>
        <w:jc w:val="both"/>
        <w:rPr>
          <w:rFonts w:ascii="Arial" w:eastAsia="Calibri" w:hAnsi="Arial" w:cs="Arial"/>
          <w:color w:val="000000"/>
          <w:sz w:val="20"/>
          <w:szCs w:val="20"/>
          <w:lang w:val="sl-SI"/>
        </w:rPr>
      </w:pPr>
    </w:p>
    <w:p w14:paraId="6975DFBD" w14:textId="77777777" w:rsidR="00895FA9" w:rsidRPr="00381B09" w:rsidRDefault="00895FA9" w:rsidP="00DE68BA">
      <w:pPr>
        <w:pStyle w:val="Odstavekseznama"/>
        <w:numPr>
          <w:ilvl w:val="0"/>
          <w:numId w:val="37"/>
        </w:numPr>
        <w:jc w:val="center"/>
        <w:rPr>
          <w:rFonts w:cs="Arial"/>
          <w:color w:val="000000"/>
          <w:szCs w:val="20"/>
        </w:rPr>
      </w:pPr>
      <w:r w:rsidRPr="00381B09">
        <w:rPr>
          <w:rFonts w:cs="Arial"/>
          <w:color w:val="000000"/>
          <w:szCs w:val="20"/>
        </w:rPr>
        <w:t>člen</w:t>
      </w:r>
    </w:p>
    <w:p w14:paraId="6A15393D" w14:textId="77777777" w:rsidR="00895FA9" w:rsidRPr="00381B09" w:rsidRDefault="00895FA9" w:rsidP="00895FA9">
      <w:pPr>
        <w:jc w:val="both"/>
        <w:rPr>
          <w:rFonts w:ascii="Arial" w:hAnsi="Arial" w:cs="Arial"/>
          <w:color w:val="000000"/>
          <w:sz w:val="20"/>
          <w:szCs w:val="20"/>
          <w:lang w:val="sl-SI" w:eastAsia="sl-SI"/>
        </w:rPr>
      </w:pPr>
      <w:r w:rsidRPr="00381B09">
        <w:rPr>
          <w:rFonts w:ascii="Arial" w:hAnsi="Arial" w:cs="Arial"/>
          <w:color w:val="000000"/>
          <w:sz w:val="20"/>
          <w:szCs w:val="20"/>
          <w:lang w:val="sl-SI" w:eastAsia="sl-SI"/>
        </w:rPr>
        <w:t>Stranki pogodbe se obvezujeta, da bosta naredili vse, kar je potrebno za izvršitev te pogodbe, in da bosta pri tem ravnali kot dobra gospodarja.</w:t>
      </w:r>
    </w:p>
    <w:p w14:paraId="4B41C25C" w14:textId="77777777" w:rsidR="00895FA9" w:rsidRPr="00381B09" w:rsidRDefault="00895FA9" w:rsidP="00895FA9">
      <w:pPr>
        <w:jc w:val="both"/>
        <w:rPr>
          <w:rFonts w:ascii="Arial" w:hAnsi="Arial" w:cs="Arial"/>
          <w:color w:val="000000"/>
          <w:sz w:val="20"/>
          <w:szCs w:val="20"/>
          <w:lang w:val="sl-SI" w:eastAsia="sl-SI"/>
        </w:rPr>
      </w:pPr>
    </w:p>
    <w:p w14:paraId="34CA1E29" w14:textId="77777777" w:rsidR="00895FA9" w:rsidRPr="00381B09" w:rsidRDefault="00895FA9" w:rsidP="00DE68BA">
      <w:pPr>
        <w:pStyle w:val="Odstavekseznama"/>
        <w:numPr>
          <w:ilvl w:val="0"/>
          <w:numId w:val="37"/>
        </w:numPr>
        <w:jc w:val="center"/>
        <w:rPr>
          <w:rFonts w:cs="Arial"/>
          <w:color w:val="000000"/>
          <w:szCs w:val="20"/>
        </w:rPr>
      </w:pPr>
      <w:r w:rsidRPr="00381B09">
        <w:rPr>
          <w:rFonts w:cs="Arial"/>
          <w:color w:val="000000"/>
          <w:szCs w:val="20"/>
        </w:rPr>
        <w:t>člen</w:t>
      </w:r>
    </w:p>
    <w:p w14:paraId="48F3E376" w14:textId="77777777" w:rsidR="00895FA9" w:rsidRPr="00381B09" w:rsidRDefault="00895FA9" w:rsidP="00EF5F5C">
      <w:pPr>
        <w:rPr>
          <w:rFonts w:ascii="Arial" w:hAnsi="Arial" w:cs="Arial"/>
          <w:color w:val="000000"/>
          <w:sz w:val="20"/>
          <w:szCs w:val="20"/>
          <w:lang w:val="sl-SI" w:eastAsia="sl-SI"/>
        </w:rPr>
      </w:pPr>
      <w:bookmarkStart w:id="216" w:name="_Toc108627180"/>
      <w:r w:rsidRPr="00381B09">
        <w:rPr>
          <w:rFonts w:ascii="Arial" w:hAnsi="Arial" w:cs="Arial"/>
          <w:color w:val="000000"/>
          <w:sz w:val="20"/>
          <w:szCs w:val="20"/>
          <w:lang w:val="sl-SI" w:eastAsia="sl-SI"/>
        </w:rPr>
        <w:t>Odgovorna oseba izvajalca je ___________________________________ .</w:t>
      </w:r>
      <w:bookmarkEnd w:id="216"/>
    </w:p>
    <w:p w14:paraId="4F69F42B" w14:textId="77777777" w:rsidR="00895FA9" w:rsidRPr="00381B09" w:rsidRDefault="00895FA9" w:rsidP="00EF5F5C">
      <w:pPr>
        <w:rPr>
          <w:rFonts w:ascii="Arial" w:hAnsi="Arial" w:cs="Arial"/>
          <w:color w:val="000000"/>
          <w:sz w:val="20"/>
          <w:szCs w:val="20"/>
          <w:lang w:val="sl-SI" w:eastAsia="sl-SI"/>
        </w:rPr>
      </w:pPr>
      <w:r w:rsidRPr="00381B09">
        <w:rPr>
          <w:rFonts w:ascii="Arial" w:hAnsi="Arial" w:cs="Arial"/>
          <w:color w:val="000000"/>
          <w:sz w:val="20"/>
          <w:szCs w:val="20"/>
          <w:lang w:val="sl-SI" w:eastAsia="sl-SI"/>
        </w:rPr>
        <w:t>Odgovorna oseba naročnika je _______________________________.</w:t>
      </w:r>
    </w:p>
    <w:p w14:paraId="2EC8E858" w14:textId="77777777" w:rsidR="00895FA9" w:rsidRPr="00381B09" w:rsidRDefault="00895FA9" w:rsidP="00895FA9">
      <w:pPr>
        <w:jc w:val="both"/>
        <w:rPr>
          <w:rFonts w:ascii="Arial" w:hAnsi="Arial" w:cs="Arial"/>
          <w:color w:val="000000"/>
          <w:sz w:val="20"/>
          <w:szCs w:val="20"/>
          <w:lang w:val="sl-SI" w:eastAsia="sl-SI"/>
        </w:rPr>
      </w:pPr>
    </w:p>
    <w:p w14:paraId="6C863FD3" w14:textId="77777777" w:rsidR="00895FA9" w:rsidRPr="00381B09" w:rsidRDefault="00895FA9" w:rsidP="00DE68BA">
      <w:pPr>
        <w:pStyle w:val="Odstavekseznama"/>
        <w:numPr>
          <w:ilvl w:val="0"/>
          <w:numId w:val="37"/>
        </w:numPr>
        <w:jc w:val="center"/>
        <w:rPr>
          <w:rFonts w:cs="Arial"/>
          <w:color w:val="000000"/>
          <w:szCs w:val="20"/>
        </w:rPr>
      </w:pPr>
      <w:r w:rsidRPr="00381B09">
        <w:rPr>
          <w:rFonts w:cs="Arial"/>
          <w:color w:val="000000"/>
          <w:szCs w:val="20"/>
        </w:rPr>
        <w:t>člen</w:t>
      </w:r>
    </w:p>
    <w:p w14:paraId="754B62E8" w14:textId="77777777" w:rsidR="00895FA9" w:rsidRPr="00381B09" w:rsidRDefault="00895FA9" w:rsidP="00895FA9">
      <w:pPr>
        <w:jc w:val="both"/>
        <w:rPr>
          <w:rFonts w:ascii="Arial" w:eastAsia="Calibri" w:hAnsi="Arial" w:cs="Arial"/>
          <w:color w:val="000000"/>
          <w:sz w:val="20"/>
          <w:szCs w:val="20"/>
          <w:lang w:val="sl-SI"/>
        </w:rPr>
      </w:pPr>
      <w:r w:rsidRPr="00381B09">
        <w:rPr>
          <w:rFonts w:ascii="Arial" w:eastAsia="Calibri" w:hAnsi="Arial" w:cs="Arial"/>
          <w:color w:val="000000"/>
          <w:sz w:val="20"/>
          <w:szCs w:val="20"/>
          <w:lang w:val="sl-SI"/>
        </w:rPr>
        <w:t>Ta pogodba je nična, v kolikor se ugotovi, da kdo v imenu ali na račun izvajalca, predstavniku ali posredniku Mestne občine Ptuj obljubi, ponudi ali da kakšno nedovoljeno korist za:</w:t>
      </w:r>
    </w:p>
    <w:p w14:paraId="681E55CA" w14:textId="77777777" w:rsidR="00895FA9" w:rsidRPr="00381B09" w:rsidRDefault="00895FA9" w:rsidP="00895FA9">
      <w:pPr>
        <w:jc w:val="both"/>
        <w:rPr>
          <w:rFonts w:ascii="Arial" w:hAnsi="Arial" w:cs="Arial"/>
          <w:color w:val="000000"/>
          <w:sz w:val="20"/>
          <w:szCs w:val="20"/>
          <w:lang w:val="sl-SI" w:eastAsia="sl-SI"/>
        </w:rPr>
      </w:pPr>
      <w:r w:rsidRPr="00381B09">
        <w:rPr>
          <w:rFonts w:ascii="Arial" w:hAnsi="Arial" w:cs="Arial"/>
          <w:color w:val="000000"/>
          <w:sz w:val="20"/>
          <w:szCs w:val="20"/>
          <w:lang w:val="sl-SI" w:eastAsia="sl-SI"/>
        </w:rPr>
        <w:t xml:space="preserve">–  pridobitev posla ali </w:t>
      </w:r>
    </w:p>
    <w:p w14:paraId="6ECE1BCB" w14:textId="77777777" w:rsidR="00895FA9" w:rsidRPr="00381B09" w:rsidRDefault="00895FA9" w:rsidP="00895FA9">
      <w:pPr>
        <w:jc w:val="both"/>
        <w:rPr>
          <w:rFonts w:ascii="Arial" w:hAnsi="Arial" w:cs="Arial"/>
          <w:color w:val="000000"/>
          <w:sz w:val="20"/>
          <w:szCs w:val="20"/>
          <w:lang w:val="sl-SI" w:eastAsia="sl-SI"/>
        </w:rPr>
      </w:pPr>
      <w:r w:rsidRPr="00381B09">
        <w:rPr>
          <w:rFonts w:ascii="Arial" w:hAnsi="Arial" w:cs="Arial"/>
          <w:color w:val="000000"/>
          <w:sz w:val="20"/>
          <w:szCs w:val="20"/>
          <w:lang w:val="sl-SI" w:eastAsia="sl-SI"/>
        </w:rPr>
        <w:t xml:space="preserve">–  za sklenitev posla pod ugodnejšimi pogoji ali </w:t>
      </w:r>
    </w:p>
    <w:p w14:paraId="740D2CC9" w14:textId="77777777" w:rsidR="00895FA9" w:rsidRPr="00381B09" w:rsidRDefault="00895FA9" w:rsidP="00895FA9">
      <w:pPr>
        <w:jc w:val="both"/>
        <w:rPr>
          <w:rFonts w:ascii="Arial" w:hAnsi="Arial" w:cs="Arial"/>
          <w:color w:val="000000"/>
          <w:sz w:val="20"/>
          <w:szCs w:val="20"/>
          <w:lang w:val="sl-SI" w:eastAsia="sl-SI"/>
        </w:rPr>
      </w:pPr>
      <w:r w:rsidRPr="00381B09">
        <w:rPr>
          <w:rFonts w:ascii="Arial" w:hAnsi="Arial" w:cs="Arial"/>
          <w:color w:val="000000"/>
          <w:sz w:val="20"/>
          <w:szCs w:val="20"/>
          <w:lang w:val="sl-SI" w:eastAsia="sl-SI"/>
        </w:rPr>
        <w:t xml:space="preserve">–  za opustitev dolžnega nadzora nad izvajanjem pogodbenih obveznosti ali </w:t>
      </w:r>
    </w:p>
    <w:p w14:paraId="387C068B" w14:textId="77777777" w:rsidR="00895FA9" w:rsidRPr="00381B09" w:rsidRDefault="00895FA9" w:rsidP="00895FA9">
      <w:pPr>
        <w:jc w:val="both"/>
        <w:rPr>
          <w:rFonts w:ascii="Arial" w:hAnsi="Arial" w:cs="Arial"/>
          <w:color w:val="000000"/>
          <w:sz w:val="20"/>
          <w:szCs w:val="20"/>
          <w:lang w:val="sl-SI" w:eastAsia="sl-SI"/>
        </w:rPr>
      </w:pPr>
      <w:r w:rsidRPr="00381B09">
        <w:rPr>
          <w:rFonts w:ascii="Arial" w:hAnsi="Arial" w:cs="Arial"/>
          <w:color w:val="000000"/>
          <w:sz w:val="20"/>
          <w:szCs w:val="20"/>
          <w:lang w:val="sl-SI" w:eastAsia="sl-SI"/>
        </w:rPr>
        <w:t>– za drugo ravnanje ali opustitev, s katerim je Mestni občini Ptuj povzročena škoda ali je omogočena pridobitev nedovoljene koristi predstavniku ali posredniku Mestne občine Ptuj oziroma izvajalcu ali njegovemu predstavniku, zastopniku, posredniku.</w:t>
      </w:r>
    </w:p>
    <w:p w14:paraId="0913CF27" w14:textId="77777777" w:rsidR="00895FA9" w:rsidRPr="00381B09" w:rsidRDefault="00895FA9" w:rsidP="00895FA9">
      <w:pPr>
        <w:jc w:val="both"/>
        <w:rPr>
          <w:rFonts w:ascii="Arial" w:hAnsi="Arial" w:cs="Arial"/>
          <w:color w:val="000000"/>
          <w:sz w:val="20"/>
          <w:szCs w:val="20"/>
          <w:lang w:val="sl-SI" w:eastAsia="sl-SI"/>
        </w:rPr>
      </w:pPr>
    </w:p>
    <w:p w14:paraId="57FEB7AD" w14:textId="77777777" w:rsidR="00895FA9" w:rsidRPr="00381B09" w:rsidRDefault="00895FA9" w:rsidP="00DE68BA">
      <w:pPr>
        <w:pStyle w:val="Odstavekseznama"/>
        <w:numPr>
          <w:ilvl w:val="0"/>
          <w:numId w:val="37"/>
        </w:numPr>
        <w:jc w:val="center"/>
        <w:rPr>
          <w:rFonts w:cs="Arial"/>
          <w:iCs/>
          <w:szCs w:val="20"/>
          <w:lang w:eastAsia="sl-SI"/>
        </w:rPr>
      </w:pPr>
      <w:r w:rsidRPr="00381B09">
        <w:rPr>
          <w:rFonts w:cs="Arial"/>
          <w:iCs/>
          <w:szCs w:val="20"/>
          <w:lang w:eastAsia="sl-SI"/>
        </w:rPr>
        <w:t>člen</w:t>
      </w:r>
    </w:p>
    <w:p w14:paraId="61D93DA4" w14:textId="77777777" w:rsidR="00895FA9" w:rsidRPr="00381B09" w:rsidRDefault="00895FA9" w:rsidP="00895FA9">
      <w:pPr>
        <w:jc w:val="both"/>
        <w:rPr>
          <w:rFonts w:ascii="Arial" w:hAnsi="Arial" w:cs="Arial"/>
          <w:iCs/>
          <w:sz w:val="20"/>
          <w:szCs w:val="20"/>
          <w:lang w:val="sl-SI" w:eastAsia="sl-SI"/>
        </w:rPr>
      </w:pPr>
      <w:r w:rsidRPr="00381B09">
        <w:rPr>
          <w:rFonts w:ascii="Arial" w:hAnsi="Arial" w:cs="Arial"/>
          <w:iCs/>
          <w:sz w:val="20"/>
          <w:szCs w:val="20"/>
          <w:lang w:val="sl-SI" w:eastAsia="sl-SI"/>
        </w:rPr>
        <w:t>Naročnik bo po izteku vsakih šest mesecev od sklenitve te pogodbe preveril ali je na dan tega preverjanja pri izvajalcu ali podizvajalcu izpolnjena ena od naslednjih okoliščin:</w:t>
      </w:r>
    </w:p>
    <w:p w14:paraId="661E9597" w14:textId="77777777" w:rsidR="00895FA9" w:rsidRPr="00381B09" w:rsidRDefault="00895FA9" w:rsidP="00895FA9">
      <w:pPr>
        <w:pStyle w:val="Odstavekseznama"/>
        <w:numPr>
          <w:ilvl w:val="0"/>
          <w:numId w:val="38"/>
        </w:numPr>
        <w:spacing w:line="240" w:lineRule="auto"/>
        <w:rPr>
          <w:rFonts w:eastAsia="Times New Roman" w:cs="Arial"/>
          <w:iCs/>
          <w:szCs w:val="20"/>
          <w:lang w:eastAsia="sl-SI"/>
        </w:rPr>
      </w:pPr>
      <w:r w:rsidRPr="00381B09">
        <w:rPr>
          <w:rFonts w:eastAsia="Times New Roman" w:cs="Arial"/>
          <w:iCs/>
          <w:szCs w:val="20"/>
          <w:lang w:eastAsia="sl-SI"/>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E5DB9F7" w14:textId="77777777" w:rsidR="00895FA9" w:rsidRPr="00381B09" w:rsidRDefault="00895FA9" w:rsidP="00895FA9">
      <w:pPr>
        <w:pStyle w:val="Odstavekseznama"/>
        <w:numPr>
          <w:ilvl w:val="0"/>
          <w:numId w:val="38"/>
        </w:numPr>
        <w:spacing w:line="240" w:lineRule="auto"/>
        <w:rPr>
          <w:rFonts w:eastAsia="Times New Roman" w:cs="Arial"/>
          <w:iCs/>
          <w:szCs w:val="20"/>
          <w:lang w:eastAsia="sl-SI"/>
        </w:rPr>
      </w:pPr>
      <w:r w:rsidRPr="00381B09">
        <w:rPr>
          <w:rFonts w:eastAsia="Times New Roman" w:cs="Arial"/>
          <w:iCs/>
          <w:szCs w:val="20"/>
          <w:lang w:eastAsia="sl-SI"/>
        </w:rPr>
        <w:t>da je izvajalec ali njegov podizvajalec izločen iz postopkov oddaje javnih naročil zaradi uvrstitve v evidenco gospodarskih subjektov z negativnimi referencami.</w:t>
      </w:r>
    </w:p>
    <w:p w14:paraId="2CB41917" w14:textId="77777777" w:rsidR="00895FA9" w:rsidRPr="00381B09" w:rsidRDefault="00895FA9" w:rsidP="00895FA9">
      <w:pPr>
        <w:jc w:val="both"/>
        <w:rPr>
          <w:rFonts w:ascii="Arial" w:hAnsi="Arial" w:cs="Arial"/>
          <w:iCs/>
          <w:sz w:val="20"/>
          <w:szCs w:val="20"/>
          <w:lang w:val="sl-SI" w:eastAsia="sl-SI"/>
        </w:rPr>
      </w:pPr>
    </w:p>
    <w:p w14:paraId="14335176" w14:textId="77777777" w:rsidR="00895FA9" w:rsidRPr="00381B09" w:rsidRDefault="00895FA9" w:rsidP="00895FA9">
      <w:pPr>
        <w:jc w:val="both"/>
        <w:rPr>
          <w:rFonts w:ascii="Arial" w:hAnsi="Arial" w:cs="Arial"/>
          <w:iCs/>
          <w:sz w:val="20"/>
          <w:szCs w:val="20"/>
          <w:lang w:val="sl-SI" w:eastAsia="sl-SI"/>
        </w:rPr>
      </w:pPr>
      <w:r w:rsidRPr="00381B09">
        <w:rPr>
          <w:rFonts w:ascii="Arial" w:hAnsi="Arial" w:cs="Arial"/>
          <w:iCs/>
          <w:sz w:val="20"/>
          <w:szCs w:val="20"/>
          <w:lang w:val="sl-SI" w:eastAsia="sl-SI"/>
        </w:rPr>
        <w:t xml:space="preserve">Če je izvajalec ali njegov podizvajalec pravna oseba, s sedežem v drugi državi članici ali tretji državi mora izvajalec zase in za svojega podizvajalca v roku petih dni po poteku vsakih šest mesecev od sklenitve pogodbe kot dokazilo, da ni izpolnjen razlog iz 1.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381B09">
        <w:rPr>
          <w:rFonts w:ascii="Arial" w:hAnsi="Arial" w:cs="Arial"/>
          <w:i/>
          <w:iCs/>
          <w:sz w:val="20"/>
          <w:szCs w:val="20"/>
          <w:lang w:val="sl-SI" w:eastAsia="sl-SI"/>
        </w:rPr>
        <w:t>(ta odstavek v pogodbi ostane če je izvajalec/podizvajalec s sedežem izven Slovenije oziroma ostane v delu, ki se nanaša na podizvajalce)</w:t>
      </w:r>
    </w:p>
    <w:p w14:paraId="0FC8E7FF" w14:textId="77777777" w:rsidR="00895FA9" w:rsidRPr="00381B09" w:rsidRDefault="00895FA9" w:rsidP="00895FA9">
      <w:pPr>
        <w:jc w:val="both"/>
        <w:rPr>
          <w:rFonts w:ascii="Arial" w:hAnsi="Arial" w:cs="Arial"/>
          <w:iCs/>
          <w:sz w:val="20"/>
          <w:szCs w:val="20"/>
          <w:lang w:val="sl-SI" w:eastAsia="sl-SI"/>
        </w:rPr>
      </w:pPr>
    </w:p>
    <w:p w14:paraId="2978EA18" w14:textId="77777777" w:rsidR="00895FA9" w:rsidRPr="00381B09" w:rsidRDefault="00895FA9" w:rsidP="00DE68BA">
      <w:pPr>
        <w:pStyle w:val="Odstavekseznama"/>
        <w:numPr>
          <w:ilvl w:val="0"/>
          <w:numId w:val="37"/>
        </w:numPr>
        <w:jc w:val="center"/>
        <w:rPr>
          <w:rFonts w:cs="Arial"/>
          <w:iCs/>
          <w:szCs w:val="20"/>
          <w:lang w:eastAsia="sl-SI"/>
        </w:rPr>
      </w:pPr>
      <w:r w:rsidRPr="00381B09">
        <w:rPr>
          <w:rFonts w:cs="Arial"/>
          <w:iCs/>
          <w:szCs w:val="20"/>
          <w:lang w:eastAsia="sl-SI"/>
        </w:rPr>
        <w:t>člen</w:t>
      </w:r>
    </w:p>
    <w:p w14:paraId="1EB96700" w14:textId="77777777" w:rsidR="00895FA9" w:rsidRPr="00381B09" w:rsidRDefault="00895FA9" w:rsidP="00895FA9">
      <w:pPr>
        <w:jc w:val="both"/>
        <w:rPr>
          <w:rFonts w:ascii="Arial" w:hAnsi="Arial" w:cs="Arial"/>
          <w:iCs/>
          <w:sz w:val="20"/>
          <w:szCs w:val="20"/>
          <w:lang w:val="sl-SI" w:eastAsia="sl-SI"/>
        </w:rPr>
      </w:pPr>
      <w:r w:rsidRPr="00381B09">
        <w:rPr>
          <w:rFonts w:ascii="Arial" w:hAnsi="Arial" w:cs="Arial"/>
          <w:iCs/>
          <w:sz w:val="20"/>
          <w:szCs w:val="20"/>
          <w:lang w:val="sl-SI" w:eastAsia="sl-SI"/>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49B11B07" w14:textId="77777777" w:rsidR="00895FA9" w:rsidRPr="00381B09" w:rsidRDefault="00895FA9" w:rsidP="00895FA9">
      <w:pPr>
        <w:jc w:val="both"/>
        <w:rPr>
          <w:rFonts w:ascii="Arial" w:hAnsi="Arial" w:cs="Arial"/>
          <w:iCs/>
          <w:sz w:val="20"/>
          <w:szCs w:val="20"/>
          <w:lang w:val="sl-SI" w:eastAsia="sl-SI"/>
        </w:rPr>
      </w:pPr>
    </w:p>
    <w:p w14:paraId="2A66C5F1" w14:textId="6914A475" w:rsidR="00895FA9" w:rsidRPr="00381B09" w:rsidRDefault="00895FA9" w:rsidP="00895FA9">
      <w:pPr>
        <w:jc w:val="both"/>
        <w:rPr>
          <w:rFonts w:ascii="Arial" w:hAnsi="Arial" w:cs="Arial"/>
          <w:iCs/>
          <w:sz w:val="20"/>
          <w:szCs w:val="20"/>
          <w:lang w:val="sl-SI" w:eastAsia="sl-SI"/>
        </w:rPr>
      </w:pPr>
      <w:r w:rsidRPr="00381B09">
        <w:rPr>
          <w:rFonts w:ascii="Arial" w:hAnsi="Arial" w:cs="Arial"/>
          <w:iCs/>
          <w:sz w:val="20"/>
          <w:szCs w:val="20"/>
          <w:lang w:val="sl-SI" w:eastAsia="sl-SI"/>
        </w:rPr>
        <w:t>V primeru izpolnitve okoliščine iz prvega odstavka prejšnjega člena pri nominiranih podizvajalcih, lahko izvajalec v roku desetih dni po prejemu obvestila iz prejšnjega odstavka zamenja podizvajalca v skladu s 94. členom Zakona o javnem naročanju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43C485B1" w14:textId="77777777" w:rsidR="00895FA9" w:rsidRPr="00381B09" w:rsidRDefault="00895FA9" w:rsidP="00895FA9">
      <w:pPr>
        <w:jc w:val="both"/>
        <w:rPr>
          <w:rFonts w:ascii="Arial" w:hAnsi="Arial" w:cs="Arial"/>
          <w:iCs/>
          <w:sz w:val="20"/>
          <w:szCs w:val="20"/>
          <w:lang w:val="sl-SI" w:eastAsia="sl-SI"/>
        </w:rPr>
      </w:pPr>
    </w:p>
    <w:p w14:paraId="6549BAA7" w14:textId="77777777" w:rsidR="00895FA9" w:rsidRPr="00381B09" w:rsidRDefault="00895FA9" w:rsidP="00DE68BA">
      <w:pPr>
        <w:pStyle w:val="Odstavekseznama"/>
        <w:numPr>
          <w:ilvl w:val="0"/>
          <w:numId w:val="37"/>
        </w:numPr>
        <w:jc w:val="center"/>
        <w:rPr>
          <w:rFonts w:cs="Arial"/>
          <w:iCs/>
          <w:szCs w:val="20"/>
          <w:lang w:eastAsia="sl-SI"/>
        </w:rPr>
      </w:pPr>
      <w:r w:rsidRPr="00381B09">
        <w:rPr>
          <w:rFonts w:cs="Arial"/>
          <w:iCs/>
          <w:szCs w:val="20"/>
          <w:lang w:eastAsia="sl-SI"/>
        </w:rPr>
        <w:t>člen</w:t>
      </w:r>
    </w:p>
    <w:p w14:paraId="588A9353" w14:textId="77C83733" w:rsidR="00895FA9" w:rsidRPr="00381B09" w:rsidRDefault="00895FA9" w:rsidP="00895FA9">
      <w:pPr>
        <w:jc w:val="both"/>
        <w:rPr>
          <w:rFonts w:ascii="Arial" w:hAnsi="Arial" w:cs="Arial"/>
          <w:sz w:val="20"/>
          <w:szCs w:val="20"/>
          <w:lang w:val="sl-SI" w:eastAsia="sl-SI"/>
        </w:rPr>
      </w:pPr>
      <w:r w:rsidRPr="00381B09">
        <w:rPr>
          <w:rFonts w:ascii="Arial" w:hAnsi="Arial" w:cs="Arial"/>
          <w:iCs/>
          <w:sz w:val="20"/>
          <w:szCs w:val="20"/>
          <w:lang w:val="sl-SI" w:eastAsia="sl-SI"/>
        </w:rPr>
        <w:t>Ta pogodba je sklenjena pod razveznim pogojem, ki se, v primeru izpolnitve okoliščin iz prvega odstavka 1</w:t>
      </w:r>
      <w:r w:rsidR="000C0B4E">
        <w:rPr>
          <w:rFonts w:ascii="Arial" w:hAnsi="Arial" w:cs="Arial"/>
          <w:iCs/>
          <w:sz w:val="20"/>
          <w:szCs w:val="20"/>
          <w:lang w:val="sl-SI" w:eastAsia="sl-SI"/>
        </w:rPr>
        <w:t>9</w:t>
      </w:r>
      <w:r w:rsidRPr="00381B09">
        <w:rPr>
          <w:rFonts w:ascii="Arial" w:hAnsi="Arial" w:cs="Arial"/>
          <w:iCs/>
          <w:sz w:val="20"/>
          <w:szCs w:val="20"/>
          <w:lang w:val="sl-SI" w:eastAsia="sl-SI"/>
        </w:rPr>
        <w:t>. člena ter ob upoštevanju prejšnjega člena, uresniči z dnem sklenitve nove pogodbe o izvedbi javnega naročila za predmetno naročilo.</w:t>
      </w:r>
      <w:r w:rsidRPr="00381B09">
        <w:rPr>
          <w:rFonts w:ascii="Arial" w:hAnsi="Arial" w:cs="Arial"/>
          <w:sz w:val="20"/>
          <w:szCs w:val="20"/>
          <w:lang w:val="sl-SI" w:eastAsia="sl-SI"/>
        </w:rPr>
        <w:t xml:space="preserve"> O datumu sklenitve nove pogodbe bo naročnik obvestil izvajalca.</w:t>
      </w:r>
    </w:p>
    <w:p w14:paraId="5742BE41" w14:textId="6D41E356" w:rsidR="00895FA9" w:rsidRDefault="00895FA9" w:rsidP="00895FA9">
      <w:pPr>
        <w:jc w:val="both"/>
        <w:rPr>
          <w:ins w:id="217" w:author="Dalibor Markež" w:date="2026-06-04T15:15:00Z"/>
          <w:rFonts w:ascii="Arial" w:hAnsi="Arial" w:cs="Arial"/>
          <w:sz w:val="20"/>
          <w:szCs w:val="20"/>
          <w:lang w:val="sl-SI" w:eastAsia="sl-SI"/>
        </w:rPr>
      </w:pPr>
    </w:p>
    <w:p w14:paraId="13BB4684" w14:textId="77777777" w:rsidR="007E728C" w:rsidRPr="00381B09" w:rsidRDefault="007E728C" w:rsidP="00895FA9">
      <w:pPr>
        <w:jc w:val="both"/>
        <w:rPr>
          <w:rFonts w:ascii="Arial" w:hAnsi="Arial" w:cs="Arial"/>
          <w:sz w:val="20"/>
          <w:szCs w:val="20"/>
          <w:lang w:val="sl-SI" w:eastAsia="sl-SI"/>
        </w:rPr>
      </w:pPr>
    </w:p>
    <w:p w14:paraId="36899B0E" w14:textId="77777777" w:rsidR="00895FA9" w:rsidRPr="00381B09" w:rsidRDefault="00895FA9" w:rsidP="00DE68BA">
      <w:pPr>
        <w:pStyle w:val="Odstavekseznama"/>
        <w:numPr>
          <w:ilvl w:val="0"/>
          <w:numId w:val="37"/>
        </w:numPr>
        <w:spacing w:line="0" w:lineRule="atLeast"/>
        <w:jc w:val="center"/>
        <w:rPr>
          <w:rFonts w:cs="Arial"/>
          <w:szCs w:val="20"/>
        </w:rPr>
      </w:pPr>
      <w:r w:rsidRPr="00381B09">
        <w:rPr>
          <w:rFonts w:cs="Arial"/>
          <w:szCs w:val="20"/>
        </w:rPr>
        <w:t>člen</w:t>
      </w:r>
    </w:p>
    <w:p w14:paraId="580E40F3" w14:textId="77777777" w:rsidR="00895FA9" w:rsidRPr="00381B09" w:rsidRDefault="00895FA9" w:rsidP="00895FA9">
      <w:pPr>
        <w:spacing w:line="0" w:lineRule="atLeast"/>
        <w:jc w:val="both"/>
        <w:rPr>
          <w:rFonts w:ascii="Arial" w:hAnsi="Arial" w:cs="Arial"/>
          <w:sz w:val="20"/>
          <w:szCs w:val="20"/>
          <w:lang w:val="sl-SI"/>
        </w:rPr>
      </w:pPr>
    </w:p>
    <w:p w14:paraId="35DE9474" w14:textId="77777777" w:rsidR="00895FA9" w:rsidRPr="00381B09" w:rsidRDefault="00895FA9" w:rsidP="00895FA9">
      <w:pPr>
        <w:spacing w:line="0" w:lineRule="atLeast"/>
        <w:jc w:val="both"/>
        <w:rPr>
          <w:rFonts w:ascii="Arial" w:hAnsi="Arial" w:cs="Arial"/>
          <w:sz w:val="20"/>
          <w:szCs w:val="20"/>
          <w:lang w:val="sl-SI"/>
        </w:rPr>
      </w:pPr>
      <w:r w:rsidRPr="00381B09">
        <w:rPr>
          <w:rFonts w:ascii="Arial" w:hAnsi="Arial" w:cs="Arial"/>
          <w:sz w:val="20"/>
          <w:szCs w:val="20"/>
          <w:lang w:val="sl-SI"/>
        </w:rPr>
        <w:lastRenderedPageBreak/>
        <w:t>Naročnik lahko odstopi od pogodbe. Odstop mora biti pisen. Odstopni rok je tri mesece in začne teči naslednji dan po prejemu odstopa.</w:t>
      </w:r>
    </w:p>
    <w:p w14:paraId="36F1E861" w14:textId="77777777" w:rsidR="00895FA9" w:rsidRPr="00381B09" w:rsidRDefault="00895FA9" w:rsidP="00895FA9">
      <w:pPr>
        <w:spacing w:line="0" w:lineRule="atLeast"/>
        <w:jc w:val="both"/>
        <w:rPr>
          <w:rFonts w:ascii="Arial" w:hAnsi="Arial" w:cs="Arial"/>
          <w:sz w:val="20"/>
          <w:szCs w:val="20"/>
          <w:lang w:val="sl-SI"/>
        </w:rPr>
      </w:pPr>
    </w:p>
    <w:p w14:paraId="796C9A97" w14:textId="77777777" w:rsidR="00895FA9" w:rsidRPr="00381B09" w:rsidRDefault="00895FA9" w:rsidP="00895FA9">
      <w:pPr>
        <w:spacing w:line="0" w:lineRule="atLeast"/>
        <w:jc w:val="both"/>
        <w:rPr>
          <w:rFonts w:ascii="Arial" w:hAnsi="Arial" w:cs="Arial"/>
          <w:sz w:val="20"/>
          <w:szCs w:val="20"/>
          <w:lang w:val="sl-SI"/>
        </w:rPr>
      </w:pPr>
      <w:r w:rsidRPr="00381B09">
        <w:rPr>
          <w:rFonts w:ascii="Arial" w:hAnsi="Arial" w:cs="Arial"/>
          <w:sz w:val="20"/>
          <w:szCs w:val="20"/>
          <w:lang w:val="sl-SI"/>
        </w:rPr>
        <w:t>V primeru bistvenih ali ponavljajočih se kršitev določil pogodbe lahko odstopi od pogodbe katerakoli od strank pogodbe. Odstopni rok je v tem primeru en mesec. V primeru uveljavljanja skrajšanega odstopnega roka, morajo stranke predhodno pisno opozoriti na bistvene ali ponavljajoče se kršitve s 30 (trideset) dnevnim rokom za odpravo pomanjkljivosti.</w:t>
      </w:r>
    </w:p>
    <w:p w14:paraId="56738C63" w14:textId="77777777" w:rsidR="00895FA9" w:rsidRPr="00381B09" w:rsidRDefault="00895FA9" w:rsidP="00895FA9">
      <w:pPr>
        <w:spacing w:line="0" w:lineRule="atLeast"/>
        <w:jc w:val="both"/>
        <w:rPr>
          <w:rFonts w:ascii="Arial" w:hAnsi="Arial" w:cs="Arial"/>
          <w:sz w:val="20"/>
          <w:szCs w:val="20"/>
          <w:lang w:val="sl-SI"/>
        </w:rPr>
      </w:pPr>
    </w:p>
    <w:p w14:paraId="29DDA3C8" w14:textId="77777777" w:rsidR="00895FA9" w:rsidRPr="00381B09" w:rsidRDefault="00895FA9" w:rsidP="00895FA9">
      <w:pPr>
        <w:spacing w:line="0" w:lineRule="atLeast"/>
        <w:jc w:val="both"/>
        <w:rPr>
          <w:rFonts w:ascii="Arial" w:hAnsi="Arial" w:cs="Arial"/>
          <w:sz w:val="20"/>
          <w:szCs w:val="20"/>
          <w:lang w:val="sl-SI"/>
        </w:rPr>
      </w:pPr>
      <w:r w:rsidRPr="00381B09">
        <w:rPr>
          <w:rFonts w:ascii="Arial" w:hAnsi="Arial" w:cs="Arial"/>
          <w:sz w:val="20"/>
          <w:szCs w:val="20"/>
          <w:lang w:val="sl-SI"/>
        </w:rPr>
        <w:t>Pogodba se prekine brez odstopnega roka, če izvajalec preneha obstajati ali če ne izpolnjuje več pogojev za opravljanje dejavnosti, ali v drugih primerih določenih s to pogodbo.</w:t>
      </w:r>
    </w:p>
    <w:p w14:paraId="36E10620" w14:textId="77777777" w:rsidR="00895FA9" w:rsidRPr="00381B09" w:rsidRDefault="00895FA9" w:rsidP="00895FA9">
      <w:pPr>
        <w:spacing w:line="0" w:lineRule="atLeast"/>
        <w:rPr>
          <w:rFonts w:ascii="Arial" w:hAnsi="Arial" w:cs="Arial"/>
          <w:sz w:val="20"/>
          <w:szCs w:val="20"/>
          <w:lang w:val="sl-SI"/>
        </w:rPr>
      </w:pPr>
    </w:p>
    <w:p w14:paraId="71B4C4A0" w14:textId="77777777" w:rsidR="00895FA9" w:rsidRPr="00381B09" w:rsidRDefault="00895FA9" w:rsidP="00DE68BA">
      <w:pPr>
        <w:pStyle w:val="Odstavekseznama"/>
        <w:numPr>
          <w:ilvl w:val="0"/>
          <w:numId w:val="37"/>
        </w:numPr>
        <w:spacing w:line="0" w:lineRule="atLeast"/>
        <w:jc w:val="center"/>
        <w:rPr>
          <w:rFonts w:cs="Arial"/>
          <w:szCs w:val="20"/>
        </w:rPr>
      </w:pPr>
      <w:r w:rsidRPr="00381B09">
        <w:rPr>
          <w:rFonts w:cs="Arial"/>
          <w:szCs w:val="20"/>
        </w:rPr>
        <w:t>člen</w:t>
      </w:r>
    </w:p>
    <w:p w14:paraId="3EE82782" w14:textId="77777777" w:rsidR="00895FA9" w:rsidRPr="00381B09" w:rsidRDefault="00895FA9" w:rsidP="00895FA9">
      <w:pPr>
        <w:spacing w:line="0" w:lineRule="atLeast"/>
        <w:rPr>
          <w:rFonts w:ascii="Arial" w:hAnsi="Arial" w:cs="Arial"/>
          <w:sz w:val="20"/>
          <w:szCs w:val="20"/>
          <w:lang w:val="sl-SI"/>
        </w:rPr>
      </w:pPr>
    </w:p>
    <w:p w14:paraId="6B4089F4" w14:textId="77777777" w:rsidR="00895FA9" w:rsidRPr="00381B09" w:rsidRDefault="00895FA9" w:rsidP="00895FA9">
      <w:pPr>
        <w:spacing w:line="0" w:lineRule="atLeast"/>
        <w:jc w:val="both"/>
        <w:rPr>
          <w:rFonts w:ascii="Arial" w:hAnsi="Arial" w:cs="Arial"/>
          <w:sz w:val="20"/>
          <w:szCs w:val="20"/>
          <w:lang w:val="sl-SI"/>
        </w:rPr>
      </w:pPr>
      <w:r w:rsidRPr="00381B09">
        <w:rPr>
          <w:rFonts w:ascii="Arial" w:hAnsi="Arial" w:cs="Arial"/>
          <w:sz w:val="20"/>
          <w:szCs w:val="20"/>
          <w:lang w:val="sl-SI"/>
        </w:rPr>
        <w:t>Med veljavnostjo te pogodbe lahko naročnik ne glede na določbe zakona, ki ureja obligacijska razmerja, odstopi od pogodbe v naslednjih okoliščinah:</w:t>
      </w:r>
    </w:p>
    <w:p w14:paraId="25F94CC7" w14:textId="77777777" w:rsidR="00895FA9" w:rsidRPr="00381B09" w:rsidRDefault="00895FA9" w:rsidP="00895FA9">
      <w:pPr>
        <w:keepNext/>
        <w:widowControl w:val="0"/>
        <w:numPr>
          <w:ilvl w:val="1"/>
          <w:numId w:val="14"/>
        </w:numPr>
        <w:tabs>
          <w:tab w:val="num" w:pos="426"/>
        </w:tabs>
        <w:spacing w:line="0" w:lineRule="atLeast"/>
        <w:ind w:left="426" w:hanging="426"/>
        <w:jc w:val="both"/>
        <w:rPr>
          <w:rFonts w:ascii="Arial" w:hAnsi="Arial" w:cs="Arial"/>
          <w:sz w:val="20"/>
          <w:szCs w:val="20"/>
          <w:lang w:val="sl-SI"/>
        </w:rPr>
      </w:pPr>
      <w:r w:rsidRPr="00381B09">
        <w:rPr>
          <w:rFonts w:ascii="Arial" w:hAnsi="Arial" w:cs="Arial"/>
          <w:sz w:val="20"/>
          <w:szCs w:val="20"/>
          <w:lang w:val="sl-SI"/>
        </w:rPr>
        <w:t>javno naročilo je bilo bistveno spremenjeno, kar terja nov postopek javnega naročanja,</w:t>
      </w:r>
    </w:p>
    <w:p w14:paraId="680340F0" w14:textId="77777777" w:rsidR="00895FA9" w:rsidRPr="00381B09" w:rsidRDefault="00895FA9" w:rsidP="00895FA9">
      <w:pPr>
        <w:keepNext/>
        <w:widowControl w:val="0"/>
        <w:numPr>
          <w:ilvl w:val="1"/>
          <w:numId w:val="14"/>
        </w:numPr>
        <w:tabs>
          <w:tab w:val="num" w:pos="426"/>
        </w:tabs>
        <w:spacing w:line="0" w:lineRule="atLeast"/>
        <w:ind w:left="426" w:hanging="426"/>
        <w:jc w:val="both"/>
        <w:rPr>
          <w:rFonts w:ascii="Arial" w:hAnsi="Arial" w:cs="Arial"/>
          <w:sz w:val="20"/>
          <w:szCs w:val="20"/>
          <w:lang w:val="sl-SI"/>
        </w:rPr>
      </w:pPr>
      <w:r w:rsidRPr="00381B09">
        <w:rPr>
          <w:rFonts w:ascii="Arial" w:hAnsi="Arial" w:cs="Arial"/>
          <w:sz w:val="20"/>
          <w:szCs w:val="20"/>
          <w:lang w:val="sl-SI"/>
        </w:rPr>
        <w:t>v času oddaje javnega naročila je bil kandidat v enem od položajev, zaradi katerega bi ga naročnik moral izključiti iz postopka javnega naročanja, pa s tem dejstvom naročnik ni bil seznanjen v postopku javnega naročanja,</w:t>
      </w:r>
    </w:p>
    <w:p w14:paraId="5FDF1E70" w14:textId="77777777" w:rsidR="00895FA9" w:rsidRPr="00381B09" w:rsidRDefault="00895FA9" w:rsidP="00895FA9">
      <w:pPr>
        <w:keepNext/>
        <w:widowControl w:val="0"/>
        <w:numPr>
          <w:ilvl w:val="1"/>
          <w:numId w:val="14"/>
        </w:numPr>
        <w:tabs>
          <w:tab w:val="num" w:pos="426"/>
        </w:tabs>
        <w:spacing w:line="0" w:lineRule="atLeast"/>
        <w:ind w:left="426" w:hanging="426"/>
        <w:jc w:val="both"/>
        <w:rPr>
          <w:rFonts w:ascii="Arial" w:hAnsi="Arial" w:cs="Arial"/>
          <w:sz w:val="20"/>
          <w:szCs w:val="20"/>
          <w:lang w:val="sl-SI"/>
        </w:rPr>
      </w:pPr>
      <w:r w:rsidRPr="00381B09">
        <w:rPr>
          <w:rFonts w:ascii="Arial" w:hAnsi="Arial" w:cs="Arial"/>
          <w:sz w:val="20"/>
          <w:szCs w:val="20"/>
          <w:lang w:val="sl-SI"/>
        </w:rPr>
        <w:t>zaradi hudih kršitev obveznosti iz PEU, PDEU in tega zakona, ki jih je po postopku v skladu z 258. členom PDEU ugotovilo Sodišče Evropske unije, javno naročilo ne bi smelo biti oddano kandidatu.</w:t>
      </w:r>
    </w:p>
    <w:p w14:paraId="0D9F9412" w14:textId="77777777" w:rsidR="00895FA9" w:rsidRPr="00381B09" w:rsidRDefault="00895FA9" w:rsidP="00895FA9">
      <w:pPr>
        <w:spacing w:line="0" w:lineRule="atLeast"/>
        <w:contextualSpacing/>
        <w:jc w:val="both"/>
        <w:rPr>
          <w:rFonts w:ascii="Arial" w:eastAsia="Calibri" w:hAnsi="Arial" w:cs="Arial"/>
          <w:sz w:val="20"/>
          <w:szCs w:val="20"/>
          <w:lang w:val="sl-SI"/>
        </w:rPr>
      </w:pPr>
    </w:p>
    <w:p w14:paraId="3E0020CD" w14:textId="77777777" w:rsidR="00895FA9" w:rsidRPr="00381B09" w:rsidRDefault="00895FA9" w:rsidP="00895FA9">
      <w:pPr>
        <w:spacing w:line="0" w:lineRule="atLeast"/>
        <w:jc w:val="both"/>
        <w:rPr>
          <w:rFonts w:ascii="Arial" w:hAnsi="Arial" w:cs="Arial"/>
          <w:sz w:val="20"/>
          <w:szCs w:val="20"/>
          <w:lang w:val="sl-SI"/>
        </w:rPr>
      </w:pPr>
      <w:r w:rsidRPr="00381B09">
        <w:rPr>
          <w:rFonts w:ascii="Arial" w:hAnsi="Arial" w:cs="Arial"/>
          <w:sz w:val="20"/>
          <w:szCs w:val="20"/>
          <w:lang w:val="sl-SI"/>
        </w:rPr>
        <w:t>Odstop učinkuje z dnem, ko kandidat prejme pisno izjavo naročnika o odstopu.</w:t>
      </w:r>
    </w:p>
    <w:p w14:paraId="25F71D09" w14:textId="77777777" w:rsidR="00895FA9" w:rsidRPr="00381B09" w:rsidRDefault="00895FA9" w:rsidP="00895FA9">
      <w:pPr>
        <w:spacing w:line="0" w:lineRule="atLeast"/>
        <w:jc w:val="both"/>
        <w:rPr>
          <w:rFonts w:ascii="Arial" w:hAnsi="Arial" w:cs="Arial"/>
          <w:sz w:val="20"/>
          <w:szCs w:val="20"/>
          <w:lang w:val="sl-SI"/>
        </w:rPr>
      </w:pPr>
    </w:p>
    <w:p w14:paraId="14219D77" w14:textId="77777777" w:rsidR="00895FA9" w:rsidRPr="00381B09" w:rsidRDefault="00895FA9" w:rsidP="00895FA9">
      <w:pPr>
        <w:spacing w:line="0" w:lineRule="atLeast"/>
        <w:jc w:val="both"/>
        <w:rPr>
          <w:rFonts w:ascii="Arial" w:hAnsi="Arial" w:cs="Arial"/>
          <w:sz w:val="20"/>
          <w:szCs w:val="20"/>
          <w:lang w:val="sl-SI"/>
        </w:rPr>
      </w:pPr>
      <w:r w:rsidRPr="00381B09">
        <w:rPr>
          <w:rFonts w:ascii="Arial" w:hAnsi="Arial" w:cs="Arial"/>
          <w:sz w:val="20"/>
          <w:szCs w:val="20"/>
          <w:lang w:val="sl-SI"/>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68A2A4BC" w14:textId="77777777" w:rsidR="00895FA9" w:rsidRPr="00381B09" w:rsidRDefault="00895FA9" w:rsidP="00895FA9">
      <w:pPr>
        <w:spacing w:line="0" w:lineRule="atLeast"/>
        <w:jc w:val="both"/>
        <w:rPr>
          <w:rFonts w:ascii="Arial" w:hAnsi="Arial" w:cs="Arial"/>
          <w:sz w:val="20"/>
          <w:szCs w:val="20"/>
          <w:lang w:val="sl-SI"/>
        </w:rPr>
      </w:pPr>
    </w:p>
    <w:p w14:paraId="4296BD94" w14:textId="77777777" w:rsidR="00895FA9" w:rsidRPr="00381B09" w:rsidRDefault="00895FA9" w:rsidP="00895FA9">
      <w:pPr>
        <w:spacing w:line="0" w:lineRule="atLeast"/>
        <w:rPr>
          <w:rFonts w:ascii="Arial" w:hAnsi="Arial" w:cs="Arial"/>
          <w:sz w:val="20"/>
          <w:szCs w:val="20"/>
          <w:lang w:val="sl-SI"/>
        </w:rPr>
      </w:pPr>
      <w:r w:rsidRPr="00381B09">
        <w:rPr>
          <w:rFonts w:ascii="Arial" w:hAnsi="Arial" w:cs="Arial"/>
          <w:sz w:val="20"/>
          <w:szCs w:val="20"/>
          <w:lang w:val="sl-SI"/>
        </w:rPr>
        <w:t>Naročnik ne odgovarja za škodo, ki je ali bi iz gornjih razlogov utegnila nastati izvajalcu.</w:t>
      </w:r>
    </w:p>
    <w:p w14:paraId="2BF3A538" w14:textId="77777777" w:rsidR="00895FA9" w:rsidRPr="00381B09" w:rsidRDefault="00895FA9" w:rsidP="00895FA9">
      <w:pPr>
        <w:jc w:val="both"/>
        <w:rPr>
          <w:rFonts w:ascii="Arial" w:hAnsi="Arial" w:cs="Arial"/>
          <w:sz w:val="20"/>
          <w:szCs w:val="20"/>
          <w:lang w:val="sl-SI" w:eastAsia="sl-SI"/>
        </w:rPr>
      </w:pPr>
    </w:p>
    <w:p w14:paraId="3D160FA3" w14:textId="77777777" w:rsidR="00895FA9" w:rsidRPr="00381B09" w:rsidRDefault="00895FA9" w:rsidP="00DE68BA">
      <w:pPr>
        <w:pStyle w:val="Odstavekseznama"/>
        <w:numPr>
          <w:ilvl w:val="0"/>
          <w:numId w:val="37"/>
        </w:numPr>
        <w:jc w:val="center"/>
        <w:rPr>
          <w:rFonts w:cs="Arial"/>
          <w:color w:val="000000"/>
          <w:szCs w:val="20"/>
        </w:rPr>
      </w:pPr>
      <w:r w:rsidRPr="00381B09">
        <w:rPr>
          <w:rFonts w:cs="Arial"/>
          <w:color w:val="000000"/>
          <w:szCs w:val="20"/>
        </w:rPr>
        <w:t>člen</w:t>
      </w:r>
    </w:p>
    <w:p w14:paraId="1262C632" w14:textId="77777777" w:rsidR="00895FA9" w:rsidRPr="00381B09" w:rsidRDefault="00895FA9" w:rsidP="00895FA9">
      <w:pPr>
        <w:jc w:val="both"/>
        <w:rPr>
          <w:rFonts w:ascii="Arial" w:hAnsi="Arial" w:cs="Arial"/>
          <w:color w:val="000000"/>
          <w:sz w:val="20"/>
          <w:szCs w:val="20"/>
          <w:lang w:val="sl-SI" w:eastAsia="sl-SI"/>
        </w:rPr>
      </w:pPr>
      <w:r w:rsidRPr="00381B09">
        <w:rPr>
          <w:rFonts w:ascii="Arial" w:hAnsi="Arial" w:cs="Arial"/>
          <w:color w:val="000000"/>
          <w:sz w:val="20"/>
          <w:szCs w:val="20"/>
          <w:lang w:val="sl-SI" w:eastAsia="sl-SI"/>
        </w:rPr>
        <w:t>Pogodbeni stranki si bosta vse morebitne spore iz te pogodbe prizadevali reševati sporazumno, v kolikor pa to ne bi bilo mogoče, je za reševanje sporov pristojno sodišče na Ptuju.</w:t>
      </w:r>
    </w:p>
    <w:p w14:paraId="725A27CE" w14:textId="77777777" w:rsidR="00895FA9" w:rsidRPr="00381B09" w:rsidRDefault="00895FA9" w:rsidP="00895FA9">
      <w:pPr>
        <w:rPr>
          <w:rFonts w:ascii="Arial" w:eastAsia="Calibri" w:hAnsi="Arial" w:cs="Arial"/>
          <w:color w:val="000000"/>
          <w:sz w:val="20"/>
          <w:szCs w:val="20"/>
          <w:lang w:val="sl-SI"/>
        </w:rPr>
      </w:pPr>
    </w:p>
    <w:p w14:paraId="07B5FA28" w14:textId="77777777" w:rsidR="00895FA9" w:rsidRPr="00381B09" w:rsidRDefault="00895FA9" w:rsidP="00DE68BA">
      <w:pPr>
        <w:pStyle w:val="Odstavekseznama"/>
        <w:numPr>
          <w:ilvl w:val="0"/>
          <w:numId w:val="37"/>
        </w:numPr>
        <w:jc w:val="center"/>
        <w:rPr>
          <w:rFonts w:cs="Arial"/>
          <w:color w:val="000000"/>
          <w:szCs w:val="20"/>
        </w:rPr>
      </w:pPr>
      <w:r w:rsidRPr="00381B09">
        <w:rPr>
          <w:rFonts w:cs="Arial"/>
          <w:color w:val="000000"/>
          <w:szCs w:val="20"/>
        </w:rPr>
        <w:t>člen</w:t>
      </w:r>
    </w:p>
    <w:p w14:paraId="6B4A8ECB" w14:textId="3AABD61D" w:rsidR="00895FA9" w:rsidRPr="00381B09" w:rsidRDefault="00895FA9" w:rsidP="00895FA9">
      <w:pPr>
        <w:jc w:val="both"/>
        <w:rPr>
          <w:rFonts w:ascii="Arial" w:eastAsia="Calibri" w:hAnsi="Arial" w:cs="Arial"/>
          <w:color w:val="000000"/>
          <w:sz w:val="20"/>
          <w:szCs w:val="20"/>
          <w:lang w:val="sl-SI"/>
        </w:rPr>
      </w:pPr>
      <w:bookmarkStart w:id="218" w:name="_Hlk219191877"/>
    </w:p>
    <w:bookmarkEnd w:id="218"/>
    <w:p w14:paraId="2654FFC7" w14:textId="77777777" w:rsidR="00895FA9" w:rsidRPr="00381B09" w:rsidRDefault="00895FA9" w:rsidP="00895FA9">
      <w:pPr>
        <w:rPr>
          <w:rFonts w:ascii="Arial" w:eastAsia="Calibri" w:hAnsi="Arial" w:cs="Arial"/>
          <w:color w:val="000000"/>
          <w:sz w:val="20"/>
          <w:szCs w:val="20"/>
          <w:lang w:val="sl-SI"/>
        </w:rPr>
      </w:pPr>
    </w:p>
    <w:p w14:paraId="25E53CDA" w14:textId="77777777" w:rsidR="00895FA9" w:rsidRPr="00381B09" w:rsidRDefault="00895FA9" w:rsidP="00DE68BA">
      <w:pPr>
        <w:pStyle w:val="Odstavekseznama"/>
        <w:numPr>
          <w:ilvl w:val="0"/>
          <w:numId w:val="37"/>
        </w:numPr>
        <w:spacing w:line="0" w:lineRule="atLeast"/>
        <w:jc w:val="center"/>
        <w:rPr>
          <w:rFonts w:cs="Arial"/>
          <w:szCs w:val="20"/>
        </w:rPr>
      </w:pPr>
      <w:r w:rsidRPr="00381B09">
        <w:rPr>
          <w:rFonts w:cs="Arial"/>
          <w:szCs w:val="20"/>
        </w:rPr>
        <w:t>člen</w:t>
      </w:r>
    </w:p>
    <w:p w14:paraId="665C3C94" w14:textId="77777777" w:rsidR="00895FA9" w:rsidRPr="00381B09" w:rsidRDefault="00895FA9" w:rsidP="00895FA9">
      <w:pPr>
        <w:pStyle w:val="Telobesedila"/>
        <w:spacing w:line="0" w:lineRule="atLeast"/>
        <w:rPr>
          <w:rFonts w:ascii="Arial" w:hAnsi="Arial" w:cs="Arial"/>
          <w:szCs w:val="20"/>
          <w:lang w:val="sl-SI" w:eastAsia="zh-CN"/>
        </w:rPr>
      </w:pPr>
      <w:r w:rsidRPr="00381B09">
        <w:rPr>
          <w:rFonts w:ascii="Arial" w:hAnsi="Arial" w:cs="Arial"/>
          <w:szCs w:val="20"/>
          <w:lang w:val="sl-SI"/>
        </w:rPr>
        <w:t>Pogodba prične veljati z dnem podpisa obeh pogodbenih strank, ob pogoju, da izvajalec izroči naročniku zavarovanje za dobro izvedbo pogodbenih obveznosti iz prejšnjega člena te pogodbe.</w:t>
      </w:r>
    </w:p>
    <w:p w14:paraId="42676A4F" w14:textId="77777777" w:rsidR="00895FA9" w:rsidRPr="00381B09" w:rsidRDefault="00895FA9" w:rsidP="00895FA9">
      <w:pPr>
        <w:jc w:val="both"/>
        <w:rPr>
          <w:rFonts w:ascii="Arial" w:hAnsi="Arial" w:cs="Arial"/>
          <w:color w:val="000000"/>
          <w:sz w:val="20"/>
          <w:szCs w:val="20"/>
          <w:lang w:val="sl-SI" w:eastAsia="sl-SI"/>
        </w:rPr>
      </w:pPr>
    </w:p>
    <w:p w14:paraId="14663CE2" w14:textId="0BCD6158" w:rsidR="00895FA9" w:rsidRPr="00381B09" w:rsidRDefault="00895FA9" w:rsidP="000C5B47">
      <w:pPr>
        <w:pStyle w:val="Odstavekseznama"/>
        <w:numPr>
          <w:ilvl w:val="0"/>
          <w:numId w:val="37"/>
        </w:numPr>
        <w:jc w:val="center"/>
        <w:rPr>
          <w:rFonts w:cs="Arial"/>
          <w:color w:val="000000"/>
          <w:szCs w:val="20"/>
        </w:rPr>
      </w:pPr>
      <w:r w:rsidRPr="00381B09">
        <w:rPr>
          <w:rFonts w:cs="Arial"/>
          <w:color w:val="000000"/>
          <w:szCs w:val="20"/>
        </w:rPr>
        <w:t>člen</w:t>
      </w:r>
    </w:p>
    <w:p w14:paraId="313A57F5" w14:textId="76EB33C3" w:rsidR="00895FA9" w:rsidRPr="00381B09" w:rsidRDefault="00895FA9" w:rsidP="00895FA9">
      <w:pPr>
        <w:jc w:val="both"/>
        <w:rPr>
          <w:rFonts w:ascii="Arial" w:hAnsi="Arial" w:cs="Arial"/>
          <w:color w:val="000000"/>
          <w:sz w:val="20"/>
          <w:szCs w:val="20"/>
          <w:lang w:val="sl-SI" w:eastAsia="sl-SI"/>
        </w:rPr>
      </w:pPr>
      <w:r w:rsidRPr="00381B09">
        <w:rPr>
          <w:rFonts w:ascii="Arial" w:hAnsi="Arial" w:cs="Arial"/>
          <w:color w:val="000000"/>
          <w:sz w:val="20"/>
          <w:szCs w:val="20"/>
          <w:lang w:val="sl-SI" w:eastAsia="sl-SI"/>
        </w:rPr>
        <w:t xml:space="preserve">Pogodba je sestavljena in podpisana v štirih (4) </w:t>
      </w:r>
    </w:p>
    <w:p w14:paraId="7A894446" w14:textId="77777777" w:rsidR="00895FA9" w:rsidRPr="00381B09" w:rsidRDefault="00895FA9" w:rsidP="00895FA9">
      <w:pPr>
        <w:jc w:val="both"/>
        <w:rPr>
          <w:rFonts w:ascii="Arial" w:hAnsi="Arial" w:cs="Arial"/>
          <w:color w:val="000000"/>
          <w:sz w:val="20"/>
          <w:szCs w:val="20"/>
          <w:lang w:val="sl-SI" w:eastAsia="sl-SI"/>
        </w:rPr>
      </w:pPr>
    </w:p>
    <w:p w14:paraId="7F0D3048" w14:textId="77777777" w:rsidR="00895FA9" w:rsidRPr="00381B09" w:rsidRDefault="00895FA9" w:rsidP="00895FA9">
      <w:pPr>
        <w:jc w:val="both"/>
        <w:rPr>
          <w:rFonts w:ascii="Arial" w:hAnsi="Arial" w:cs="Arial"/>
          <w:color w:val="000000"/>
          <w:sz w:val="20"/>
          <w:szCs w:val="20"/>
          <w:lang w:val="sl-SI" w:eastAsia="sl-SI"/>
        </w:rPr>
      </w:pPr>
    </w:p>
    <w:tbl>
      <w:tblPr>
        <w:tblW w:w="0" w:type="auto"/>
        <w:tblLook w:val="01E0" w:firstRow="1" w:lastRow="1" w:firstColumn="1" w:lastColumn="1" w:noHBand="0" w:noVBand="0"/>
      </w:tblPr>
      <w:tblGrid>
        <w:gridCol w:w="3164"/>
        <w:gridCol w:w="3165"/>
        <w:gridCol w:w="3165"/>
      </w:tblGrid>
      <w:tr w:rsidR="00895FA9" w:rsidRPr="00381B09" w14:paraId="58959768" w14:textId="77777777" w:rsidTr="00CA591E">
        <w:tc>
          <w:tcPr>
            <w:tcW w:w="3164" w:type="dxa"/>
          </w:tcPr>
          <w:p w14:paraId="380227ED" w14:textId="77777777" w:rsidR="00895FA9" w:rsidRPr="00381B09" w:rsidRDefault="00895FA9" w:rsidP="00CA591E">
            <w:pPr>
              <w:jc w:val="both"/>
              <w:rPr>
                <w:rFonts w:ascii="Arial" w:hAnsi="Arial" w:cs="Arial"/>
                <w:color w:val="000000"/>
                <w:sz w:val="20"/>
                <w:szCs w:val="20"/>
                <w:lang w:val="sl-SI" w:eastAsia="sl-SI"/>
              </w:rPr>
            </w:pPr>
            <w:r w:rsidRPr="00381B09">
              <w:rPr>
                <w:rFonts w:ascii="Arial" w:hAnsi="Arial" w:cs="Arial"/>
                <w:color w:val="000000"/>
                <w:sz w:val="20"/>
                <w:szCs w:val="20"/>
                <w:lang w:val="sl-SI" w:eastAsia="sl-SI"/>
              </w:rPr>
              <w:t>Številka:</w:t>
            </w:r>
          </w:p>
        </w:tc>
        <w:tc>
          <w:tcPr>
            <w:tcW w:w="3165" w:type="dxa"/>
          </w:tcPr>
          <w:p w14:paraId="45C28CFC" w14:textId="77777777" w:rsidR="00895FA9" w:rsidRPr="00381B09" w:rsidRDefault="00895FA9" w:rsidP="00CA591E">
            <w:pPr>
              <w:jc w:val="both"/>
              <w:rPr>
                <w:rFonts w:ascii="Arial" w:hAnsi="Arial" w:cs="Arial"/>
                <w:color w:val="000000"/>
                <w:sz w:val="20"/>
                <w:szCs w:val="20"/>
                <w:lang w:val="sl-SI" w:eastAsia="sl-SI"/>
              </w:rPr>
            </w:pPr>
          </w:p>
        </w:tc>
        <w:tc>
          <w:tcPr>
            <w:tcW w:w="3165" w:type="dxa"/>
          </w:tcPr>
          <w:p w14:paraId="53A769E0" w14:textId="01722C3B" w:rsidR="00895FA9" w:rsidRPr="007E728C" w:rsidRDefault="00895FA9" w:rsidP="00CA591E">
            <w:pPr>
              <w:jc w:val="both"/>
              <w:rPr>
                <w:rFonts w:ascii="Arial" w:hAnsi="Arial" w:cs="Arial"/>
                <w:sz w:val="20"/>
                <w:szCs w:val="20"/>
                <w:lang w:val="sl-SI" w:eastAsia="sl-SI"/>
              </w:rPr>
            </w:pPr>
            <w:r w:rsidRPr="007E728C">
              <w:rPr>
                <w:rFonts w:ascii="Arial" w:hAnsi="Arial" w:cs="Arial"/>
                <w:sz w:val="20"/>
                <w:szCs w:val="20"/>
                <w:lang w:val="sl-SI" w:eastAsia="sl-SI"/>
              </w:rPr>
              <w:t xml:space="preserve">Številka: </w:t>
            </w:r>
            <w:r w:rsidR="00DA4FD0" w:rsidRPr="007E728C">
              <w:rPr>
                <w:rFonts w:ascii="Arial" w:hAnsi="Arial" w:cs="Arial"/>
                <w:sz w:val="20"/>
                <w:szCs w:val="20"/>
                <w:lang w:val="sl-SI" w:eastAsia="sl-SI"/>
              </w:rPr>
              <w:t>4300-1/202</w:t>
            </w:r>
            <w:r w:rsidR="00600035" w:rsidRPr="007E728C">
              <w:rPr>
                <w:rFonts w:ascii="Arial" w:hAnsi="Arial" w:cs="Arial"/>
                <w:sz w:val="20"/>
                <w:szCs w:val="20"/>
                <w:lang w:val="sl-SI" w:eastAsia="sl-SI"/>
              </w:rPr>
              <w:t>6</w:t>
            </w:r>
          </w:p>
        </w:tc>
      </w:tr>
      <w:tr w:rsidR="00895FA9" w:rsidRPr="00381B09" w14:paraId="6628CFE4" w14:textId="77777777" w:rsidTr="00CA591E">
        <w:tc>
          <w:tcPr>
            <w:tcW w:w="3164" w:type="dxa"/>
          </w:tcPr>
          <w:p w14:paraId="7DDE533C" w14:textId="77777777" w:rsidR="00895FA9" w:rsidRPr="00381B09" w:rsidRDefault="00895FA9" w:rsidP="00CA591E">
            <w:pPr>
              <w:jc w:val="both"/>
              <w:rPr>
                <w:rFonts w:ascii="Arial" w:hAnsi="Arial" w:cs="Arial"/>
                <w:color w:val="000000"/>
                <w:sz w:val="20"/>
                <w:szCs w:val="20"/>
                <w:lang w:val="sl-SI" w:eastAsia="sl-SI"/>
              </w:rPr>
            </w:pPr>
            <w:r w:rsidRPr="00381B09">
              <w:rPr>
                <w:rFonts w:ascii="Arial" w:hAnsi="Arial" w:cs="Arial"/>
                <w:color w:val="000000"/>
                <w:sz w:val="20"/>
                <w:szCs w:val="20"/>
                <w:lang w:val="sl-SI" w:eastAsia="sl-SI"/>
              </w:rPr>
              <w:t>Datum:</w:t>
            </w:r>
          </w:p>
        </w:tc>
        <w:tc>
          <w:tcPr>
            <w:tcW w:w="3165" w:type="dxa"/>
          </w:tcPr>
          <w:p w14:paraId="552C188F" w14:textId="77777777" w:rsidR="00895FA9" w:rsidRPr="00381B09" w:rsidRDefault="00895FA9" w:rsidP="00CA591E">
            <w:pPr>
              <w:jc w:val="both"/>
              <w:rPr>
                <w:rFonts w:ascii="Arial" w:hAnsi="Arial" w:cs="Arial"/>
                <w:color w:val="000000"/>
                <w:sz w:val="20"/>
                <w:szCs w:val="20"/>
                <w:lang w:val="sl-SI" w:eastAsia="sl-SI"/>
              </w:rPr>
            </w:pPr>
          </w:p>
        </w:tc>
        <w:tc>
          <w:tcPr>
            <w:tcW w:w="3165" w:type="dxa"/>
          </w:tcPr>
          <w:p w14:paraId="17B71838" w14:textId="77777777" w:rsidR="00895FA9" w:rsidRPr="007E728C" w:rsidRDefault="00895FA9" w:rsidP="00CA591E">
            <w:pPr>
              <w:jc w:val="both"/>
              <w:rPr>
                <w:rFonts w:ascii="Arial" w:hAnsi="Arial" w:cs="Arial"/>
                <w:sz w:val="20"/>
                <w:szCs w:val="20"/>
                <w:lang w:val="sl-SI" w:eastAsia="sl-SI"/>
              </w:rPr>
            </w:pPr>
            <w:r w:rsidRPr="007E728C">
              <w:rPr>
                <w:rFonts w:ascii="Arial" w:hAnsi="Arial" w:cs="Arial"/>
                <w:sz w:val="20"/>
                <w:szCs w:val="20"/>
                <w:lang w:val="sl-SI" w:eastAsia="sl-SI"/>
              </w:rPr>
              <w:t>Datum:</w:t>
            </w:r>
          </w:p>
        </w:tc>
      </w:tr>
      <w:tr w:rsidR="00895FA9" w:rsidRPr="00381B09" w14:paraId="0D244E84" w14:textId="77777777" w:rsidTr="00CA591E">
        <w:tc>
          <w:tcPr>
            <w:tcW w:w="3164" w:type="dxa"/>
          </w:tcPr>
          <w:p w14:paraId="46BC5CD5" w14:textId="77777777" w:rsidR="00895FA9" w:rsidRPr="00381B09" w:rsidRDefault="00895FA9" w:rsidP="00CA591E">
            <w:pPr>
              <w:jc w:val="both"/>
              <w:rPr>
                <w:rFonts w:ascii="Arial" w:hAnsi="Arial" w:cs="Arial"/>
                <w:color w:val="000000"/>
                <w:sz w:val="20"/>
                <w:szCs w:val="20"/>
                <w:lang w:val="sl-SI" w:eastAsia="sl-SI"/>
              </w:rPr>
            </w:pPr>
            <w:r w:rsidRPr="00381B09">
              <w:rPr>
                <w:rFonts w:ascii="Arial" w:hAnsi="Arial" w:cs="Arial"/>
                <w:color w:val="000000"/>
                <w:sz w:val="20"/>
                <w:szCs w:val="20"/>
                <w:lang w:val="sl-SI" w:eastAsia="sl-SI"/>
              </w:rPr>
              <w:t>IZVAJALEC:</w:t>
            </w:r>
          </w:p>
        </w:tc>
        <w:tc>
          <w:tcPr>
            <w:tcW w:w="3165" w:type="dxa"/>
          </w:tcPr>
          <w:p w14:paraId="43422CA6" w14:textId="77777777" w:rsidR="00895FA9" w:rsidRPr="00381B09" w:rsidRDefault="00895FA9" w:rsidP="00CA591E">
            <w:pPr>
              <w:jc w:val="both"/>
              <w:rPr>
                <w:rFonts w:ascii="Arial" w:hAnsi="Arial" w:cs="Arial"/>
                <w:color w:val="000000"/>
                <w:sz w:val="20"/>
                <w:szCs w:val="20"/>
                <w:lang w:val="sl-SI" w:eastAsia="sl-SI"/>
              </w:rPr>
            </w:pPr>
          </w:p>
        </w:tc>
        <w:tc>
          <w:tcPr>
            <w:tcW w:w="3165" w:type="dxa"/>
          </w:tcPr>
          <w:p w14:paraId="5CB7AAE7" w14:textId="77777777" w:rsidR="00895FA9" w:rsidRPr="00381B09" w:rsidRDefault="00895FA9" w:rsidP="00CA591E">
            <w:pPr>
              <w:jc w:val="center"/>
              <w:rPr>
                <w:rFonts w:ascii="Arial" w:hAnsi="Arial" w:cs="Arial"/>
                <w:color w:val="000000"/>
                <w:sz w:val="20"/>
                <w:szCs w:val="20"/>
                <w:lang w:val="sl-SI" w:eastAsia="sl-SI"/>
              </w:rPr>
            </w:pPr>
            <w:r w:rsidRPr="00381B09">
              <w:rPr>
                <w:rFonts w:ascii="Arial" w:hAnsi="Arial" w:cs="Arial"/>
                <w:color w:val="000000"/>
                <w:sz w:val="20"/>
                <w:szCs w:val="20"/>
                <w:lang w:val="sl-SI" w:eastAsia="sl-SI"/>
              </w:rPr>
              <w:t>NAROČNIK:</w:t>
            </w:r>
          </w:p>
        </w:tc>
      </w:tr>
      <w:tr w:rsidR="00895FA9" w:rsidRPr="00381B09" w14:paraId="636D8D4A" w14:textId="77777777" w:rsidTr="00CA591E">
        <w:tc>
          <w:tcPr>
            <w:tcW w:w="3164" w:type="dxa"/>
          </w:tcPr>
          <w:p w14:paraId="44E4D553" w14:textId="77777777" w:rsidR="00895FA9" w:rsidRPr="00381B09" w:rsidRDefault="00895FA9" w:rsidP="00CA591E">
            <w:pPr>
              <w:jc w:val="both"/>
              <w:rPr>
                <w:rFonts w:ascii="Arial" w:hAnsi="Arial" w:cs="Arial"/>
                <w:color w:val="000000"/>
                <w:sz w:val="20"/>
                <w:szCs w:val="20"/>
                <w:lang w:val="sl-SI" w:eastAsia="sl-SI"/>
              </w:rPr>
            </w:pPr>
          </w:p>
        </w:tc>
        <w:tc>
          <w:tcPr>
            <w:tcW w:w="3165" w:type="dxa"/>
          </w:tcPr>
          <w:p w14:paraId="19D8B3E9" w14:textId="77777777" w:rsidR="00895FA9" w:rsidRPr="00381B09" w:rsidRDefault="00895FA9" w:rsidP="00CA591E">
            <w:pPr>
              <w:jc w:val="both"/>
              <w:rPr>
                <w:rFonts w:ascii="Arial" w:hAnsi="Arial" w:cs="Arial"/>
                <w:color w:val="000000"/>
                <w:sz w:val="20"/>
                <w:szCs w:val="20"/>
                <w:lang w:val="sl-SI" w:eastAsia="sl-SI"/>
              </w:rPr>
            </w:pPr>
          </w:p>
        </w:tc>
        <w:tc>
          <w:tcPr>
            <w:tcW w:w="3165" w:type="dxa"/>
          </w:tcPr>
          <w:p w14:paraId="297AB48F" w14:textId="77777777" w:rsidR="00895FA9" w:rsidRPr="00381B09" w:rsidRDefault="00895FA9" w:rsidP="00CA591E">
            <w:pPr>
              <w:jc w:val="center"/>
              <w:rPr>
                <w:rFonts w:ascii="Arial" w:hAnsi="Arial" w:cs="Arial"/>
                <w:color w:val="000000"/>
                <w:sz w:val="20"/>
                <w:szCs w:val="20"/>
                <w:lang w:val="sl-SI" w:eastAsia="sl-SI"/>
              </w:rPr>
            </w:pPr>
            <w:r w:rsidRPr="00381B09">
              <w:rPr>
                <w:rFonts w:ascii="Arial" w:hAnsi="Arial" w:cs="Arial"/>
                <w:color w:val="000000"/>
                <w:sz w:val="20"/>
                <w:szCs w:val="20"/>
                <w:lang w:val="sl-SI" w:eastAsia="sl-SI"/>
              </w:rPr>
              <w:t>Mestna občina Ptuj</w:t>
            </w:r>
          </w:p>
        </w:tc>
      </w:tr>
      <w:tr w:rsidR="00895FA9" w:rsidRPr="00381B09" w14:paraId="318B2D2C" w14:textId="77777777" w:rsidTr="00CA591E">
        <w:tc>
          <w:tcPr>
            <w:tcW w:w="3164" w:type="dxa"/>
          </w:tcPr>
          <w:p w14:paraId="7CD24AB0" w14:textId="77777777" w:rsidR="00895FA9" w:rsidRPr="00381B09" w:rsidRDefault="00895FA9" w:rsidP="00CA591E">
            <w:pPr>
              <w:jc w:val="both"/>
              <w:rPr>
                <w:rFonts w:ascii="Arial" w:hAnsi="Arial" w:cs="Arial"/>
                <w:color w:val="000000"/>
                <w:sz w:val="20"/>
                <w:szCs w:val="20"/>
                <w:lang w:val="sl-SI" w:eastAsia="sl-SI"/>
              </w:rPr>
            </w:pPr>
          </w:p>
        </w:tc>
        <w:tc>
          <w:tcPr>
            <w:tcW w:w="3165" w:type="dxa"/>
          </w:tcPr>
          <w:p w14:paraId="2A8836FA" w14:textId="77777777" w:rsidR="00895FA9" w:rsidRPr="00381B09" w:rsidRDefault="00895FA9" w:rsidP="00CA591E">
            <w:pPr>
              <w:jc w:val="both"/>
              <w:rPr>
                <w:rFonts w:ascii="Arial" w:hAnsi="Arial" w:cs="Arial"/>
                <w:color w:val="000000"/>
                <w:sz w:val="20"/>
                <w:szCs w:val="20"/>
                <w:lang w:val="sl-SI" w:eastAsia="sl-SI"/>
              </w:rPr>
            </w:pPr>
          </w:p>
        </w:tc>
        <w:tc>
          <w:tcPr>
            <w:tcW w:w="3165" w:type="dxa"/>
          </w:tcPr>
          <w:p w14:paraId="46B1E42B" w14:textId="77777777" w:rsidR="00895FA9" w:rsidRPr="00381B09" w:rsidRDefault="00895FA9" w:rsidP="00CA591E">
            <w:pPr>
              <w:jc w:val="center"/>
              <w:rPr>
                <w:rFonts w:ascii="Arial" w:hAnsi="Arial" w:cs="Arial"/>
                <w:color w:val="000000"/>
                <w:sz w:val="20"/>
                <w:szCs w:val="20"/>
                <w:lang w:val="sl-SI" w:eastAsia="sl-SI"/>
              </w:rPr>
            </w:pPr>
            <w:r w:rsidRPr="00381B09">
              <w:rPr>
                <w:rFonts w:ascii="Arial" w:hAnsi="Arial" w:cs="Arial"/>
                <w:color w:val="000000"/>
                <w:sz w:val="20"/>
                <w:szCs w:val="20"/>
                <w:lang w:val="sl-SI" w:eastAsia="sl-SI"/>
              </w:rPr>
              <w:t>županja</w:t>
            </w:r>
          </w:p>
        </w:tc>
      </w:tr>
      <w:tr w:rsidR="00895FA9" w:rsidRPr="00BF76B0" w14:paraId="034B6C90" w14:textId="77777777" w:rsidTr="00CA591E">
        <w:tc>
          <w:tcPr>
            <w:tcW w:w="3164" w:type="dxa"/>
          </w:tcPr>
          <w:p w14:paraId="4350CBDF" w14:textId="77777777" w:rsidR="00895FA9" w:rsidRPr="00381B09" w:rsidRDefault="00895FA9" w:rsidP="00CA591E">
            <w:pPr>
              <w:jc w:val="both"/>
              <w:rPr>
                <w:rFonts w:ascii="Arial" w:hAnsi="Arial" w:cs="Arial"/>
                <w:color w:val="000000"/>
                <w:sz w:val="20"/>
                <w:szCs w:val="20"/>
                <w:lang w:val="sl-SI" w:eastAsia="sl-SI"/>
              </w:rPr>
            </w:pPr>
          </w:p>
        </w:tc>
        <w:tc>
          <w:tcPr>
            <w:tcW w:w="3165" w:type="dxa"/>
          </w:tcPr>
          <w:p w14:paraId="0DAA1084" w14:textId="77777777" w:rsidR="00895FA9" w:rsidRPr="00381B09" w:rsidRDefault="00895FA9" w:rsidP="00CA591E">
            <w:pPr>
              <w:jc w:val="both"/>
              <w:rPr>
                <w:rFonts w:ascii="Arial" w:hAnsi="Arial" w:cs="Arial"/>
                <w:color w:val="000000"/>
                <w:sz w:val="20"/>
                <w:szCs w:val="20"/>
                <w:lang w:val="sl-SI" w:eastAsia="sl-SI"/>
              </w:rPr>
            </w:pPr>
          </w:p>
        </w:tc>
        <w:tc>
          <w:tcPr>
            <w:tcW w:w="3165" w:type="dxa"/>
          </w:tcPr>
          <w:p w14:paraId="50485E03" w14:textId="21FCD711" w:rsidR="00895FA9" w:rsidRPr="00BF76B0" w:rsidRDefault="00A9183B" w:rsidP="00CA591E">
            <w:pPr>
              <w:jc w:val="both"/>
              <w:rPr>
                <w:rFonts w:ascii="Arial" w:hAnsi="Arial" w:cs="Arial"/>
                <w:color w:val="000000"/>
                <w:sz w:val="20"/>
                <w:szCs w:val="20"/>
                <w:lang w:val="sl-SI" w:eastAsia="sl-SI"/>
              </w:rPr>
            </w:pPr>
            <w:r w:rsidRPr="00381B09">
              <w:rPr>
                <w:rFonts w:ascii="Arial" w:hAnsi="Arial" w:cs="Arial"/>
                <w:color w:val="000000"/>
                <w:sz w:val="20"/>
                <w:szCs w:val="20"/>
                <w:lang w:val="sl-SI" w:eastAsia="sl-SI"/>
              </w:rPr>
              <w:t xml:space="preserve">               Nuška Gajšek</w:t>
            </w:r>
          </w:p>
        </w:tc>
      </w:tr>
    </w:tbl>
    <w:p w14:paraId="7F90911F" w14:textId="77777777" w:rsidR="00895FA9" w:rsidRPr="00BF76B0" w:rsidRDefault="00895FA9" w:rsidP="00895FA9">
      <w:pPr>
        <w:rPr>
          <w:lang w:val="sl-SI"/>
        </w:rPr>
      </w:pPr>
    </w:p>
    <w:p w14:paraId="2AB7417F" w14:textId="34FDC51A" w:rsidR="00921A56" w:rsidRPr="00BF76B0" w:rsidRDefault="00921A56" w:rsidP="00895FA9">
      <w:pPr>
        <w:spacing w:line="0" w:lineRule="atLeast"/>
        <w:jc w:val="both"/>
        <w:rPr>
          <w:rFonts w:ascii="Arial" w:hAnsi="Arial" w:cs="Arial"/>
          <w:sz w:val="20"/>
          <w:szCs w:val="20"/>
          <w:lang w:val="sl-SI"/>
        </w:rPr>
      </w:pPr>
    </w:p>
    <w:sectPr w:rsidR="00921A56" w:rsidRPr="00BF76B0" w:rsidSect="00EE0FB6">
      <w:headerReference w:type="default" r:id="rId20"/>
      <w:footerReference w:type="default" r:id="rId21"/>
      <w:headerReference w:type="first" r:id="rId22"/>
      <w:footerReference w:type="first" r:id="rId23"/>
      <w:type w:val="continuous"/>
      <w:pgSz w:w="11906" w:h="16838" w:code="9"/>
      <w:pgMar w:top="1440" w:right="1080" w:bottom="1440" w:left="1080" w:header="709" w:footer="283"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1696E" w14:textId="77777777" w:rsidR="00AD5F99" w:rsidRDefault="00AD5F99">
      <w:r>
        <w:separator/>
      </w:r>
    </w:p>
  </w:endnote>
  <w:endnote w:type="continuationSeparator" w:id="0">
    <w:p w14:paraId="34E31538" w14:textId="77777777" w:rsidR="00AD5F99" w:rsidRDefault="00AD5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95974" w14:textId="77777777" w:rsidR="0033671D" w:rsidRDefault="0033671D" w:rsidP="00952D6C">
    <w:pPr>
      <w:pBdr>
        <w:top w:val="single" w:sz="12" w:space="9" w:color="808080"/>
      </w:pBdr>
      <w:spacing w:line="276" w:lineRule="auto"/>
      <w:jc w:val="center"/>
      <w:rPr>
        <w:sz w:val="18"/>
        <w:szCs w:val="16"/>
        <w:lang w:val="de-DE"/>
      </w:rPr>
    </w:pPr>
    <w:proofErr w:type="spellStart"/>
    <w:r w:rsidRPr="00952D6C">
      <w:rPr>
        <w:sz w:val="18"/>
        <w:szCs w:val="16"/>
        <w:lang w:val="de-DE"/>
      </w:rPr>
      <w:t>Mestni</w:t>
    </w:r>
    <w:proofErr w:type="spellEnd"/>
    <w:r w:rsidRPr="00952D6C">
      <w:rPr>
        <w:sz w:val="18"/>
        <w:szCs w:val="16"/>
        <w:lang w:val="de-DE"/>
      </w:rPr>
      <w:t xml:space="preserve"> </w:t>
    </w:r>
    <w:proofErr w:type="spellStart"/>
    <w:r w:rsidRPr="00952D6C">
      <w:rPr>
        <w:sz w:val="18"/>
        <w:szCs w:val="16"/>
        <w:lang w:val="de-DE"/>
      </w:rPr>
      <w:t>trg</w:t>
    </w:r>
    <w:proofErr w:type="spellEnd"/>
    <w:r w:rsidRPr="00952D6C">
      <w:rPr>
        <w:sz w:val="18"/>
        <w:szCs w:val="16"/>
        <w:lang w:val="de-DE"/>
      </w:rPr>
      <w:t xml:space="preserve"> 1, 2250 Ptuj, telefon: 02 748 29 99, 02 748 29 13, e-pošta: </w:t>
    </w:r>
    <w:hyperlink r:id="rId1" w:history="1">
      <w:r w:rsidRPr="00952D6C">
        <w:rPr>
          <w:rStyle w:val="Hiperpovezava"/>
          <w:color w:val="auto"/>
          <w:sz w:val="18"/>
          <w:szCs w:val="16"/>
          <w:u w:val="none"/>
          <w:lang w:val="de-DE"/>
        </w:rPr>
        <w:t>obcina.ptuj@ptuj.si</w:t>
      </w:r>
    </w:hyperlink>
    <w:r w:rsidRPr="00952D6C">
      <w:rPr>
        <w:sz w:val="18"/>
        <w:szCs w:val="16"/>
        <w:lang w:val="de-DE"/>
      </w:rPr>
      <w:t>,</w:t>
    </w:r>
    <w:r>
      <w:rPr>
        <w:sz w:val="18"/>
        <w:szCs w:val="16"/>
        <w:lang w:val="de-DE"/>
      </w:rPr>
      <w:t xml:space="preserve"> </w:t>
    </w:r>
    <w:hyperlink r:id="rId2" w:history="1">
      <w:r w:rsidRPr="00952D6C">
        <w:rPr>
          <w:rStyle w:val="Hiperpovezava"/>
          <w:color w:val="auto"/>
          <w:sz w:val="18"/>
          <w:szCs w:val="16"/>
          <w:u w:val="none"/>
          <w:lang w:val="de-DE"/>
        </w:rPr>
        <w:t>www.ptuj.si</w:t>
      </w:r>
    </w:hyperlink>
    <w:r w:rsidRPr="00952D6C">
      <w:rPr>
        <w:sz w:val="18"/>
        <w:szCs w:val="16"/>
        <w:lang w:val="de-DE"/>
      </w:rPr>
      <w:t>,</w:t>
    </w:r>
  </w:p>
  <w:p w14:paraId="52E970AF" w14:textId="210B6E84" w:rsidR="0033671D" w:rsidRDefault="0033671D" w:rsidP="00631804">
    <w:pPr>
      <w:pBdr>
        <w:top w:val="single" w:sz="12" w:space="9" w:color="808080"/>
      </w:pBdr>
      <w:spacing w:line="276" w:lineRule="auto"/>
      <w:jc w:val="center"/>
      <w:rPr>
        <w:sz w:val="18"/>
        <w:szCs w:val="16"/>
        <w:lang w:val="de-DE"/>
      </w:rPr>
    </w:pPr>
    <w:r w:rsidRPr="00952D6C">
      <w:rPr>
        <w:sz w:val="18"/>
        <w:szCs w:val="16"/>
        <w:lang w:val="de-DE"/>
      </w:rPr>
      <w:t xml:space="preserve"> ID za DDV: SI85675237, MŠ: 5883598000, TRR: </w:t>
    </w:r>
    <w:r>
      <w:rPr>
        <w:sz w:val="18"/>
        <w:szCs w:val="16"/>
        <w:lang w:val="de-DE"/>
      </w:rPr>
      <w:t>011000100009652</w:t>
    </w:r>
  </w:p>
  <w:p w14:paraId="6094D698" w14:textId="3D12ACD4" w:rsidR="0033671D" w:rsidRPr="00631804" w:rsidRDefault="0033671D" w:rsidP="00D420DB">
    <w:pPr>
      <w:pBdr>
        <w:top w:val="single" w:sz="12" w:space="9" w:color="808080"/>
      </w:pBdr>
      <w:spacing w:line="276" w:lineRule="auto"/>
      <w:jc w:val="right"/>
      <w:rPr>
        <w:sz w:val="18"/>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3</w:t>
    </w:r>
    <w:r>
      <w:rPr>
        <w:bCs/>
        <w:sz w:val="18"/>
        <w:szCs w:val="16"/>
        <w:lang w:val="de-DE"/>
      </w:rPr>
      <w:fldChar w:fldCharType="end"/>
    </w:r>
    <w:r>
      <w:rPr>
        <w:bCs/>
        <w:sz w:val="18"/>
        <w:szCs w:val="16"/>
        <w:lang w:val="de-DE"/>
      </w:rPr>
      <w:t>/</w:t>
    </w:r>
    <w:r>
      <w:rPr>
        <w:bCs/>
        <w:noProof/>
        <w:sz w:val="18"/>
        <w:szCs w:val="16"/>
        <w:lang w:val="de-DE"/>
      </w:rPr>
      <w:fldChar w:fldCharType="begin"/>
    </w:r>
    <w:r>
      <w:rPr>
        <w:bCs/>
        <w:noProof/>
        <w:sz w:val="18"/>
        <w:szCs w:val="16"/>
        <w:lang w:val="de-DE"/>
      </w:rPr>
      <w:instrText>NUMPAGES  \* Arabic  \* MERGEFORMAT</w:instrText>
    </w:r>
    <w:r>
      <w:rPr>
        <w:bCs/>
        <w:noProof/>
        <w:sz w:val="18"/>
        <w:szCs w:val="16"/>
        <w:lang w:val="de-DE"/>
      </w:rPr>
      <w:fldChar w:fldCharType="separate"/>
    </w:r>
    <w:r>
      <w:rPr>
        <w:bCs/>
        <w:noProof/>
        <w:sz w:val="18"/>
        <w:szCs w:val="16"/>
        <w:lang w:val="de-DE"/>
      </w:rPr>
      <w:t>31</w:t>
    </w:r>
    <w:r>
      <w:rPr>
        <w:bCs/>
        <w:noProof/>
        <w:sz w:val="18"/>
        <w:szCs w:val="16"/>
        <w:lang w:val="de-D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10AC9" w14:textId="77777777" w:rsidR="0033671D" w:rsidRDefault="0033671D" w:rsidP="006142EC">
    <w:pPr>
      <w:pBdr>
        <w:top w:val="single" w:sz="12" w:space="9" w:color="808080"/>
      </w:pBdr>
      <w:spacing w:line="276" w:lineRule="auto"/>
      <w:jc w:val="center"/>
      <w:rPr>
        <w:sz w:val="18"/>
        <w:szCs w:val="16"/>
        <w:lang w:val="de-DE"/>
      </w:rPr>
    </w:pPr>
    <w:proofErr w:type="spellStart"/>
    <w:r w:rsidRPr="00952D6C">
      <w:rPr>
        <w:sz w:val="18"/>
        <w:szCs w:val="16"/>
        <w:lang w:val="de-DE"/>
      </w:rPr>
      <w:t>Mestni</w:t>
    </w:r>
    <w:proofErr w:type="spellEnd"/>
    <w:r w:rsidRPr="00952D6C">
      <w:rPr>
        <w:sz w:val="18"/>
        <w:szCs w:val="16"/>
        <w:lang w:val="de-DE"/>
      </w:rPr>
      <w:t xml:space="preserve"> </w:t>
    </w:r>
    <w:proofErr w:type="spellStart"/>
    <w:r w:rsidRPr="00952D6C">
      <w:rPr>
        <w:sz w:val="18"/>
        <w:szCs w:val="16"/>
        <w:lang w:val="de-DE"/>
      </w:rPr>
      <w:t>trg</w:t>
    </w:r>
    <w:proofErr w:type="spellEnd"/>
    <w:r w:rsidRPr="00952D6C">
      <w:rPr>
        <w:sz w:val="18"/>
        <w:szCs w:val="16"/>
        <w:lang w:val="de-DE"/>
      </w:rPr>
      <w:t xml:space="preserve"> 1, 2250 Ptuj, telefon: 02 748 29 99, 02 748 29 13, e-pošta: </w:t>
    </w:r>
    <w:hyperlink r:id="rId1" w:history="1">
      <w:r w:rsidRPr="00952D6C">
        <w:rPr>
          <w:rStyle w:val="Hiperpovezava"/>
          <w:color w:val="auto"/>
          <w:sz w:val="18"/>
          <w:szCs w:val="16"/>
          <w:u w:val="none"/>
          <w:lang w:val="de-DE"/>
        </w:rPr>
        <w:t>obcina.ptuj@ptuj.si</w:t>
      </w:r>
    </w:hyperlink>
    <w:r w:rsidRPr="00952D6C">
      <w:rPr>
        <w:sz w:val="18"/>
        <w:szCs w:val="16"/>
        <w:lang w:val="de-DE"/>
      </w:rPr>
      <w:t>,</w:t>
    </w:r>
    <w:r>
      <w:rPr>
        <w:sz w:val="18"/>
        <w:szCs w:val="16"/>
        <w:lang w:val="de-DE"/>
      </w:rPr>
      <w:t xml:space="preserve"> </w:t>
    </w:r>
    <w:hyperlink r:id="rId2" w:history="1">
      <w:r w:rsidRPr="00952D6C">
        <w:rPr>
          <w:rStyle w:val="Hiperpovezava"/>
          <w:color w:val="auto"/>
          <w:sz w:val="18"/>
          <w:szCs w:val="16"/>
          <w:u w:val="none"/>
          <w:lang w:val="de-DE"/>
        </w:rPr>
        <w:t>www.ptuj.si</w:t>
      </w:r>
    </w:hyperlink>
    <w:r w:rsidRPr="00952D6C">
      <w:rPr>
        <w:sz w:val="18"/>
        <w:szCs w:val="16"/>
        <w:lang w:val="de-DE"/>
      </w:rPr>
      <w:t>,</w:t>
    </w:r>
  </w:p>
  <w:p w14:paraId="60977F5C" w14:textId="7E812A71" w:rsidR="0033671D" w:rsidRDefault="0033671D" w:rsidP="006142EC">
    <w:pPr>
      <w:pBdr>
        <w:top w:val="single" w:sz="12" w:space="9" w:color="808080"/>
      </w:pBdr>
      <w:spacing w:line="276" w:lineRule="auto"/>
      <w:jc w:val="center"/>
      <w:rPr>
        <w:sz w:val="18"/>
        <w:szCs w:val="16"/>
        <w:lang w:val="de-DE"/>
      </w:rPr>
    </w:pPr>
    <w:r w:rsidRPr="00952D6C">
      <w:rPr>
        <w:sz w:val="18"/>
        <w:szCs w:val="16"/>
        <w:lang w:val="de-DE"/>
      </w:rPr>
      <w:t xml:space="preserve"> ID za DDV: SI85675237, MŠ: 5883598000, TRR: </w:t>
    </w:r>
    <w:r>
      <w:rPr>
        <w:sz w:val="18"/>
        <w:szCs w:val="16"/>
        <w:lang w:val="de-DE"/>
      </w:rPr>
      <w:t>011000100009652</w:t>
    </w:r>
  </w:p>
  <w:p w14:paraId="2EFDCB0F" w14:textId="0F045E02" w:rsidR="0033671D" w:rsidRPr="00952D6C" w:rsidRDefault="0033671D" w:rsidP="003D47C9">
    <w:pPr>
      <w:pBdr>
        <w:top w:val="single" w:sz="12" w:space="9" w:color="808080"/>
      </w:pBdr>
      <w:spacing w:line="276" w:lineRule="auto"/>
      <w:jc w:val="right"/>
      <w:rPr>
        <w:sz w:val="18"/>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1</w:t>
    </w:r>
    <w:r>
      <w:rPr>
        <w:bCs/>
        <w:sz w:val="18"/>
        <w:szCs w:val="16"/>
        <w:lang w:val="de-DE"/>
      </w:rPr>
      <w:fldChar w:fldCharType="end"/>
    </w:r>
    <w:r>
      <w:rPr>
        <w:bCs/>
        <w:sz w:val="18"/>
        <w:szCs w:val="16"/>
        <w:lang w:val="de-DE"/>
      </w:rPr>
      <w:t>/</w:t>
    </w:r>
    <w:r>
      <w:rPr>
        <w:bCs/>
        <w:noProof/>
        <w:sz w:val="18"/>
        <w:szCs w:val="16"/>
        <w:lang w:val="de-DE"/>
      </w:rPr>
      <w:fldChar w:fldCharType="begin"/>
    </w:r>
    <w:r>
      <w:rPr>
        <w:bCs/>
        <w:noProof/>
        <w:sz w:val="18"/>
        <w:szCs w:val="16"/>
        <w:lang w:val="de-DE"/>
      </w:rPr>
      <w:instrText>NUMPAGES  \* Arabic  \* MERGEFORMAT</w:instrText>
    </w:r>
    <w:r>
      <w:rPr>
        <w:bCs/>
        <w:noProof/>
        <w:sz w:val="18"/>
        <w:szCs w:val="16"/>
        <w:lang w:val="de-DE"/>
      </w:rPr>
      <w:fldChar w:fldCharType="separate"/>
    </w:r>
    <w:r>
      <w:rPr>
        <w:bCs/>
        <w:noProof/>
        <w:sz w:val="18"/>
        <w:szCs w:val="16"/>
        <w:lang w:val="de-DE"/>
      </w:rPr>
      <w:t>31</w:t>
    </w:r>
    <w:r>
      <w:rPr>
        <w:bCs/>
        <w:noProof/>
        <w:sz w:val="18"/>
        <w:szCs w:val="16"/>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E6EDC" w14:textId="77777777" w:rsidR="00AD5F99" w:rsidRDefault="00AD5F99">
      <w:r>
        <w:separator/>
      </w:r>
    </w:p>
  </w:footnote>
  <w:footnote w:type="continuationSeparator" w:id="0">
    <w:p w14:paraId="58B721B9" w14:textId="77777777" w:rsidR="00AD5F99" w:rsidRDefault="00AD5F99">
      <w:r>
        <w:continuationSeparator/>
      </w:r>
    </w:p>
  </w:footnote>
  <w:footnote w:id="1">
    <w:p w14:paraId="256118B9" w14:textId="77777777" w:rsidR="0033671D" w:rsidRDefault="0033671D" w:rsidP="00D80A0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3228"/>
      <w:gridCol w:w="6394"/>
    </w:tblGrid>
    <w:tr w:rsidR="0033671D" w14:paraId="299F98AB" w14:textId="77777777" w:rsidTr="00B76D7E">
      <w:tc>
        <w:tcPr>
          <w:tcW w:w="3228" w:type="dxa"/>
        </w:tcPr>
        <w:p w14:paraId="44F7938F" w14:textId="77777777" w:rsidR="0033671D" w:rsidRPr="00836E36" w:rsidRDefault="0033671D" w:rsidP="00B76D7E">
          <w:pPr>
            <w:pBdr>
              <w:bottom w:val="single" w:sz="12" w:space="1" w:color="999999"/>
            </w:pBdr>
            <w:jc w:val="center"/>
            <w:rPr>
              <w:b/>
              <w:i/>
            </w:rPr>
          </w:pPr>
          <w:r>
            <w:rPr>
              <w:noProof/>
              <w:lang w:val="sl-SI" w:eastAsia="sl-SI"/>
            </w:rPr>
            <w:drawing>
              <wp:inline distT="0" distB="0" distL="0" distR="0" wp14:anchorId="64537FE2" wp14:editId="725DF803">
                <wp:extent cx="464820" cy="581660"/>
                <wp:effectExtent l="0" t="0" r="0"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581660"/>
                        </a:xfrm>
                        <a:prstGeom prst="rect">
                          <a:avLst/>
                        </a:prstGeom>
                        <a:noFill/>
                        <a:ln>
                          <a:noFill/>
                        </a:ln>
                      </pic:spPr>
                    </pic:pic>
                  </a:graphicData>
                </a:graphic>
              </wp:inline>
            </w:drawing>
          </w:r>
        </w:p>
        <w:p w14:paraId="68E4A173" w14:textId="77777777" w:rsidR="0033671D" w:rsidRDefault="0033671D" w:rsidP="00B76D7E">
          <w:pPr>
            <w:pBdr>
              <w:bottom w:val="single" w:sz="12" w:space="1" w:color="999999"/>
            </w:pBdr>
          </w:pPr>
        </w:p>
        <w:p w14:paraId="2612A414" w14:textId="77777777" w:rsidR="0033671D" w:rsidRPr="00836E36" w:rsidRDefault="0033671D" w:rsidP="00B76D7E">
          <w:pPr>
            <w:pBdr>
              <w:bottom w:val="single" w:sz="12" w:space="1" w:color="999999"/>
            </w:pBdr>
            <w:jc w:val="center"/>
            <w:rPr>
              <w:b/>
              <w:sz w:val="22"/>
            </w:rPr>
          </w:pPr>
          <w:r w:rsidRPr="00836E36">
            <w:rPr>
              <w:b/>
              <w:sz w:val="22"/>
            </w:rPr>
            <w:t>MESTNA OBČINA PTUJ</w:t>
          </w:r>
        </w:p>
        <w:p w14:paraId="342D4AF0" w14:textId="77777777" w:rsidR="0033671D" w:rsidRPr="00836E36" w:rsidRDefault="0033671D" w:rsidP="00B76D7E">
          <w:pPr>
            <w:pBdr>
              <w:bottom w:val="single" w:sz="12" w:space="1" w:color="999999"/>
            </w:pBdr>
            <w:rPr>
              <w:sz w:val="22"/>
            </w:rPr>
          </w:pPr>
        </w:p>
        <w:p w14:paraId="48A0B174" w14:textId="77777777" w:rsidR="0033671D" w:rsidRPr="00836E36" w:rsidRDefault="0033671D" w:rsidP="00B76D7E">
          <w:pPr>
            <w:jc w:val="center"/>
            <w:rPr>
              <w:sz w:val="22"/>
            </w:rPr>
          </w:pPr>
        </w:p>
      </w:tc>
      <w:tc>
        <w:tcPr>
          <w:tcW w:w="6394" w:type="dxa"/>
        </w:tcPr>
        <w:p w14:paraId="57C487EE" w14:textId="77777777" w:rsidR="0033671D" w:rsidRDefault="0033671D" w:rsidP="00B76D7E">
          <w:pPr>
            <w:pStyle w:val="Glava"/>
          </w:pPr>
        </w:p>
      </w:tc>
    </w:tr>
  </w:tbl>
  <w:p w14:paraId="6AB09E7A" w14:textId="77777777" w:rsidR="0033671D" w:rsidRDefault="003367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3228"/>
    </w:tblGrid>
    <w:tr w:rsidR="0033671D" w14:paraId="533AE655" w14:textId="77777777" w:rsidTr="00836E36">
      <w:tc>
        <w:tcPr>
          <w:tcW w:w="3228" w:type="dxa"/>
        </w:tcPr>
        <w:p w14:paraId="2367211D" w14:textId="77777777" w:rsidR="0033671D" w:rsidRPr="00836E36" w:rsidRDefault="0033671D" w:rsidP="00836E36">
          <w:pPr>
            <w:pBdr>
              <w:bottom w:val="single" w:sz="12" w:space="1" w:color="999999"/>
            </w:pBdr>
            <w:jc w:val="center"/>
            <w:rPr>
              <w:b/>
              <w:i/>
            </w:rPr>
          </w:pPr>
          <w:r>
            <w:rPr>
              <w:noProof/>
              <w:lang w:val="sl-SI" w:eastAsia="sl-SI"/>
            </w:rPr>
            <w:drawing>
              <wp:inline distT="0" distB="0" distL="0" distR="0" wp14:anchorId="1A006F0C" wp14:editId="1DB0DED3">
                <wp:extent cx="464820" cy="5816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581660"/>
                        </a:xfrm>
                        <a:prstGeom prst="rect">
                          <a:avLst/>
                        </a:prstGeom>
                        <a:noFill/>
                        <a:ln>
                          <a:noFill/>
                        </a:ln>
                      </pic:spPr>
                    </pic:pic>
                  </a:graphicData>
                </a:graphic>
              </wp:inline>
            </w:drawing>
          </w:r>
        </w:p>
        <w:p w14:paraId="466E1094" w14:textId="77777777" w:rsidR="0033671D" w:rsidRDefault="0033671D" w:rsidP="00836E36">
          <w:pPr>
            <w:pBdr>
              <w:bottom w:val="single" w:sz="12" w:space="1" w:color="999999"/>
            </w:pBdr>
          </w:pPr>
        </w:p>
        <w:p w14:paraId="077EDCB4" w14:textId="77777777" w:rsidR="0033671D" w:rsidRPr="00836E36" w:rsidRDefault="0033671D" w:rsidP="00836E36">
          <w:pPr>
            <w:pBdr>
              <w:bottom w:val="single" w:sz="12" w:space="1" w:color="999999"/>
            </w:pBdr>
            <w:jc w:val="center"/>
            <w:rPr>
              <w:b/>
              <w:sz w:val="22"/>
            </w:rPr>
          </w:pPr>
          <w:r w:rsidRPr="00836E36">
            <w:rPr>
              <w:b/>
              <w:sz w:val="22"/>
            </w:rPr>
            <w:t>MESTNA OBČINA PTUJ</w:t>
          </w:r>
        </w:p>
        <w:p w14:paraId="28E59E30" w14:textId="77777777" w:rsidR="0033671D" w:rsidRPr="00836E36" w:rsidRDefault="0033671D" w:rsidP="00836E36">
          <w:pPr>
            <w:pBdr>
              <w:bottom w:val="single" w:sz="12" w:space="1" w:color="999999"/>
            </w:pBdr>
            <w:rPr>
              <w:sz w:val="22"/>
            </w:rPr>
          </w:pPr>
        </w:p>
        <w:p w14:paraId="0BF26524" w14:textId="77777777" w:rsidR="0033671D" w:rsidRPr="00836E36" w:rsidRDefault="0033671D" w:rsidP="00836E36">
          <w:pPr>
            <w:jc w:val="center"/>
            <w:rPr>
              <w:sz w:val="22"/>
            </w:rPr>
          </w:pPr>
        </w:p>
      </w:tc>
    </w:tr>
  </w:tbl>
  <w:p w14:paraId="15A32937" w14:textId="55818B8D" w:rsidR="0033671D" w:rsidRPr="00ED131B" w:rsidRDefault="0033671D" w:rsidP="00D708D2">
    <w:pPr>
      <w:pStyle w:val="Glava"/>
      <w:jc w:val="right"/>
      <w:rPr>
        <w:strike/>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5F54"/>
    <w:multiLevelType w:val="hybridMultilevel"/>
    <w:tmpl w:val="CA2217A0"/>
    <w:lvl w:ilvl="0" w:tplc="CA325E8C">
      <w:start w:val="1"/>
      <w:numFmt w:val="decimal"/>
      <w:lvlText w:val="%1."/>
      <w:lvlJc w:val="left"/>
      <w:pPr>
        <w:ind w:left="720" w:hanging="360"/>
      </w:pPr>
    </w:lvl>
    <w:lvl w:ilvl="1" w:tplc="A2DC7AD8">
      <w:start w:val="1"/>
      <w:numFmt w:val="lowerLetter"/>
      <w:lvlText w:val="%2."/>
      <w:lvlJc w:val="left"/>
      <w:pPr>
        <w:ind w:left="1440" w:hanging="360"/>
      </w:pPr>
    </w:lvl>
    <w:lvl w:ilvl="2" w:tplc="3BC0B710">
      <w:start w:val="1"/>
      <w:numFmt w:val="lowerRoman"/>
      <w:lvlText w:val="%3."/>
      <w:lvlJc w:val="right"/>
      <w:pPr>
        <w:ind w:left="2160" w:hanging="180"/>
      </w:pPr>
    </w:lvl>
    <w:lvl w:ilvl="3" w:tplc="7688DF2E">
      <w:start w:val="1"/>
      <w:numFmt w:val="decimal"/>
      <w:lvlText w:val="%4."/>
      <w:lvlJc w:val="left"/>
      <w:pPr>
        <w:ind w:left="2880" w:hanging="360"/>
      </w:pPr>
    </w:lvl>
    <w:lvl w:ilvl="4" w:tplc="8984198A">
      <w:start w:val="1"/>
      <w:numFmt w:val="lowerLetter"/>
      <w:lvlText w:val="%5."/>
      <w:lvlJc w:val="left"/>
      <w:pPr>
        <w:ind w:left="3600" w:hanging="360"/>
      </w:pPr>
    </w:lvl>
    <w:lvl w:ilvl="5" w:tplc="1D5CB156">
      <w:start w:val="1"/>
      <w:numFmt w:val="lowerRoman"/>
      <w:lvlText w:val="%6."/>
      <w:lvlJc w:val="right"/>
      <w:pPr>
        <w:ind w:left="4320" w:hanging="180"/>
      </w:pPr>
    </w:lvl>
    <w:lvl w:ilvl="6" w:tplc="A50C34E0">
      <w:start w:val="1"/>
      <w:numFmt w:val="decimal"/>
      <w:lvlText w:val="%7."/>
      <w:lvlJc w:val="left"/>
      <w:pPr>
        <w:ind w:left="5040" w:hanging="360"/>
      </w:pPr>
    </w:lvl>
    <w:lvl w:ilvl="7" w:tplc="05D657DA">
      <w:start w:val="1"/>
      <w:numFmt w:val="lowerLetter"/>
      <w:lvlText w:val="%8."/>
      <w:lvlJc w:val="left"/>
      <w:pPr>
        <w:ind w:left="5760" w:hanging="360"/>
      </w:pPr>
    </w:lvl>
    <w:lvl w:ilvl="8" w:tplc="C5D40386">
      <w:start w:val="1"/>
      <w:numFmt w:val="lowerRoman"/>
      <w:lvlText w:val="%9."/>
      <w:lvlJc w:val="right"/>
      <w:pPr>
        <w:ind w:left="6480" w:hanging="180"/>
      </w:pPr>
    </w:lvl>
  </w:abstractNum>
  <w:abstractNum w:abstractNumId="1" w15:restartNumberingAfterBreak="0">
    <w:nsid w:val="007A047A"/>
    <w:multiLevelType w:val="hybridMultilevel"/>
    <w:tmpl w:val="BC34901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8664EC8"/>
    <w:multiLevelType w:val="hybridMultilevel"/>
    <w:tmpl w:val="3B92D9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64641F"/>
    <w:multiLevelType w:val="hybridMultilevel"/>
    <w:tmpl w:val="DA020AB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51774A"/>
    <w:multiLevelType w:val="hybridMultilevel"/>
    <w:tmpl w:val="53566022"/>
    <w:lvl w:ilvl="0" w:tplc="CA325E8C">
      <w:start w:val="1"/>
      <w:numFmt w:val="decimal"/>
      <w:lvlText w:val="%1."/>
      <w:lvlJc w:val="left"/>
      <w:pPr>
        <w:ind w:left="720" w:hanging="360"/>
      </w:pPr>
    </w:lvl>
    <w:lvl w:ilvl="1" w:tplc="A2DC7AD8">
      <w:start w:val="1"/>
      <w:numFmt w:val="lowerLetter"/>
      <w:lvlText w:val="%2."/>
      <w:lvlJc w:val="left"/>
      <w:pPr>
        <w:ind w:left="1440" w:hanging="360"/>
      </w:pPr>
    </w:lvl>
    <w:lvl w:ilvl="2" w:tplc="3BC0B710">
      <w:start w:val="1"/>
      <w:numFmt w:val="lowerRoman"/>
      <w:lvlText w:val="%3."/>
      <w:lvlJc w:val="right"/>
      <w:pPr>
        <w:ind w:left="2160" w:hanging="180"/>
      </w:pPr>
    </w:lvl>
    <w:lvl w:ilvl="3" w:tplc="7688DF2E">
      <w:start w:val="1"/>
      <w:numFmt w:val="decimal"/>
      <w:lvlText w:val="%4."/>
      <w:lvlJc w:val="left"/>
      <w:pPr>
        <w:ind w:left="2880" w:hanging="360"/>
      </w:pPr>
    </w:lvl>
    <w:lvl w:ilvl="4" w:tplc="8984198A">
      <w:start w:val="1"/>
      <w:numFmt w:val="lowerLetter"/>
      <w:lvlText w:val="%5."/>
      <w:lvlJc w:val="left"/>
      <w:pPr>
        <w:ind w:left="3600" w:hanging="360"/>
      </w:pPr>
    </w:lvl>
    <w:lvl w:ilvl="5" w:tplc="1D5CB156">
      <w:start w:val="1"/>
      <w:numFmt w:val="lowerRoman"/>
      <w:lvlText w:val="%6."/>
      <w:lvlJc w:val="right"/>
      <w:pPr>
        <w:ind w:left="4320" w:hanging="180"/>
      </w:pPr>
    </w:lvl>
    <w:lvl w:ilvl="6" w:tplc="A50C34E0">
      <w:start w:val="1"/>
      <w:numFmt w:val="decimal"/>
      <w:lvlText w:val="%7."/>
      <w:lvlJc w:val="left"/>
      <w:pPr>
        <w:ind w:left="5040" w:hanging="360"/>
      </w:pPr>
    </w:lvl>
    <w:lvl w:ilvl="7" w:tplc="05D657DA">
      <w:start w:val="1"/>
      <w:numFmt w:val="lowerLetter"/>
      <w:lvlText w:val="%8."/>
      <w:lvlJc w:val="left"/>
      <w:pPr>
        <w:ind w:left="5760" w:hanging="360"/>
      </w:pPr>
    </w:lvl>
    <w:lvl w:ilvl="8" w:tplc="C5D40386">
      <w:start w:val="1"/>
      <w:numFmt w:val="lowerRoman"/>
      <w:lvlText w:val="%9."/>
      <w:lvlJc w:val="right"/>
      <w:pPr>
        <w:ind w:left="6480" w:hanging="180"/>
      </w:pPr>
    </w:lvl>
  </w:abstractNum>
  <w:abstractNum w:abstractNumId="8" w15:restartNumberingAfterBreak="0">
    <w:nsid w:val="10250556"/>
    <w:multiLevelType w:val="hybridMultilevel"/>
    <w:tmpl w:val="99B88D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3728B6"/>
    <w:multiLevelType w:val="hybridMultilevel"/>
    <w:tmpl w:val="8BF497C6"/>
    <w:lvl w:ilvl="0" w:tplc="38B611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3D1B2C"/>
    <w:multiLevelType w:val="hybridMultilevel"/>
    <w:tmpl w:val="403A43B0"/>
    <w:lvl w:ilvl="0" w:tplc="9B48AB0C">
      <w:start w:val="1"/>
      <w:numFmt w:val="bullet"/>
      <w:lvlText w:val="-"/>
      <w:lvlJc w:val="left"/>
      <w:pPr>
        <w:ind w:left="2160" w:hanging="360"/>
      </w:pPr>
      <w:rPr>
        <w:rFonts w:ascii="Arial" w:eastAsia="Times New Roman" w:hAnsi="Arial" w:cs="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1" w15:restartNumberingAfterBreak="0">
    <w:nsid w:val="18B0488B"/>
    <w:multiLevelType w:val="hybridMultilevel"/>
    <w:tmpl w:val="9B6AD1C6"/>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2" w15:restartNumberingAfterBreak="0">
    <w:nsid w:val="194A64EE"/>
    <w:multiLevelType w:val="hybridMultilevel"/>
    <w:tmpl w:val="8B4412AA"/>
    <w:lvl w:ilvl="0" w:tplc="46DA7EC8">
      <w:start w:val="430"/>
      <w:numFmt w:val="bullet"/>
      <w:lvlText w:val="-"/>
      <w:lvlJc w:val="left"/>
      <w:pPr>
        <w:ind w:left="1440" w:hanging="360"/>
      </w:pPr>
      <w:rPr>
        <w:rFonts w:ascii="Times New Roman" w:eastAsia="Calibri"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46DA7EC8">
      <w:start w:val="430"/>
      <w:numFmt w:val="bullet"/>
      <w:lvlText w:val="-"/>
      <w:lvlJc w:val="left"/>
      <w:pPr>
        <w:ind w:left="2880" w:hanging="360"/>
      </w:pPr>
      <w:rPr>
        <w:rFonts w:ascii="Times New Roman" w:eastAsia="Calibri" w:hAnsi="Times New Roman" w:cs="Times New Roman"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D0D1FE7"/>
    <w:multiLevelType w:val="multilevel"/>
    <w:tmpl w:val="2114831E"/>
    <w:numStyleLink w:val="Headings"/>
  </w:abstractNum>
  <w:abstractNum w:abstractNumId="14" w15:restartNumberingAfterBreak="0">
    <w:nsid w:val="1E1720A0"/>
    <w:multiLevelType w:val="hybridMultilevel"/>
    <w:tmpl w:val="72802BB8"/>
    <w:lvl w:ilvl="0" w:tplc="74F203EA">
      <w:start w:val="1"/>
      <w:numFmt w:val="decimal"/>
      <w:pStyle w:val="NA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7301BBA"/>
    <w:multiLevelType w:val="hybridMultilevel"/>
    <w:tmpl w:val="A49EED82"/>
    <w:lvl w:ilvl="0" w:tplc="0424000F">
      <w:start w:val="1"/>
      <w:numFmt w:val="decimal"/>
      <w:lvlText w:val="%1."/>
      <w:lvlJc w:val="left"/>
      <w:pPr>
        <w:tabs>
          <w:tab w:val="num" w:pos="720"/>
        </w:tabs>
        <w:ind w:left="720" w:hanging="360"/>
      </w:pPr>
      <w:rPr>
        <w:rFonts w:hint="default"/>
      </w:rPr>
    </w:lvl>
    <w:lvl w:ilvl="1" w:tplc="1FF69E38">
      <w:start w:val="1"/>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ACE6036"/>
    <w:multiLevelType w:val="singleLevel"/>
    <w:tmpl w:val="C352A72A"/>
    <w:lvl w:ilvl="0">
      <w:start w:val="4"/>
      <w:numFmt w:val="decimal"/>
      <w:lvlText w:val="%1."/>
      <w:lvlJc w:val="left"/>
      <w:pPr>
        <w:tabs>
          <w:tab w:val="num" w:pos="360"/>
        </w:tabs>
        <w:ind w:left="360" w:hanging="360"/>
      </w:pPr>
      <w:rPr>
        <w:rFonts w:hint="default"/>
      </w:rPr>
    </w:lvl>
  </w:abstractNum>
  <w:abstractNum w:abstractNumId="17"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C7F4519"/>
    <w:multiLevelType w:val="hybridMultilevel"/>
    <w:tmpl w:val="D5E6526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0669FC"/>
    <w:multiLevelType w:val="hybridMultilevel"/>
    <w:tmpl w:val="25709C8A"/>
    <w:lvl w:ilvl="0" w:tplc="9D5EBB5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D94E5D"/>
    <w:multiLevelType w:val="hybridMultilevel"/>
    <w:tmpl w:val="F86AAD98"/>
    <w:lvl w:ilvl="0" w:tplc="46DA7EC8">
      <w:start w:val="430"/>
      <w:numFmt w:val="bullet"/>
      <w:lvlText w:val="-"/>
      <w:lvlJc w:val="left"/>
      <w:pPr>
        <w:ind w:left="288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EE0D7F"/>
    <w:multiLevelType w:val="hybridMultilevel"/>
    <w:tmpl w:val="015201D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B20DE1"/>
    <w:multiLevelType w:val="hybridMultilevel"/>
    <w:tmpl w:val="57269F96"/>
    <w:lvl w:ilvl="0" w:tplc="1FF69E38">
      <w:start w:val="1"/>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4"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0A072A0"/>
    <w:multiLevelType w:val="hybridMultilevel"/>
    <w:tmpl w:val="0B18D616"/>
    <w:lvl w:ilvl="0" w:tplc="AE56B18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587115"/>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637761"/>
    <w:multiLevelType w:val="hybridMultilevel"/>
    <w:tmpl w:val="52806E9C"/>
    <w:lvl w:ilvl="0" w:tplc="50122F90">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7E71EDD"/>
    <w:multiLevelType w:val="hybridMultilevel"/>
    <w:tmpl w:val="7CB820D6"/>
    <w:lvl w:ilvl="0" w:tplc="50122F90">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2250B3"/>
    <w:multiLevelType w:val="hybridMultilevel"/>
    <w:tmpl w:val="4106D07C"/>
    <w:lvl w:ilvl="0" w:tplc="C8E6C3F4">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C174995"/>
    <w:multiLevelType w:val="multilevel"/>
    <w:tmpl w:val="6CF2173A"/>
    <w:lvl w:ilvl="0">
      <w:start w:val="26"/>
      <w:numFmt w:val="decimal"/>
      <w:lvlText w:val="%1."/>
      <w:lvlJc w:val="left"/>
      <w:pPr>
        <w:tabs>
          <w:tab w:val="num" w:pos="510"/>
        </w:tabs>
        <w:ind w:left="510" w:hanging="510"/>
      </w:pPr>
      <w:rPr>
        <w:rFonts w:hint="default"/>
        <w:b/>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8113A42"/>
    <w:multiLevelType w:val="hybridMultilevel"/>
    <w:tmpl w:val="7D58F900"/>
    <w:lvl w:ilvl="0" w:tplc="C352A72A">
      <w:start w:val="4"/>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711A99"/>
    <w:multiLevelType w:val="hybridMultilevel"/>
    <w:tmpl w:val="0A2EDEAC"/>
    <w:lvl w:ilvl="0" w:tplc="0424000F">
      <w:start w:val="1"/>
      <w:numFmt w:val="decimal"/>
      <w:lvlText w:val="%1."/>
      <w:lvlJc w:val="left"/>
      <w:pPr>
        <w:ind w:left="3240" w:hanging="360"/>
      </w:pPr>
    </w:lvl>
    <w:lvl w:ilvl="1" w:tplc="04240019" w:tentative="1">
      <w:start w:val="1"/>
      <w:numFmt w:val="lowerLetter"/>
      <w:lvlText w:val="%2."/>
      <w:lvlJc w:val="left"/>
      <w:pPr>
        <w:ind w:left="3960" w:hanging="360"/>
      </w:pPr>
    </w:lvl>
    <w:lvl w:ilvl="2" w:tplc="0424001B" w:tentative="1">
      <w:start w:val="1"/>
      <w:numFmt w:val="lowerRoman"/>
      <w:lvlText w:val="%3."/>
      <w:lvlJc w:val="right"/>
      <w:pPr>
        <w:ind w:left="4680" w:hanging="180"/>
      </w:pPr>
    </w:lvl>
    <w:lvl w:ilvl="3" w:tplc="0424000F" w:tentative="1">
      <w:start w:val="1"/>
      <w:numFmt w:val="decimal"/>
      <w:lvlText w:val="%4."/>
      <w:lvlJc w:val="left"/>
      <w:pPr>
        <w:ind w:left="5400" w:hanging="360"/>
      </w:pPr>
    </w:lvl>
    <w:lvl w:ilvl="4" w:tplc="04240019" w:tentative="1">
      <w:start w:val="1"/>
      <w:numFmt w:val="lowerLetter"/>
      <w:lvlText w:val="%5."/>
      <w:lvlJc w:val="left"/>
      <w:pPr>
        <w:ind w:left="6120" w:hanging="360"/>
      </w:pPr>
    </w:lvl>
    <w:lvl w:ilvl="5" w:tplc="0424001B" w:tentative="1">
      <w:start w:val="1"/>
      <w:numFmt w:val="lowerRoman"/>
      <w:lvlText w:val="%6."/>
      <w:lvlJc w:val="right"/>
      <w:pPr>
        <w:ind w:left="6840" w:hanging="180"/>
      </w:pPr>
    </w:lvl>
    <w:lvl w:ilvl="6" w:tplc="0424000F" w:tentative="1">
      <w:start w:val="1"/>
      <w:numFmt w:val="decimal"/>
      <w:lvlText w:val="%7."/>
      <w:lvlJc w:val="left"/>
      <w:pPr>
        <w:ind w:left="7560" w:hanging="360"/>
      </w:pPr>
    </w:lvl>
    <w:lvl w:ilvl="7" w:tplc="04240019" w:tentative="1">
      <w:start w:val="1"/>
      <w:numFmt w:val="lowerLetter"/>
      <w:lvlText w:val="%8."/>
      <w:lvlJc w:val="left"/>
      <w:pPr>
        <w:ind w:left="8280" w:hanging="360"/>
      </w:pPr>
    </w:lvl>
    <w:lvl w:ilvl="8" w:tplc="0424001B" w:tentative="1">
      <w:start w:val="1"/>
      <w:numFmt w:val="lowerRoman"/>
      <w:lvlText w:val="%9."/>
      <w:lvlJc w:val="right"/>
      <w:pPr>
        <w:ind w:left="9000" w:hanging="180"/>
      </w:pPr>
    </w:lvl>
  </w:abstractNum>
  <w:abstractNum w:abstractNumId="34" w15:restartNumberingAfterBreak="0">
    <w:nsid w:val="59BE2009"/>
    <w:multiLevelType w:val="multilevel"/>
    <w:tmpl w:val="852C7778"/>
    <w:lvl w:ilvl="0">
      <w:start w:val="1"/>
      <w:numFmt w:val="upperRoman"/>
      <w:lvlText w:val="%1."/>
      <w:lvlJc w:val="right"/>
      <w:pPr>
        <w:tabs>
          <w:tab w:val="num" w:pos="510"/>
        </w:tabs>
        <w:ind w:left="510" w:hanging="510"/>
      </w:pPr>
      <w:rPr>
        <w:rFonts w:hint="default"/>
        <w:b/>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0A6008A"/>
    <w:multiLevelType w:val="hybridMultilevel"/>
    <w:tmpl w:val="93E2E12C"/>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8E176A"/>
    <w:multiLevelType w:val="hybridMultilevel"/>
    <w:tmpl w:val="75CE058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3B43C47"/>
    <w:multiLevelType w:val="hybridMultilevel"/>
    <w:tmpl w:val="DA2ED4CA"/>
    <w:lvl w:ilvl="0" w:tplc="9B48AB0C">
      <w:start w:val="1"/>
      <w:numFmt w:val="bullet"/>
      <w:lvlText w:val="-"/>
      <w:lvlJc w:val="left"/>
      <w:pPr>
        <w:ind w:left="720" w:hanging="360"/>
      </w:pPr>
      <w:rPr>
        <w:rFonts w:ascii="Arial" w:eastAsia="Times New Roman" w:hAnsi="Arial" w:cs="Arial" w:hint="default"/>
      </w:rPr>
    </w:lvl>
    <w:lvl w:ilvl="1" w:tplc="7FF07812">
      <w:start w:val="1"/>
      <w:numFmt w:val="bullet"/>
      <w:lvlText w:val="-"/>
      <w:lvlJc w:val="left"/>
      <w:pPr>
        <w:ind w:left="1440" w:hanging="360"/>
      </w:pPr>
      <w:rPr>
        <w:rFonts w:ascii="Arial" w:eastAsia="Times New Roman" w:hAnsi="Arial" w:hint="default"/>
      </w:rPr>
    </w:lvl>
    <w:lvl w:ilvl="2" w:tplc="B1162F5C" w:tentative="1">
      <w:start w:val="1"/>
      <w:numFmt w:val="bullet"/>
      <w:lvlText w:val=""/>
      <w:lvlJc w:val="left"/>
      <w:pPr>
        <w:ind w:left="2160" w:hanging="360"/>
      </w:pPr>
      <w:rPr>
        <w:rFonts w:ascii="Wingdings" w:hAnsi="Wingdings" w:hint="default"/>
      </w:rPr>
    </w:lvl>
    <w:lvl w:ilvl="3" w:tplc="4654860A" w:tentative="1">
      <w:start w:val="1"/>
      <w:numFmt w:val="bullet"/>
      <w:lvlText w:val=""/>
      <w:lvlJc w:val="left"/>
      <w:pPr>
        <w:ind w:left="2880" w:hanging="360"/>
      </w:pPr>
      <w:rPr>
        <w:rFonts w:ascii="Symbol" w:hAnsi="Symbol" w:hint="default"/>
      </w:rPr>
    </w:lvl>
    <w:lvl w:ilvl="4" w:tplc="9AAE6AB8" w:tentative="1">
      <w:start w:val="1"/>
      <w:numFmt w:val="bullet"/>
      <w:lvlText w:val="o"/>
      <w:lvlJc w:val="left"/>
      <w:pPr>
        <w:ind w:left="3600" w:hanging="360"/>
      </w:pPr>
      <w:rPr>
        <w:rFonts w:ascii="Courier New" w:hAnsi="Courier New" w:cs="Courier New" w:hint="default"/>
      </w:rPr>
    </w:lvl>
    <w:lvl w:ilvl="5" w:tplc="AA8E829E" w:tentative="1">
      <w:start w:val="1"/>
      <w:numFmt w:val="bullet"/>
      <w:lvlText w:val=""/>
      <w:lvlJc w:val="left"/>
      <w:pPr>
        <w:ind w:left="4320" w:hanging="360"/>
      </w:pPr>
      <w:rPr>
        <w:rFonts w:ascii="Wingdings" w:hAnsi="Wingdings" w:hint="default"/>
      </w:rPr>
    </w:lvl>
    <w:lvl w:ilvl="6" w:tplc="5726E00A" w:tentative="1">
      <w:start w:val="1"/>
      <w:numFmt w:val="bullet"/>
      <w:lvlText w:val=""/>
      <w:lvlJc w:val="left"/>
      <w:pPr>
        <w:ind w:left="5040" w:hanging="360"/>
      </w:pPr>
      <w:rPr>
        <w:rFonts w:ascii="Symbol" w:hAnsi="Symbol" w:hint="default"/>
      </w:rPr>
    </w:lvl>
    <w:lvl w:ilvl="7" w:tplc="8A9850B6" w:tentative="1">
      <w:start w:val="1"/>
      <w:numFmt w:val="bullet"/>
      <w:lvlText w:val="o"/>
      <w:lvlJc w:val="left"/>
      <w:pPr>
        <w:ind w:left="5760" w:hanging="360"/>
      </w:pPr>
      <w:rPr>
        <w:rFonts w:ascii="Courier New" w:hAnsi="Courier New" w:cs="Courier New" w:hint="default"/>
      </w:rPr>
    </w:lvl>
    <w:lvl w:ilvl="8" w:tplc="D43C97D2" w:tentative="1">
      <w:start w:val="1"/>
      <w:numFmt w:val="bullet"/>
      <w:lvlText w:val=""/>
      <w:lvlJc w:val="left"/>
      <w:pPr>
        <w:ind w:left="6480" w:hanging="360"/>
      </w:pPr>
      <w:rPr>
        <w:rFonts w:ascii="Wingdings" w:hAnsi="Wingdings" w:hint="default"/>
      </w:rPr>
    </w:lvl>
  </w:abstractNum>
  <w:abstractNum w:abstractNumId="38" w15:restartNumberingAfterBreak="0">
    <w:nsid w:val="64E91827"/>
    <w:multiLevelType w:val="hybridMultilevel"/>
    <w:tmpl w:val="38B4ACAE"/>
    <w:lvl w:ilvl="0" w:tplc="46DA7EC8">
      <w:start w:val="4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8E324C"/>
    <w:multiLevelType w:val="hybridMultilevel"/>
    <w:tmpl w:val="53566022"/>
    <w:lvl w:ilvl="0" w:tplc="CA325E8C">
      <w:start w:val="1"/>
      <w:numFmt w:val="decimal"/>
      <w:lvlText w:val="%1."/>
      <w:lvlJc w:val="left"/>
      <w:pPr>
        <w:ind w:left="720" w:hanging="360"/>
      </w:pPr>
    </w:lvl>
    <w:lvl w:ilvl="1" w:tplc="A2DC7AD8">
      <w:start w:val="1"/>
      <w:numFmt w:val="lowerLetter"/>
      <w:lvlText w:val="%2."/>
      <w:lvlJc w:val="left"/>
      <w:pPr>
        <w:ind w:left="1440" w:hanging="360"/>
      </w:pPr>
    </w:lvl>
    <w:lvl w:ilvl="2" w:tplc="3BC0B710">
      <w:start w:val="1"/>
      <w:numFmt w:val="lowerRoman"/>
      <w:lvlText w:val="%3."/>
      <w:lvlJc w:val="right"/>
      <w:pPr>
        <w:ind w:left="2160" w:hanging="180"/>
      </w:pPr>
    </w:lvl>
    <w:lvl w:ilvl="3" w:tplc="7688DF2E">
      <w:start w:val="1"/>
      <w:numFmt w:val="decimal"/>
      <w:lvlText w:val="%4."/>
      <w:lvlJc w:val="left"/>
      <w:pPr>
        <w:ind w:left="2880" w:hanging="360"/>
      </w:pPr>
    </w:lvl>
    <w:lvl w:ilvl="4" w:tplc="8984198A">
      <w:start w:val="1"/>
      <w:numFmt w:val="lowerLetter"/>
      <w:lvlText w:val="%5."/>
      <w:lvlJc w:val="left"/>
      <w:pPr>
        <w:ind w:left="3600" w:hanging="360"/>
      </w:pPr>
    </w:lvl>
    <w:lvl w:ilvl="5" w:tplc="1D5CB156">
      <w:start w:val="1"/>
      <w:numFmt w:val="lowerRoman"/>
      <w:lvlText w:val="%6."/>
      <w:lvlJc w:val="right"/>
      <w:pPr>
        <w:ind w:left="4320" w:hanging="180"/>
      </w:pPr>
    </w:lvl>
    <w:lvl w:ilvl="6" w:tplc="A50C34E0">
      <w:start w:val="1"/>
      <w:numFmt w:val="decimal"/>
      <w:lvlText w:val="%7."/>
      <w:lvlJc w:val="left"/>
      <w:pPr>
        <w:ind w:left="5040" w:hanging="360"/>
      </w:pPr>
    </w:lvl>
    <w:lvl w:ilvl="7" w:tplc="05D657DA">
      <w:start w:val="1"/>
      <w:numFmt w:val="lowerLetter"/>
      <w:lvlText w:val="%8."/>
      <w:lvlJc w:val="left"/>
      <w:pPr>
        <w:ind w:left="5760" w:hanging="360"/>
      </w:pPr>
    </w:lvl>
    <w:lvl w:ilvl="8" w:tplc="C5D40386">
      <w:start w:val="1"/>
      <w:numFmt w:val="lowerRoman"/>
      <w:lvlText w:val="%9."/>
      <w:lvlJc w:val="right"/>
      <w:pPr>
        <w:ind w:left="6480" w:hanging="180"/>
      </w:pPr>
    </w:lvl>
  </w:abstractNum>
  <w:abstractNum w:abstractNumId="4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1" w15:restartNumberingAfterBreak="0">
    <w:nsid w:val="6C5B39A1"/>
    <w:multiLevelType w:val="hybridMultilevel"/>
    <w:tmpl w:val="64F6AF3A"/>
    <w:lvl w:ilvl="0" w:tplc="4D2E46AE">
      <w:start w:val="1"/>
      <w:numFmt w:val="decimal"/>
      <w:lvlText w:val="%1."/>
      <w:lvlJc w:val="left"/>
      <w:pPr>
        <w:tabs>
          <w:tab w:val="num" w:pos="510"/>
        </w:tabs>
        <w:ind w:left="510" w:hanging="51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2" w15:restartNumberingAfterBreak="0">
    <w:nsid w:val="6CC46108"/>
    <w:multiLevelType w:val="hybridMultilevel"/>
    <w:tmpl w:val="9C841A18"/>
    <w:lvl w:ilvl="0" w:tplc="9B48AB0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4" w15:restartNumberingAfterBreak="0">
    <w:nsid w:val="6F7A6E96"/>
    <w:multiLevelType w:val="hybridMultilevel"/>
    <w:tmpl w:val="B922D102"/>
    <w:lvl w:ilvl="0" w:tplc="C1403348">
      <w:start w:val="1"/>
      <w:numFmt w:val="decimal"/>
      <w:lvlText w:val="%1."/>
      <w:lvlJc w:val="left"/>
      <w:pPr>
        <w:ind w:left="502" w:hanging="360"/>
      </w:pPr>
      <w:rPr>
        <w:rFonts w:hint="default"/>
        <w:b w:val="0"/>
        <w:strike w:val="0"/>
        <w:color w:val="000000" w:themeColor="text1"/>
      </w:rPr>
    </w:lvl>
    <w:lvl w:ilvl="1" w:tplc="A2DC7AD8" w:tentative="1">
      <w:start w:val="1"/>
      <w:numFmt w:val="lowerLetter"/>
      <w:lvlText w:val="%2."/>
      <w:lvlJc w:val="left"/>
      <w:pPr>
        <w:ind w:left="1440" w:hanging="360"/>
      </w:pPr>
    </w:lvl>
    <w:lvl w:ilvl="2" w:tplc="3BC0B710" w:tentative="1">
      <w:start w:val="1"/>
      <w:numFmt w:val="lowerRoman"/>
      <w:lvlText w:val="%3."/>
      <w:lvlJc w:val="right"/>
      <w:pPr>
        <w:ind w:left="2160" w:hanging="180"/>
      </w:pPr>
    </w:lvl>
    <w:lvl w:ilvl="3" w:tplc="7688DF2E" w:tentative="1">
      <w:start w:val="1"/>
      <w:numFmt w:val="decimal"/>
      <w:lvlText w:val="%4."/>
      <w:lvlJc w:val="left"/>
      <w:pPr>
        <w:ind w:left="2880" w:hanging="360"/>
      </w:pPr>
    </w:lvl>
    <w:lvl w:ilvl="4" w:tplc="8984198A" w:tentative="1">
      <w:start w:val="1"/>
      <w:numFmt w:val="lowerLetter"/>
      <w:lvlText w:val="%5."/>
      <w:lvlJc w:val="left"/>
      <w:pPr>
        <w:ind w:left="3600" w:hanging="360"/>
      </w:pPr>
    </w:lvl>
    <w:lvl w:ilvl="5" w:tplc="1D5CB156" w:tentative="1">
      <w:start w:val="1"/>
      <w:numFmt w:val="lowerRoman"/>
      <w:lvlText w:val="%6."/>
      <w:lvlJc w:val="right"/>
      <w:pPr>
        <w:ind w:left="4320" w:hanging="180"/>
      </w:pPr>
    </w:lvl>
    <w:lvl w:ilvl="6" w:tplc="A50C34E0" w:tentative="1">
      <w:start w:val="1"/>
      <w:numFmt w:val="decimal"/>
      <w:lvlText w:val="%7."/>
      <w:lvlJc w:val="left"/>
      <w:pPr>
        <w:ind w:left="5040" w:hanging="360"/>
      </w:pPr>
    </w:lvl>
    <w:lvl w:ilvl="7" w:tplc="05D657DA" w:tentative="1">
      <w:start w:val="1"/>
      <w:numFmt w:val="lowerLetter"/>
      <w:lvlText w:val="%8."/>
      <w:lvlJc w:val="left"/>
      <w:pPr>
        <w:ind w:left="5760" w:hanging="360"/>
      </w:pPr>
    </w:lvl>
    <w:lvl w:ilvl="8" w:tplc="C5D40386" w:tentative="1">
      <w:start w:val="1"/>
      <w:numFmt w:val="lowerRoman"/>
      <w:lvlText w:val="%9."/>
      <w:lvlJc w:val="right"/>
      <w:pPr>
        <w:ind w:left="6480" w:hanging="180"/>
      </w:pPr>
    </w:lvl>
  </w:abstractNum>
  <w:abstractNum w:abstractNumId="45" w15:restartNumberingAfterBreak="0">
    <w:nsid w:val="6FFB44CB"/>
    <w:multiLevelType w:val="hybridMultilevel"/>
    <w:tmpl w:val="25CC8D00"/>
    <w:lvl w:ilvl="0" w:tplc="C1403348">
      <w:start w:val="1"/>
      <w:numFmt w:val="decimal"/>
      <w:lvlText w:val="%1."/>
      <w:lvlJc w:val="left"/>
      <w:pPr>
        <w:ind w:left="502" w:hanging="360"/>
      </w:pPr>
      <w:rPr>
        <w:rFonts w:hint="default"/>
        <w:b w:val="0"/>
        <w:strike w:val="0"/>
        <w:color w:val="000000" w:themeColor="text1"/>
      </w:rPr>
    </w:lvl>
    <w:lvl w:ilvl="1" w:tplc="A2DC7AD8" w:tentative="1">
      <w:start w:val="1"/>
      <w:numFmt w:val="lowerLetter"/>
      <w:lvlText w:val="%2."/>
      <w:lvlJc w:val="left"/>
      <w:pPr>
        <w:ind w:left="1440" w:hanging="360"/>
      </w:pPr>
    </w:lvl>
    <w:lvl w:ilvl="2" w:tplc="3BC0B710" w:tentative="1">
      <w:start w:val="1"/>
      <w:numFmt w:val="lowerRoman"/>
      <w:lvlText w:val="%3."/>
      <w:lvlJc w:val="right"/>
      <w:pPr>
        <w:ind w:left="2160" w:hanging="180"/>
      </w:pPr>
    </w:lvl>
    <w:lvl w:ilvl="3" w:tplc="7688DF2E" w:tentative="1">
      <w:start w:val="1"/>
      <w:numFmt w:val="decimal"/>
      <w:lvlText w:val="%4."/>
      <w:lvlJc w:val="left"/>
      <w:pPr>
        <w:ind w:left="2880" w:hanging="360"/>
      </w:pPr>
    </w:lvl>
    <w:lvl w:ilvl="4" w:tplc="8984198A" w:tentative="1">
      <w:start w:val="1"/>
      <w:numFmt w:val="lowerLetter"/>
      <w:lvlText w:val="%5."/>
      <w:lvlJc w:val="left"/>
      <w:pPr>
        <w:ind w:left="3600" w:hanging="360"/>
      </w:pPr>
    </w:lvl>
    <w:lvl w:ilvl="5" w:tplc="1D5CB156" w:tentative="1">
      <w:start w:val="1"/>
      <w:numFmt w:val="lowerRoman"/>
      <w:lvlText w:val="%6."/>
      <w:lvlJc w:val="right"/>
      <w:pPr>
        <w:ind w:left="4320" w:hanging="180"/>
      </w:pPr>
    </w:lvl>
    <w:lvl w:ilvl="6" w:tplc="A50C34E0" w:tentative="1">
      <w:start w:val="1"/>
      <w:numFmt w:val="decimal"/>
      <w:lvlText w:val="%7."/>
      <w:lvlJc w:val="left"/>
      <w:pPr>
        <w:ind w:left="5040" w:hanging="360"/>
      </w:pPr>
    </w:lvl>
    <w:lvl w:ilvl="7" w:tplc="05D657DA" w:tentative="1">
      <w:start w:val="1"/>
      <w:numFmt w:val="lowerLetter"/>
      <w:lvlText w:val="%8."/>
      <w:lvlJc w:val="left"/>
      <w:pPr>
        <w:ind w:left="5760" w:hanging="360"/>
      </w:pPr>
    </w:lvl>
    <w:lvl w:ilvl="8" w:tplc="C5D40386" w:tentative="1">
      <w:start w:val="1"/>
      <w:numFmt w:val="lowerRoman"/>
      <w:lvlText w:val="%9."/>
      <w:lvlJc w:val="right"/>
      <w:pPr>
        <w:ind w:left="6480" w:hanging="180"/>
      </w:pPr>
    </w:lvl>
  </w:abstractNum>
  <w:abstractNum w:abstractNumId="46" w15:restartNumberingAfterBreak="0">
    <w:nsid w:val="742D38B2"/>
    <w:multiLevelType w:val="hybridMultilevel"/>
    <w:tmpl w:val="8CC025B4"/>
    <w:lvl w:ilvl="0" w:tplc="9B48AB0C">
      <w:start w:val="1"/>
      <w:numFmt w:val="bullet"/>
      <w:lvlText w:val="-"/>
      <w:lvlJc w:val="left"/>
      <w:pPr>
        <w:ind w:left="2160" w:hanging="360"/>
      </w:pPr>
      <w:rPr>
        <w:rFonts w:ascii="Arial" w:eastAsia="Times New Roman" w:hAnsi="Arial" w:cs="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6723B38"/>
    <w:multiLevelType w:val="hybridMultilevel"/>
    <w:tmpl w:val="3F68C540"/>
    <w:lvl w:ilvl="0" w:tplc="9B48AB0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EA25691"/>
    <w:multiLevelType w:val="hybridMultilevel"/>
    <w:tmpl w:val="E7CC01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3"/>
  </w:num>
  <w:num w:numId="2">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2059"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40"/>
  </w:num>
  <w:num w:numId="4">
    <w:abstractNumId w:val="23"/>
  </w:num>
  <w:num w:numId="5">
    <w:abstractNumId w:val="30"/>
  </w:num>
  <w:num w:numId="6">
    <w:abstractNumId w:val="37"/>
  </w:num>
  <w:num w:numId="7">
    <w:abstractNumId w:val="6"/>
  </w:num>
  <w:num w:numId="8">
    <w:abstractNumId w:val="2"/>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9">
    <w:abstractNumId w:val="44"/>
  </w:num>
  <w:num w:numId="10">
    <w:abstractNumId w:val="5"/>
  </w:num>
  <w:num w:numId="11">
    <w:abstractNumId w:val="17"/>
  </w:num>
  <w:num w:numId="12">
    <w:abstractNumId w:val="24"/>
  </w:num>
  <w:num w:numId="13">
    <w:abstractNumId w:val="26"/>
  </w:num>
  <w:num w:numId="14">
    <w:abstractNumId w:val="15"/>
  </w:num>
  <w:num w:numId="15">
    <w:abstractNumId w:val="34"/>
  </w:num>
  <w:num w:numId="16">
    <w:abstractNumId w:val="47"/>
  </w:num>
  <w:num w:numId="17">
    <w:abstractNumId w:val="36"/>
  </w:num>
  <w:num w:numId="18">
    <w:abstractNumId w:val="35"/>
  </w:num>
  <w:num w:numId="19">
    <w:abstractNumId w:val="49"/>
  </w:num>
  <w:num w:numId="20">
    <w:abstractNumId w:val="27"/>
  </w:num>
  <w:num w:numId="21">
    <w:abstractNumId w:val="28"/>
  </w:num>
  <w:num w:numId="22">
    <w:abstractNumId w:val="22"/>
  </w:num>
  <w:num w:numId="23">
    <w:abstractNumId w:val="3"/>
  </w:num>
  <w:num w:numId="24">
    <w:abstractNumId w:val="11"/>
  </w:num>
  <w:num w:numId="25">
    <w:abstractNumId w:val="21"/>
  </w:num>
  <w:num w:numId="26">
    <w:abstractNumId w:val="1"/>
  </w:num>
  <w:num w:numId="27">
    <w:abstractNumId w:val="18"/>
  </w:num>
  <w:num w:numId="28">
    <w:abstractNumId w:val="8"/>
  </w:num>
  <w:num w:numId="29">
    <w:abstractNumId w:val="31"/>
  </w:num>
  <w:num w:numId="30">
    <w:abstractNumId w:val="45"/>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12"/>
  </w:num>
  <w:num w:numId="34">
    <w:abstractNumId w:val="33"/>
  </w:num>
  <w:num w:numId="35">
    <w:abstractNumId w:val="29"/>
  </w:num>
  <w:num w:numId="36">
    <w:abstractNumId w:val="38"/>
  </w:num>
  <w:num w:numId="37">
    <w:abstractNumId w:val="19"/>
  </w:num>
  <w:num w:numId="38">
    <w:abstractNumId w:val="9"/>
  </w:num>
  <w:num w:numId="39">
    <w:abstractNumId w:val="16"/>
  </w:num>
  <w:num w:numId="40">
    <w:abstractNumId w:val="25"/>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20"/>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num>
  <w:num w:numId="47">
    <w:abstractNumId w:val="48"/>
  </w:num>
  <w:num w:numId="48">
    <w:abstractNumId w:val="10"/>
  </w:num>
  <w:num w:numId="49">
    <w:abstractNumId w:val="46"/>
  </w:num>
  <w:num w:numId="50">
    <w:abstractNumId w:val="3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libor Markež">
    <w15:presenceInfo w15:providerId="AD" w15:userId="S-1-5-21-3180543054-3025313027-2821486583-1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99E"/>
    <w:rsid w:val="0000049F"/>
    <w:rsid w:val="0000198B"/>
    <w:rsid w:val="000067BA"/>
    <w:rsid w:val="0001578E"/>
    <w:rsid w:val="00016A85"/>
    <w:rsid w:val="00021EA9"/>
    <w:rsid w:val="00034B0F"/>
    <w:rsid w:val="00043522"/>
    <w:rsid w:val="000468B2"/>
    <w:rsid w:val="000531E6"/>
    <w:rsid w:val="00054B0C"/>
    <w:rsid w:val="00062E4A"/>
    <w:rsid w:val="000645F8"/>
    <w:rsid w:val="00067B6F"/>
    <w:rsid w:val="00070D2E"/>
    <w:rsid w:val="00071DD0"/>
    <w:rsid w:val="00094AD2"/>
    <w:rsid w:val="000A0A9C"/>
    <w:rsid w:val="000A18BF"/>
    <w:rsid w:val="000C0B4E"/>
    <w:rsid w:val="000C5B47"/>
    <w:rsid w:val="000C65A4"/>
    <w:rsid w:val="000D2FB4"/>
    <w:rsid w:val="000D597E"/>
    <w:rsid w:val="000E397F"/>
    <w:rsid w:val="000E5531"/>
    <w:rsid w:val="000E7DB5"/>
    <w:rsid w:val="000F06E7"/>
    <w:rsid w:val="000F5EC2"/>
    <w:rsid w:val="001012FB"/>
    <w:rsid w:val="00102D23"/>
    <w:rsid w:val="00105EC9"/>
    <w:rsid w:val="00113856"/>
    <w:rsid w:val="00114B82"/>
    <w:rsid w:val="00117812"/>
    <w:rsid w:val="001203A3"/>
    <w:rsid w:val="00121B9F"/>
    <w:rsid w:val="00134B67"/>
    <w:rsid w:val="00143FF1"/>
    <w:rsid w:val="00164301"/>
    <w:rsid w:val="00164797"/>
    <w:rsid w:val="00165546"/>
    <w:rsid w:val="00166B09"/>
    <w:rsid w:val="001714DA"/>
    <w:rsid w:val="001716BF"/>
    <w:rsid w:val="0017732D"/>
    <w:rsid w:val="00193A50"/>
    <w:rsid w:val="00193AC4"/>
    <w:rsid w:val="001A02FF"/>
    <w:rsid w:val="001B3668"/>
    <w:rsid w:val="001B4F54"/>
    <w:rsid w:val="001C32FF"/>
    <w:rsid w:val="001C5214"/>
    <w:rsid w:val="001D1B75"/>
    <w:rsid w:val="001D3E9C"/>
    <w:rsid w:val="001D5E0D"/>
    <w:rsid w:val="001E518D"/>
    <w:rsid w:val="001E5671"/>
    <w:rsid w:val="001F0F06"/>
    <w:rsid w:val="001F1AF9"/>
    <w:rsid w:val="001F50AB"/>
    <w:rsid w:val="00203C97"/>
    <w:rsid w:val="0021734F"/>
    <w:rsid w:val="00224829"/>
    <w:rsid w:val="002253A1"/>
    <w:rsid w:val="0022566B"/>
    <w:rsid w:val="00235638"/>
    <w:rsid w:val="00240149"/>
    <w:rsid w:val="00243B18"/>
    <w:rsid w:val="00246EAF"/>
    <w:rsid w:val="00253FAF"/>
    <w:rsid w:val="00266CF5"/>
    <w:rsid w:val="00275B76"/>
    <w:rsid w:val="00284DD1"/>
    <w:rsid w:val="002A5402"/>
    <w:rsid w:val="002A76AB"/>
    <w:rsid w:val="002B0AD7"/>
    <w:rsid w:val="002B627A"/>
    <w:rsid w:val="002C2E9C"/>
    <w:rsid w:val="002C3FA5"/>
    <w:rsid w:val="002C6619"/>
    <w:rsid w:val="002E1FDA"/>
    <w:rsid w:val="002E2F27"/>
    <w:rsid w:val="002E37F9"/>
    <w:rsid w:val="002F6BFF"/>
    <w:rsid w:val="00307BBA"/>
    <w:rsid w:val="00320DC4"/>
    <w:rsid w:val="00327A4B"/>
    <w:rsid w:val="00330669"/>
    <w:rsid w:val="0033671D"/>
    <w:rsid w:val="00343107"/>
    <w:rsid w:val="00357384"/>
    <w:rsid w:val="00360A07"/>
    <w:rsid w:val="00361087"/>
    <w:rsid w:val="00362A81"/>
    <w:rsid w:val="00362D79"/>
    <w:rsid w:val="00363A89"/>
    <w:rsid w:val="0036645C"/>
    <w:rsid w:val="00367868"/>
    <w:rsid w:val="0037109B"/>
    <w:rsid w:val="00372C70"/>
    <w:rsid w:val="00381B09"/>
    <w:rsid w:val="00381B76"/>
    <w:rsid w:val="0038263F"/>
    <w:rsid w:val="00387F6A"/>
    <w:rsid w:val="00395ECC"/>
    <w:rsid w:val="00395F94"/>
    <w:rsid w:val="003A384B"/>
    <w:rsid w:val="003B34A7"/>
    <w:rsid w:val="003B7F24"/>
    <w:rsid w:val="003C4987"/>
    <w:rsid w:val="003C7A74"/>
    <w:rsid w:val="003D3A78"/>
    <w:rsid w:val="003D47C9"/>
    <w:rsid w:val="003E248A"/>
    <w:rsid w:val="003E3D5E"/>
    <w:rsid w:val="003E6E5E"/>
    <w:rsid w:val="00401C9A"/>
    <w:rsid w:val="0042621E"/>
    <w:rsid w:val="00426426"/>
    <w:rsid w:val="00434F0D"/>
    <w:rsid w:val="0044278D"/>
    <w:rsid w:val="004437CB"/>
    <w:rsid w:val="00457EEB"/>
    <w:rsid w:val="00471C68"/>
    <w:rsid w:val="00474DCE"/>
    <w:rsid w:val="00484159"/>
    <w:rsid w:val="004866A7"/>
    <w:rsid w:val="00486F1A"/>
    <w:rsid w:val="00487466"/>
    <w:rsid w:val="00487658"/>
    <w:rsid w:val="0049431C"/>
    <w:rsid w:val="0049721E"/>
    <w:rsid w:val="004A5F2A"/>
    <w:rsid w:val="004B1481"/>
    <w:rsid w:val="004B1980"/>
    <w:rsid w:val="004B2E04"/>
    <w:rsid w:val="004B6D63"/>
    <w:rsid w:val="004C1158"/>
    <w:rsid w:val="004C42BE"/>
    <w:rsid w:val="004C72E4"/>
    <w:rsid w:val="004D5C94"/>
    <w:rsid w:val="004D682D"/>
    <w:rsid w:val="004D76AB"/>
    <w:rsid w:val="004E06FC"/>
    <w:rsid w:val="004E1877"/>
    <w:rsid w:val="004E6986"/>
    <w:rsid w:val="004E7531"/>
    <w:rsid w:val="004F2319"/>
    <w:rsid w:val="004F3358"/>
    <w:rsid w:val="00500B46"/>
    <w:rsid w:val="00522D1E"/>
    <w:rsid w:val="00523D89"/>
    <w:rsid w:val="005263B2"/>
    <w:rsid w:val="00526DC4"/>
    <w:rsid w:val="00536D10"/>
    <w:rsid w:val="00537D4D"/>
    <w:rsid w:val="00545C05"/>
    <w:rsid w:val="00554677"/>
    <w:rsid w:val="00555B94"/>
    <w:rsid w:val="00557968"/>
    <w:rsid w:val="005642E3"/>
    <w:rsid w:val="0058030F"/>
    <w:rsid w:val="005950FF"/>
    <w:rsid w:val="005971B5"/>
    <w:rsid w:val="005B4E5D"/>
    <w:rsid w:val="005C134A"/>
    <w:rsid w:val="005C5521"/>
    <w:rsid w:val="005D1987"/>
    <w:rsid w:val="005D2132"/>
    <w:rsid w:val="005D4C96"/>
    <w:rsid w:val="005D55B0"/>
    <w:rsid w:val="005E2DF5"/>
    <w:rsid w:val="005E455A"/>
    <w:rsid w:val="005E664B"/>
    <w:rsid w:val="005F3A5A"/>
    <w:rsid w:val="005F43C4"/>
    <w:rsid w:val="00600035"/>
    <w:rsid w:val="00605638"/>
    <w:rsid w:val="00610389"/>
    <w:rsid w:val="00613391"/>
    <w:rsid w:val="006142EC"/>
    <w:rsid w:val="00631804"/>
    <w:rsid w:val="00647235"/>
    <w:rsid w:val="00651EBA"/>
    <w:rsid w:val="00653674"/>
    <w:rsid w:val="00657096"/>
    <w:rsid w:val="00657B70"/>
    <w:rsid w:val="006600AC"/>
    <w:rsid w:val="0066495D"/>
    <w:rsid w:val="006675F6"/>
    <w:rsid w:val="0068730A"/>
    <w:rsid w:val="00693B32"/>
    <w:rsid w:val="006A339E"/>
    <w:rsid w:val="006B3C38"/>
    <w:rsid w:val="006D157D"/>
    <w:rsid w:val="006D3DCC"/>
    <w:rsid w:val="006E3921"/>
    <w:rsid w:val="006F037C"/>
    <w:rsid w:val="006F06A8"/>
    <w:rsid w:val="006F2627"/>
    <w:rsid w:val="006F71DF"/>
    <w:rsid w:val="006F7D1E"/>
    <w:rsid w:val="007013B4"/>
    <w:rsid w:val="007015EB"/>
    <w:rsid w:val="00705784"/>
    <w:rsid w:val="00707C01"/>
    <w:rsid w:val="00711B79"/>
    <w:rsid w:val="0071293B"/>
    <w:rsid w:val="0072504B"/>
    <w:rsid w:val="00745DCC"/>
    <w:rsid w:val="00754033"/>
    <w:rsid w:val="00757CD6"/>
    <w:rsid w:val="00764A38"/>
    <w:rsid w:val="00765BAA"/>
    <w:rsid w:val="007753CA"/>
    <w:rsid w:val="00776721"/>
    <w:rsid w:val="00777524"/>
    <w:rsid w:val="00784CFF"/>
    <w:rsid w:val="007859E6"/>
    <w:rsid w:val="00787C82"/>
    <w:rsid w:val="00795254"/>
    <w:rsid w:val="007A58EE"/>
    <w:rsid w:val="007B0EA4"/>
    <w:rsid w:val="007B1323"/>
    <w:rsid w:val="007B5F41"/>
    <w:rsid w:val="007C21FC"/>
    <w:rsid w:val="007C43CD"/>
    <w:rsid w:val="007C4BED"/>
    <w:rsid w:val="007C513C"/>
    <w:rsid w:val="007C66E9"/>
    <w:rsid w:val="007C7B8E"/>
    <w:rsid w:val="007D36D3"/>
    <w:rsid w:val="007D4A74"/>
    <w:rsid w:val="007D57DF"/>
    <w:rsid w:val="007E5380"/>
    <w:rsid w:val="007E5B5E"/>
    <w:rsid w:val="007E5BE5"/>
    <w:rsid w:val="007E6DF5"/>
    <w:rsid w:val="007E728C"/>
    <w:rsid w:val="007F1208"/>
    <w:rsid w:val="007F2C7D"/>
    <w:rsid w:val="00803582"/>
    <w:rsid w:val="00804839"/>
    <w:rsid w:val="008100AD"/>
    <w:rsid w:val="00820E31"/>
    <w:rsid w:val="0082485C"/>
    <w:rsid w:val="00836E36"/>
    <w:rsid w:val="0084200E"/>
    <w:rsid w:val="008527AC"/>
    <w:rsid w:val="00852BF9"/>
    <w:rsid w:val="00853D26"/>
    <w:rsid w:val="008547D7"/>
    <w:rsid w:val="00855973"/>
    <w:rsid w:val="008731C9"/>
    <w:rsid w:val="008747BB"/>
    <w:rsid w:val="008777DE"/>
    <w:rsid w:val="008779AD"/>
    <w:rsid w:val="00877FF8"/>
    <w:rsid w:val="00882810"/>
    <w:rsid w:val="0088715B"/>
    <w:rsid w:val="008910B8"/>
    <w:rsid w:val="008947A4"/>
    <w:rsid w:val="00895FA9"/>
    <w:rsid w:val="008A00FD"/>
    <w:rsid w:val="008A49F4"/>
    <w:rsid w:val="008A4EF6"/>
    <w:rsid w:val="008A6A2D"/>
    <w:rsid w:val="008B4023"/>
    <w:rsid w:val="008B5EBA"/>
    <w:rsid w:val="008C3945"/>
    <w:rsid w:val="008E3E02"/>
    <w:rsid w:val="008F0503"/>
    <w:rsid w:val="008F4F05"/>
    <w:rsid w:val="008F64FE"/>
    <w:rsid w:val="00906CB2"/>
    <w:rsid w:val="009136B3"/>
    <w:rsid w:val="0092078D"/>
    <w:rsid w:val="009209F5"/>
    <w:rsid w:val="00921A56"/>
    <w:rsid w:val="00927EB5"/>
    <w:rsid w:val="00943129"/>
    <w:rsid w:val="009477D0"/>
    <w:rsid w:val="00951696"/>
    <w:rsid w:val="009525D2"/>
    <w:rsid w:val="00952D6C"/>
    <w:rsid w:val="009575D1"/>
    <w:rsid w:val="00957A8E"/>
    <w:rsid w:val="00961796"/>
    <w:rsid w:val="00965347"/>
    <w:rsid w:val="00971D32"/>
    <w:rsid w:val="009735CE"/>
    <w:rsid w:val="00977F18"/>
    <w:rsid w:val="00983018"/>
    <w:rsid w:val="009914BF"/>
    <w:rsid w:val="009B0FFC"/>
    <w:rsid w:val="009B3A7F"/>
    <w:rsid w:val="009B3FEF"/>
    <w:rsid w:val="009B514E"/>
    <w:rsid w:val="009B665B"/>
    <w:rsid w:val="009B77B7"/>
    <w:rsid w:val="009C028A"/>
    <w:rsid w:val="009C1289"/>
    <w:rsid w:val="009C18C4"/>
    <w:rsid w:val="009D485A"/>
    <w:rsid w:val="009D66DC"/>
    <w:rsid w:val="009E62AD"/>
    <w:rsid w:val="009F25E9"/>
    <w:rsid w:val="009F5627"/>
    <w:rsid w:val="009F6639"/>
    <w:rsid w:val="00A07245"/>
    <w:rsid w:val="00A07F25"/>
    <w:rsid w:val="00A2529D"/>
    <w:rsid w:val="00A25358"/>
    <w:rsid w:val="00A31793"/>
    <w:rsid w:val="00A3799E"/>
    <w:rsid w:val="00A431E0"/>
    <w:rsid w:val="00A43A87"/>
    <w:rsid w:val="00A47195"/>
    <w:rsid w:val="00A5735C"/>
    <w:rsid w:val="00A61CFC"/>
    <w:rsid w:val="00A6287D"/>
    <w:rsid w:val="00A6501A"/>
    <w:rsid w:val="00A71795"/>
    <w:rsid w:val="00A76280"/>
    <w:rsid w:val="00A8419E"/>
    <w:rsid w:val="00A85BB5"/>
    <w:rsid w:val="00A85F0F"/>
    <w:rsid w:val="00A90E3F"/>
    <w:rsid w:val="00A9121B"/>
    <w:rsid w:val="00A9183B"/>
    <w:rsid w:val="00A9733B"/>
    <w:rsid w:val="00AA7E91"/>
    <w:rsid w:val="00AB2152"/>
    <w:rsid w:val="00AB655F"/>
    <w:rsid w:val="00AB73BA"/>
    <w:rsid w:val="00AD4ADC"/>
    <w:rsid w:val="00AD5F99"/>
    <w:rsid w:val="00AE1F2B"/>
    <w:rsid w:val="00AF6954"/>
    <w:rsid w:val="00B06820"/>
    <w:rsid w:val="00B20B3D"/>
    <w:rsid w:val="00B25EA7"/>
    <w:rsid w:val="00B42169"/>
    <w:rsid w:val="00B422F8"/>
    <w:rsid w:val="00B4539B"/>
    <w:rsid w:val="00B47FD0"/>
    <w:rsid w:val="00B52DFB"/>
    <w:rsid w:val="00B55A7E"/>
    <w:rsid w:val="00B672B6"/>
    <w:rsid w:val="00B7099E"/>
    <w:rsid w:val="00B717BF"/>
    <w:rsid w:val="00B74ABF"/>
    <w:rsid w:val="00B76D7E"/>
    <w:rsid w:val="00BA0B73"/>
    <w:rsid w:val="00BA21D2"/>
    <w:rsid w:val="00BB0488"/>
    <w:rsid w:val="00BC141F"/>
    <w:rsid w:val="00BD0F12"/>
    <w:rsid w:val="00BD647A"/>
    <w:rsid w:val="00BD6ED6"/>
    <w:rsid w:val="00BD76D3"/>
    <w:rsid w:val="00BE048B"/>
    <w:rsid w:val="00BF4CC4"/>
    <w:rsid w:val="00BF76B0"/>
    <w:rsid w:val="00C01E49"/>
    <w:rsid w:val="00C0275B"/>
    <w:rsid w:val="00C03BBD"/>
    <w:rsid w:val="00C22A23"/>
    <w:rsid w:val="00C26D6C"/>
    <w:rsid w:val="00C37A5E"/>
    <w:rsid w:val="00C444E6"/>
    <w:rsid w:val="00C46B09"/>
    <w:rsid w:val="00C55DB8"/>
    <w:rsid w:val="00C66333"/>
    <w:rsid w:val="00C7627B"/>
    <w:rsid w:val="00C9049A"/>
    <w:rsid w:val="00C9218E"/>
    <w:rsid w:val="00C934A0"/>
    <w:rsid w:val="00C93A19"/>
    <w:rsid w:val="00C93A89"/>
    <w:rsid w:val="00CA591E"/>
    <w:rsid w:val="00CA7548"/>
    <w:rsid w:val="00CB2EE4"/>
    <w:rsid w:val="00CB558C"/>
    <w:rsid w:val="00CC513D"/>
    <w:rsid w:val="00CD0BAE"/>
    <w:rsid w:val="00CD54FF"/>
    <w:rsid w:val="00CD736B"/>
    <w:rsid w:val="00CE04DA"/>
    <w:rsid w:val="00CE25F3"/>
    <w:rsid w:val="00CE51B0"/>
    <w:rsid w:val="00CF0E08"/>
    <w:rsid w:val="00CF32EB"/>
    <w:rsid w:val="00CF6E46"/>
    <w:rsid w:val="00D00E32"/>
    <w:rsid w:val="00D07CA7"/>
    <w:rsid w:val="00D10C7A"/>
    <w:rsid w:val="00D2378C"/>
    <w:rsid w:val="00D258F0"/>
    <w:rsid w:val="00D314E9"/>
    <w:rsid w:val="00D349C0"/>
    <w:rsid w:val="00D420DB"/>
    <w:rsid w:val="00D43D94"/>
    <w:rsid w:val="00D47E46"/>
    <w:rsid w:val="00D5117E"/>
    <w:rsid w:val="00D56376"/>
    <w:rsid w:val="00D60342"/>
    <w:rsid w:val="00D678AA"/>
    <w:rsid w:val="00D708D2"/>
    <w:rsid w:val="00D73F8E"/>
    <w:rsid w:val="00D754C0"/>
    <w:rsid w:val="00D80A00"/>
    <w:rsid w:val="00D80B86"/>
    <w:rsid w:val="00D850AA"/>
    <w:rsid w:val="00D874D7"/>
    <w:rsid w:val="00DA4FD0"/>
    <w:rsid w:val="00DA504D"/>
    <w:rsid w:val="00DB264F"/>
    <w:rsid w:val="00DB2945"/>
    <w:rsid w:val="00DB61B1"/>
    <w:rsid w:val="00DC0295"/>
    <w:rsid w:val="00DD23F8"/>
    <w:rsid w:val="00DD2CF7"/>
    <w:rsid w:val="00DD415D"/>
    <w:rsid w:val="00DE223E"/>
    <w:rsid w:val="00DE2B1C"/>
    <w:rsid w:val="00DE68BA"/>
    <w:rsid w:val="00DF03BF"/>
    <w:rsid w:val="00DF6392"/>
    <w:rsid w:val="00E0258D"/>
    <w:rsid w:val="00E03F97"/>
    <w:rsid w:val="00E06026"/>
    <w:rsid w:val="00E10C0C"/>
    <w:rsid w:val="00E20F5A"/>
    <w:rsid w:val="00E26AC2"/>
    <w:rsid w:val="00E277B2"/>
    <w:rsid w:val="00E35686"/>
    <w:rsid w:val="00E360BB"/>
    <w:rsid w:val="00E36DB3"/>
    <w:rsid w:val="00E37225"/>
    <w:rsid w:val="00E40871"/>
    <w:rsid w:val="00E430B3"/>
    <w:rsid w:val="00E445AE"/>
    <w:rsid w:val="00E47FF3"/>
    <w:rsid w:val="00E53961"/>
    <w:rsid w:val="00E55EC1"/>
    <w:rsid w:val="00E74043"/>
    <w:rsid w:val="00E84D3A"/>
    <w:rsid w:val="00E87226"/>
    <w:rsid w:val="00E9464F"/>
    <w:rsid w:val="00E95961"/>
    <w:rsid w:val="00EA2635"/>
    <w:rsid w:val="00ED0373"/>
    <w:rsid w:val="00ED131B"/>
    <w:rsid w:val="00ED1B41"/>
    <w:rsid w:val="00ED7A3A"/>
    <w:rsid w:val="00EE0FB6"/>
    <w:rsid w:val="00EF5F5C"/>
    <w:rsid w:val="00F0140E"/>
    <w:rsid w:val="00F14691"/>
    <w:rsid w:val="00F14F1E"/>
    <w:rsid w:val="00F34889"/>
    <w:rsid w:val="00F43271"/>
    <w:rsid w:val="00F53484"/>
    <w:rsid w:val="00F56D8E"/>
    <w:rsid w:val="00F63734"/>
    <w:rsid w:val="00F64AED"/>
    <w:rsid w:val="00F65748"/>
    <w:rsid w:val="00F70C39"/>
    <w:rsid w:val="00F815A9"/>
    <w:rsid w:val="00F90ADF"/>
    <w:rsid w:val="00FA05D3"/>
    <w:rsid w:val="00FA17B9"/>
    <w:rsid w:val="00FC0BCF"/>
    <w:rsid w:val="00FC5448"/>
    <w:rsid w:val="00FC6241"/>
    <w:rsid w:val="00FD7418"/>
    <w:rsid w:val="00FD79A4"/>
    <w:rsid w:val="00FE3476"/>
    <w:rsid w:val="00FE50DA"/>
    <w:rsid w:val="00FE670F"/>
    <w:rsid w:val="00FF0FAE"/>
    <w:rsid w:val="00FF3B19"/>
    <w:rsid w:val="00FF4B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7CCB2472"/>
  <w15:docId w15:val="{E7D6A0F1-671F-4A87-AD95-FF5BE077E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95ECC"/>
    <w:rPr>
      <w:sz w:val="24"/>
      <w:szCs w:val="24"/>
      <w:lang w:val="en-US" w:eastAsia="en-US"/>
    </w:rPr>
  </w:style>
  <w:style w:type="paragraph" w:styleId="Naslov1">
    <w:name w:val="heading 1"/>
    <w:next w:val="Navaden"/>
    <w:link w:val="Naslov1Znak"/>
    <w:qFormat/>
    <w:rsid w:val="00D80A00"/>
    <w:pPr>
      <w:keepNext/>
      <w:keepLines/>
      <w:numPr>
        <w:numId w:val="2"/>
      </w:numPr>
      <w:spacing w:before="100" w:beforeAutospacing="1" w:after="100" w:afterAutospacing="1" w:line="260" w:lineRule="atLeast"/>
      <w:jc w:val="both"/>
      <w:outlineLvl w:val="0"/>
    </w:pPr>
    <w:rPr>
      <w:rFonts w:ascii="Arial" w:hAnsi="Arial"/>
      <w:b/>
      <w:bCs/>
      <w:caps/>
      <w:szCs w:val="28"/>
    </w:rPr>
  </w:style>
  <w:style w:type="paragraph" w:styleId="Naslov2">
    <w:name w:val="heading 2"/>
    <w:basedOn w:val="Naslov1"/>
    <w:next w:val="Navaden"/>
    <w:link w:val="Naslov2Znak"/>
    <w:unhideWhenUsed/>
    <w:qFormat/>
    <w:rsid w:val="00D80A0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D80A00"/>
    <w:pPr>
      <w:numPr>
        <w:ilvl w:val="2"/>
      </w:numPr>
      <w:ind w:left="357"/>
      <w:outlineLvl w:val="2"/>
    </w:pPr>
    <w:rPr>
      <w:bCs/>
      <w:i/>
      <w:smallCaps w:val="0"/>
    </w:rPr>
  </w:style>
  <w:style w:type="paragraph" w:styleId="Naslov4">
    <w:name w:val="heading 4"/>
    <w:basedOn w:val="Naslov3"/>
    <w:next w:val="Navaden"/>
    <w:link w:val="Naslov4Znak"/>
    <w:unhideWhenUsed/>
    <w:qFormat/>
    <w:rsid w:val="00D80A00"/>
    <w:pPr>
      <w:numPr>
        <w:ilvl w:val="3"/>
      </w:numPr>
      <w:ind w:left="782" w:hanging="782"/>
      <w:outlineLvl w:val="3"/>
    </w:pPr>
    <w:rPr>
      <w:bCs w:val="0"/>
      <w:iCs/>
    </w:rPr>
  </w:style>
  <w:style w:type="paragraph" w:styleId="Naslov5">
    <w:name w:val="heading 5"/>
    <w:basedOn w:val="Naslov4"/>
    <w:next w:val="Navaden"/>
    <w:link w:val="Naslov5Znak"/>
    <w:unhideWhenUsed/>
    <w:qFormat/>
    <w:rsid w:val="00D80A00"/>
    <w:pPr>
      <w:numPr>
        <w:ilvl w:val="4"/>
      </w:numPr>
      <w:ind w:left="924" w:hanging="924"/>
      <w:outlineLvl w:val="4"/>
    </w:pPr>
    <w:rPr>
      <w:b w:val="0"/>
    </w:rPr>
  </w:style>
  <w:style w:type="paragraph" w:styleId="Naslov6">
    <w:name w:val="heading 6"/>
    <w:basedOn w:val="Naslov5"/>
    <w:next w:val="Navaden"/>
    <w:link w:val="Naslov6Znak"/>
    <w:unhideWhenUsed/>
    <w:qFormat/>
    <w:rsid w:val="00D80A00"/>
    <w:pPr>
      <w:numPr>
        <w:ilvl w:val="5"/>
      </w:numPr>
      <w:ind w:left="1066" w:hanging="1066"/>
      <w:outlineLvl w:val="5"/>
    </w:pPr>
    <w:rPr>
      <w:iCs w:val="0"/>
    </w:rPr>
  </w:style>
  <w:style w:type="paragraph" w:styleId="Naslov7">
    <w:name w:val="heading 7"/>
    <w:basedOn w:val="Naslov6"/>
    <w:next w:val="Navaden"/>
    <w:link w:val="Naslov7Znak"/>
    <w:unhideWhenUsed/>
    <w:qFormat/>
    <w:rsid w:val="00D80A00"/>
    <w:pPr>
      <w:numPr>
        <w:ilvl w:val="6"/>
      </w:numPr>
      <w:ind w:left="1208" w:hanging="1208"/>
      <w:outlineLvl w:val="6"/>
    </w:pPr>
    <w:rPr>
      <w:b/>
      <w:iCs/>
      <w:color w:val="404040"/>
    </w:rPr>
  </w:style>
  <w:style w:type="paragraph" w:styleId="Naslov8">
    <w:name w:val="heading 8"/>
    <w:basedOn w:val="Naslov7"/>
    <w:next w:val="Navaden"/>
    <w:link w:val="Naslov8Znak"/>
    <w:unhideWhenUsed/>
    <w:qFormat/>
    <w:rsid w:val="00D80A00"/>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D80A00"/>
    <w:pPr>
      <w:numPr>
        <w:ilvl w:val="8"/>
      </w:numPr>
      <w:ind w:left="1491" w:hanging="1491"/>
      <w:jc w:val="both"/>
      <w:outlineLvl w:val="8"/>
    </w:pPr>
    <w:rPr>
      <w:b w:val="0"/>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6D3DCC"/>
    <w:pPr>
      <w:tabs>
        <w:tab w:val="center" w:pos="4703"/>
        <w:tab w:val="right" w:pos="9406"/>
      </w:tabs>
    </w:pPr>
  </w:style>
  <w:style w:type="paragraph" w:styleId="Noga">
    <w:name w:val="footer"/>
    <w:basedOn w:val="Navaden"/>
    <w:link w:val="NogaZnak"/>
    <w:uiPriority w:val="99"/>
    <w:rsid w:val="006D3DCC"/>
    <w:pPr>
      <w:tabs>
        <w:tab w:val="center" w:pos="4703"/>
        <w:tab w:val="right" w:pos="9406"/>
      </w:tabs>
    </w:pPr>
  </w:style>
  <w:style w:type="table" w:customStyle="1" w:styleId="Tabela-mrea1">
    <w:name w:val="Tabela - mreža1"/>
    <w:basedOn w:val="Navadnatabela"/>
    <w:rsid w:val="006D3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6D3DCC"/>
    <w:rPr>
      <w:color w:val="0000FF"/>
      <w:u w:val="single"/>
    </w:rPr>
  </w:style>
  <w:style w:type="paragraph" w:styleId="Brezrazmikov">
    <w:name w:val="No Spacing"/>
    <w:uiPriority w:val="1"/>
    <w:qFormat/>
    <w:rsid w:val="008910B8"/>
    <w:rPr>
      <w:rFonts w:ascii="Calibri" w:eastAsia="Calibri" w:hAnsi="Calibri"/>
      <w:sz w:val="22"/>
      <w:szCs w:val="22"/>
      <w:lang w:eastAsia="en-US"/>
    </w:rPr>
  </w:style>
  <w:style w:type="paragraph" w:styleId="Besedilooblaka">
    <w:name w:val="Balloon Text"/>
    <w:basedOn w:val="Navaden"/>
    <w:link w:val="BesedilooblakaZnak"/>
    <w:rsid w:val="00021EA9"/>
    <w:rPr>
      <w:rFonts w:ascii="Tahoma" w:hAnsi="Tahoma" w:cs="Tahoma"/>
      <w:sz w:val="16"/>
      <w:szCs w:val="16"/>
    </w:rPr>
  </w:style>
  <w:style w:type="character" w:customStyle="1" w:styleId="BesedilooblakaZnak">
    <w:name w:val="Besedilo oblačka Znak"/>
    <w:link w:val="Besedilooblaka"/>
    <w:uiPriority w:val="99"/>
    <w:rsid w:val="00021EA9"/>
    <w:rPr>
      <w:rFonts w:ascii="Tahoma" w:hAnsi="Tahoma" w:cs="Tahoma"/>
      <w:sz w:val="16"/>
      <w:szCs w:val="16"/>
      <w:lang w:val="en-US" w:eastAsia="en-US"/>
    </w:rPr>
  </w:style>
  <w:style w:type="character" w:customStyle="1" w:styleId="Naslov1Znak">
    <w:name w:val="Naslov 1 Znak"/>
    <w:basedOn w:val="Privzetapisavaodstavka"/>
    <w:link w:val="Naslov1"/>
    <w:rsid w:val="00D80A00"/>
    <w:rPr>
      <w:rFonts w:ascii="Arial" w:hAnsi="Arial"/>
      <w:b/>
      <w:bCs/>
      <w:caps/>
      <w:szCs w:val="28"/>
    </w:rPr>
  </w:style>
  <w:style w:type="character" w:customStyle="1" w:styleId="Naslov2Znak">
    <w:name w:val="Naslov 2 Znak"/>
    <w:basedOn w:val="Privzetapisavaodstavka"/>
    <w:link w:val="Naslov2"/>
    <w:rsid w:val="00D80A00"/>
    <w:rPr>
      <w:rFonts w:ascii="Arial" w:hAnsi="Arial"/>
      <w:b/>
      <w:smallCaps/>
      <w:szCs w:val="26"/>
    </w:rPr>
  </w:style>
  <w:style w:type="character" w:customStyle="1" w:styleId="Naslov3Znak">
    <w:name w:val="Naslov 3 Znak"/>
    <w:basedOn w:val="Privzetapisavaodstavka"/>
    <w:link w:val="Naslov3"/>
    <w:rsid w:val="00D80A00"/>
    <w:rPr>
      <w:rFonts w:ascii="Arial" w:hAnsi="Arial"/>
      <w:b/>
      <w:bCs/>
      <w:i/>
      <w:szCs w:val="26"/>
    </w:rPr>
  </w:style>
  <w:style w:type="character" w:customStyle="1" w:styleId="Naslov4Znak">
    <w:name w:val="Naslov 4 Znak"/>
    <w:basedOn w:val="Privzetapisavaodstavka"/>
    <w:link w:val="Naslov4"/>
    <w:rsid w:val="00D80A00"/>
    <w:rPr>
      <w:rFonts w:ascii="Arial" w:hAnsi="Arial"/>
      <w:b/>
      <w:i/>
      <w:iCs/>
      <w:szCs w:val="26"/>
    </w:rPr>
  </w:style>
  <w:style w:type="character" w:customStyle="1" w:styleId="Naslov5Znak">
    <w:name w:val="Naslov 5 Znak"/>
    <w:basedOn w:val="Privzetapisavaodstavka"/>
    <w:link w:val="Naslov5"/>
    <w:rsid w:val="00D80A00"/>
    <w:rPr>
      <w:rFonts w:ascii="Arial" w:hAnsi="Arial"/>
      <w:i/>
      <w:iCs/>
      <w:szCs w:val="26"/>
    </w:rPr>
  </w:style>
  <w:style w:type="character" w:customStyle="1" w:styleId="Naslov6Znak">
    <w:name w:val="Naslov 6 Znak"/>
    <w:basedOn w:val="Privzetapisavaodstavka"/>
    <w:link w:val="Naslov6"/>
    <w:rsid w:val="00D80A00"/>
    <w:rPr>
      <w:rFonts w:ascii="Arial" w:hAnsi="Arial"/>
      <w:i/>
      <w:szCs w:val="26"/>
    </w:rPr>
  </w:style>
  <w:style w:type="character" w:customStyle="1" w:styleId="Naslov7Znak">
    <w:name w:val="Naslov 7 Znak"/>
    <w:basedOn w:val="Privzetapisavaodstavka"/>
    <w:link w:val="Naslov7"/>
    <w:rsid w:val="00D80A00"/>
    <w:rPr>
      <w:rFonts w:ascii="Arial" w:hAnsi="Arial"/>
      <w:b/>
      <w:i/>
      <w:iCs/>
      <w:color w:val="404040"/>
      <w:szCs w:val="26"/>
    </w:rPr>
  </w:style>
  <w:style w:type="character" w:customStyle="1" w:styleId="Naslov8Znak">
    <w:name w:val="Naslov 8 Znak"/>
    <w:basedOn w:val="Privzetapisavaodstavka"/>
    <w:link w:val="Naslov8"/>
    <w:rsid w:val="00D80A00"/>
    <w:rPr>
      <w:rFonts w:ascii="Arial" w:hAnsi="Arial"/>
      <w:b/>
      <w:i/>
      <w:iCs/>
      <w:color w:val="404040"/>
    </w:rPr>
  </w:style>
  <w:style w:type="character" w:customStyle="1" w:styleId="Naslov9Znak">
    <w:name w:val="Naslov 9 Znak"/>
    <w:basedOn w:val="Privzetapisavaodstavka"/>
    <w:link w:val="Naslov9"/>
    <w:rsid w:val="00D80A00"/>
    <w:rPr>
      <w:rFonts w:ascii="Arial" w:hAnsi="Arial"/>
      <w:i/>
      <w:color w:val="404040"/>
    </w:rPr>
  </w:style>
  <w:style w:type="numbering" w:customStyle="1" w:styleId="Headings">
    <w:name w:val="Headings"/>
    <w:uiPriority w:val="99"/>
    <w:rsid w:val="00D80A00"/>
    <w:pPr>
      <w:numPr>
        <w:numId w:val="1"/>
      </w:numPr>
    </w:pPr>
  </w:style>
  <w:style w:type="numbering" w:customStyle="1" w:styleId="Bulletsliststyle">
    <w:name w:val="Bulletslist style"/>
    <w:uiPriority w:val="99"/>
    <w:rsid w:val="00D80A00"/>
    <w:pPr>
      <w:numPr>
        <w:numId w:val="3"/>
      </w:numPr>
    </w:pPr>
  </w:style>
  <w:style w:type="paragraph" w:customStyle="1" w:styleId="Llistbullet">
    <w:name w:val="Llist bullet"/>
    <w:basedOn w:val="Navaden"/>
    <w:rsid w:val="00D80A00"/>
    <w:pPr>
      <w:spacing w:line="260" w:lineRule="atLeast"/>
      <w:jc w:val="both"/>
    </w:pPr>
    <w:rPr>
      <w:rFonts w:ascii="Arial" w:eastAsia="Calibri" w:hAnsi="Arial"/>
      <w:sz w:val="20"/>
      <w:szCs w:val="22"/>
      <w:lang w:val="sl-SI"/>
    </w:rPr>
  </w:style>
  <w:style w:type="paragraph" w:styleId="Oznaenseznam">
    <w:name w:val="List Bullet"/>
    <w:basedOn w:val="Navaden"/>
    <w:uiPriority w:val="99"/>
    <w:unhideWhenUsed/>
    <w:qFormat/>
    <w:rsid w:val="00D80A00"/>
    <w:pPr>
      <w:numPr>
        <w:numId w:val="3"/>
      </w:numPr>
      <w:spacing w:line="260" w:lineRule="atLeast"/>
      <w:contextualSpacing/>
      <w:jc w:val="both"/>
    </w:pPr>
    <w:rPr>
      <w:rFonts w:ascii="Arial" w:eastAsia="Calibri" w:hAnsi="Arial"/>
      <w:sz w:val="20"/>
      <w:szCs w:val="22"/>
      <w:lang w:val="sl-SI"/>
    </w:rPr>
  </w:style>
  <w:style w:type="paragraph" w:styleId="Oznaenseznam2">
    <w:name w:val="List Bullet 2"/>
    <w:basedOn w:val="Navaden"/>
    <w:uiPriority w:val="99"/>
    <w:unhideWhenUsed/>
    <w:rsid w:val="00D80A00"/>
    <w:pPr>
      <w:numPr>
        <w:ilvl w:val="1"/>
        <w:numId w:val="3"/>
      </w:numPr>
      <w:spacing w:line="260" w:lineRule="atLeast"/>
      <w:contextualSpacing/>
      <w:jc w:val="both"/>
    </w:pPr>
    <w:rPr>
      <w:rFonts w:ascii="Arial" w:eastAsia="Calibri" w:hAnsi="Arial"/>
      <w:sz w:val="20"/>
      <w:szCs w:val="22"/>
      <w:lang w:val="sl-SI"/>
    </w:rPr>
  </w:style>
  <w:style w:type="paragraph" w:styleId="Oznaenseznam3">
    <w:name w:val="List Bullet 3"/>
    <w:basedOn w:val="Navaden"/>
    <w:uiPriority w:val="99"/>
    <w:unhideWhenUsed/>
    <w:rsid w:val="00D80A00"/>
    <w:pPr>
      <w:numPr>
        <w:ilvl w:val="2"/>
        <w:numId w:val="3"/>
      </w:numPr>
      <w:spacing w:line="260" w:lineRule="atLeast"/>
      <w:contextualSpacing/>
      <w:jc w:val="both"/>
    </w:pPr>
    <w:rPr>
      <w:rFonts w:ascii="Arial" w:eastAsia="Calibri" w:hAnsi="Arial"/>
      <w:sz w:val="20"/>
      <w:szCs w:val="22"/>
      <w:lang w:val="sl-SI"/>
    </w:rPr>
  </w:style>
  <w:style w:type="paragraph" w:styleId="Otevilenseznam4">
    <w:name w:val="List Number 4"/>
    <w:basedOn w:val="Navaden"/>
    <w:uiPriority w:val="99"/>
    <w:unhideWhenUsed/>
    <w:rsid w:val="00D80A00"/>
    <w:pPr>
      <w:spacing w:line="260" w:lineRule="atLeast"/>
      <w:contextualSpacing/>
      <w:jc w:val="both"/>
    </w:pPr>
    <w:rPr>
      <w:rFonts w:ascii="Arial" w:eastAsia="Calibri" w:hAnsi="Arial"/>
      <w:sz w:val="20"/>
      <w:szCs w:val="22"/>
      <w:lang w:val="sl-SI"/>
    </w:rPr>
  </w:style>
  <w:style w:type="paragraph" w:styleId="Otevilenseznam5">
    <w:name w:val="List Number 5"/>
    <w:basedOn w:val="Navaden"/>
    <w:uiPriority w:val="99"/>
    <w:unhideWhenUsed/>
    <w:rsid w:val="00D80A00"/>
    <w:pPr>
      <w:spacing w:line="260" w:lineRule="atLeast"/>
      <w:contextualSpacing/>
      <w:jc w:val="both"/>
    </w:pPr>
    <w:rPr>
      <w:rFonts w:ascii="Arial" w:eastAsia="Calibri" w:hAnsi="Arial"/>
      <w:sz w:val="20"/>
      <w:szCs w:val="22"/>
      <w:lang w:val="sl-SI"/>
    </w:rPr>
  </w:style>
  <w:style w:type="paragraph" w:styleId="Oznaenseznam4">
    <w:name w:val="List Bullet 4"/>
    <w:basedOn w:val="Navaden"/>
    <w:uiPriority w:val="99"/>
    <w:unhideWhenUsed/>
    <w:rsid w:val="00D80A00"/>
    <w:pPr>
      <w:numPr>
        <w:ilvl w:val="3"/>
        <w:numId w:val="3"/>
      </w:numPr>
      <w:spacing w:line="260" w:lineRule="atLeast"/>
      <w:contextualSpacing/>
      <w:jc w:val="both"/>
    </w:pPr>
    <w:rPr>
      <w:rFonts w:ascii="Arial" w:eastAsia="Calibri" w:hAnsi="Arial"/>
      <w:sz w:val="20"/>
      <w:szCs w:val="22"/>
      <w:lang w:val="sl-SI"/>
    </w:rPr>
  </w:style>
  <w:style w:type="paragraph" w:styleId="Oznaenseznam5">
    <w:name w:val="List Bullet 5"/>
    <w:basedOn w:val="Navaden"/>
    <w:uiPriority w:val="99"/>
    <w:unhideWhenUsed/>
    <w:rsid w:val="00D80A00"/>
    <w:pPr>
      <w:numPr>
        <w:ilvl w:val="4"/>
        <w:numId w:val="3"/>
      </w:numPr>
      <w:spacing w:line="260" w:lineRule="atLeast"/>
      <w:contextualSpacing/>
      <w:jc w:val="both"/>
    </w:pPr>
    <w:rPr>
      <w:rFonts w:ascii="Arial" w:eastAsia="Calibri" w:hAnsi="Arial"/>
      <w:sz w:val="20"/>
      <w:szCs w:val="22"/>
      <w:lang w:val="sl-SI"/>
    </w:rPr>
  </w:style>
  <w:style w:type="character" w:customStyle="1" w:styleId="GlavaZnak">
    <w:name w:val="Glava Znak"/>
    <w:link w:val="Glava"/>
    <w:uiPriority w:val="99"/>
    <w:rsid w:val="00D80A00"/>
    <w:rPr>
      <w:sz w:val="24"/>
      <w:szCs w:val="24"/>
      <w:lang w:val="en-US" w:eastAsia="en-US"/>
    </w:rPr>
  </w:style>
  <w:style w:type="character" w:customStyle="1" w:styleId="NogaZnak">
    <w:name w:val="Noga Znak"/>
    <w:link w:val="Noga"/>
    <w:uiPriority w:val="99"/>
    <w:rsid w:val="00D80A00"/>
    <w:rPr>
      <w:sz w:val="24"/>
      <w:szCs w:val="24"/>
      <w:lang w:val="en-US" w:eastAsia="en-US"/>
    </w:rPr>
  </w:style>
  <w:style w:type="paragraph" w:customStyle="1" w:styleId="HeaderEven">
    <w:name w:val="Header Even"/>
    <w:qFormat/>
    <w:rsid w:val="00D80A00"/>
    <w:pPr>
      <w:pBdr>
        <w:bottom w:val="single" w:sz="4" w:space="1" w:color="4F81BD"/>
      </w:pBdr>
      <w:spacing w:after="200" w:line="276" w:lineRule="auto"/>
    </w:pPr>
    <w:rPr>
      <w:rFonts w:ascii="Arial" w:eastAsia="Calibri" w:hAnsi="Arial"/>
      <w:sz w:val="16"/>
      <w:lang w:val="en-US" w:eastAsia="ja-JP"/>
    </w:rPr>
  </w:style>
  <w:style w:type="paragraph" w:customStyle="1" w:styleId="HeaderOdd">
    <w:name w:val="Header Odd"/>
    <w:basedOn w:val="Brezrazmikov"/>
    <w:qFormat/>
    <w:rsid w:val="00D80A00"/>
    <w:pPr>
      <w:pBdr>
        <w:bottom w:val="single" w:sz="4" w:space="1" w:color="4F81BD"/>
      </w:pBdr>
      <w:jc w:val="right"/>
    </w:pPr>
    <w:rPr>
      <w:b/>
      <w:color w:val="1F497D"/>
      <w:sz w:val="20"/>
      <w:szCs w:val="20"/>
      <w:lang w:val="en-US" w:eastAsia="ja-JP"/>
    </w:rPr>
  </w:style>
  <w:style w:type="paragraph" w:customStyle="1" w:styleId="a">
    <w:basedOn w:val="Pripombabesedilo"/>
    <w:next w:val="Pripombabesedilo"/>
    <w:uiPriority w:val="99"/>
    <w:unhideWhenUsed/>
    <w:rsid w:val="00D80A00"/>
    <w:pPr>
      <w:jc w:val="both"/>
    </w:pPr>
    <w:rPr>
      <w:rFonts w:ascii="Arial" w:eastAsia="Calibri" w:hAnsi="Arial"/>
      <w:b/>
      <w:bCs/>
    </w:rPr>
  </w:style>
  <w:style w:type="paragraph" w:styleId="Naslov">
    <w:name w:val="Title"/>
    <w:basedOn w:val="Navaden"/>
    <w:next w:val="Navaden"/>
    <w:link w:val="NaslovZnak"/>
    <w:qFormat/>
    <w:rsid w:val="00D80A00"/>
    <w:pPr>
      <w:spacing w:before="120" w:after="420"/>
      <w:contextualSpacing/>
      <w:jc w:val="center"/>
    </w:pPr>
    <w:rPr>
      <w:rFonts w:ascii="Arial" w:hAnsi="Arial"/>
      <w:b/>
      <w:caps/>
      <w:spacing w:val="5"/>
      <w:kern w:val="28"/>
      <w:sz w:val="20"/>
      <w:szCs w:val="52"/>
    </w:rPr>
  </w:style>
  <w:style w:type="character" w:customStyle="1" w:styleId="NaslovZnak">
    <w:name w:val="Naslov Znak"/>
    <w:basedOn w:val="Privzetapisavaodstavka"/>
    <w:link w:val="Naslov"/>
    <w:uiPriority w:val="10"/>
    <w:rsid w:val="00D80A00"/>
    <w:rPr>
      <w:rFonts w:ascii="Arial" w:hAnsi="Arial"/>
      <w:b/>
      <w:caps/>
      <w:spacing w:val="5"/>
      <w:kern w:val="28"/>
      <w:szCs w:val="52"/>
    </w:rPr>
  </w:style>
  <w:style w:type="paragraph" w:styleId="Sprotnaopomba-besedilo">
    <w:name w:val="footnote text"/>
    <w:basedOn w:val="Navaden"/>
    <w:link w:val="Sprotnaopomba-besediloZnak"/>
    <w:uiPriority w:val="99"/>
    <w:unhideWhenUsed/>
    <w:rsid w:val="00D80A00"/>
    <w:pPr>
      <w:jc w:val="both"/>
    </w:pPr>
    <w:rPr>
      <w:rFonts w:ascii="Arial" w:eastAsia="Calibri" w:hAnsi="Arial"/>
      <w:i/>
      <w:sz w:val="18"/>
      <w:szCs w:val="20"/>
    </w:rPr>
  </w:style>
  <w:style w:type="character" w:customStyle="1" w:styleId="Sprotnaopomba-besediloZnak">
    <w:name w:val="Sprotna opomba - besedilo Znak"/>
    <w:basedOn w:val="Privzetapisavaodstavka"/>
    <w:link w:val="Sprotnaopomba-besedilo"/>
    <w:uiPriority w:val="99"/>
    <w:rsid w:val="00D80A00"/>
    <w:rPr>
      <w:rFonts w:ascii="Arial" w:eastAsia="Calibri" w:hAnsi="Arial"/>
      <w:i/>
      <w:sz w:val="18"/>
    </w:rPr>
  </w:style>
  <w:style w:type="character" w:styleId="Sprotnaopomba-sklic">
    <w:name w:val="footnote reference"/>
    <w:uiPriority w:val="99"/>
    <w:unhideWhenUsed/>
    <w:rsid w:val="00D80A00"/>
    <w:rPr>
      <w:rFonts w:ascii="Arial" w:hAnsi="Arial"/>
      <w:i/>
      <w:sz w:val="18"/>
      <w:vertAlign w:val="superscript"/>
    </w:rPr>
  </w:style>
  <w:style w:type="character" w:customStyle="1" w:styleId="PripombabesediloZnak">
    <w:name w:val="Pripomba – besedilo Znak"/>
    <w:rsid w:val="00D80A00"/>
    <w:rPr>
      <w:rFonts w:ascii="Arial" w:hAnsi="Arial"/>
      <w:sz w:val="20"/>
      <w:szCs w:val="20"/>
    </w:rPr>
  </w:style>
  <w:style w:type="character" w:customStyle="1" w:styleId="ZadevapripombeZnak1">
    <w:name w:val="Zadeva pripombe Znak1"/>
    <w:link w:val="Zadevapripombe"/>
    <w:uiPriority w:val="99"/>
    <w:semiHidden/>
    <w:rsid w:val="00D80A00"/>
    <w:rPr>
      <w:rFonts w:ascii="Arial" w:hAnsi="Arial"/>
      <w:b/>
      <w:bCs/>
      <w:sz w:val="20"/>
      <w:szCs w:val="20"/>
    </w:rPr>
  </w:style>
  <w:style w:type="paragraph" w:styleId="Odstavekseznama">
    <w:name w:val="List Paragraph"/>
    <w:basedOn w:val="Navaden"/>
    <w:link w:val="OdstavekseznamaZnak"/>
    <w:uiPriority w:val="34"/>
    <w:qFormat/>
    <w:rsid w:val="00D80A00"/>
    <w:pPr>
      <w:spacing w:line="260" w:lineRule="atLeast"/>
      <w:ind w:left="720"/>
      <w:contextualSpacing/>
      <w:jc w:val="both"/>
    </w:pPr>
    <w:rPr>
      <w:rFonts w:ascii="Arial" w:eastAsia="Calibri" w:hAnsi="Arial"/>
      <w:sz w:val="20"/>
      <w:szCs w:val="22"/>
      <w:lang w:val="sl-SI"/>
    </w:rPr>
  </w:style>
  <w:style w:type="paragraph" w:styleId="NaslovTOC">
    <w:name w:val="TOC Heading"/>
    <w:basedOn w:val="Naslov1"/>
    <w:next w:val="Navaden"/>
    <w:uiPriority w:val="39"/>
    <w:unhideWhenUsed/>
    <w:qFormat/>
    <w:rsid w:val="00D80A00"/>
    <w:pPr>
      <w:numPr>
        <w:numId w:val="0"/>
      </w:numPr>
      <w:spacing w:before="480" w:beforeAutospacing="0" w:after="0" w:afterAutospacing="0" w:line="276" w:lineRule="auto"/>
      <w:jc w:val="left"/>
      <w:outlineLvl w:val="9"/>
    </w:pPr>
    <w:rPr>
      <w:rFonts w:ascii="Cambria" w:hAnsi="Cambria"/>
      <w:caps w:val="0"/>
      <w:color w:val="365F91"/>
      <w:sz w:val="28"/>
    </w:rPr>
  </w:style>
  <w:style w:type="paragraph" w:styleId="Kazalovsebine1">
    <w:name w:val="toc 1"/>
    <w:basedOn w:val="Naslov1"/>
    <w:next w:val="Navaden"/>
    <w:autoRedefine/>
    <w:uiPriority w:val="39"/>
    <w:unhideWhenUsed/>
    <w:rsid w:val="00D80A0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D80A0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D80A0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80A0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80A0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80A0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80A0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80A0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80A0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D80A00"/>
    <w:pPr>
      <w:numPr>
        <w:numId w:val="8"/>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D80A00"/>
    <w:pPr>
      <w:numPr>
        <w:ilvl w:val="1"/>
      </w:numPr>
      <w:spacing w:before="0"/>
    </w:pPr>
    <w:rPr>
      <w:b w:val="0"/>
      <w:smallCaps w:val="0"/>
    </w:rPr>
  </w:style>
  <w:style w:type="paragraph" w:customStyle="1" w:styleId="Natevanjestevilkami3">
    <w:name w:val="Naštevanje s številkami 3"/>
    <w:basedOn w:val="Natevanjestevilkami2"/>
    <w:qFormat/>
    <w:rsid w:val="00D80A00"/>
    <w:pPr>
      <w:numPr>
        <w:ilvl w:val="2"/>
      </w:numPr>
      <w:ind w:left="2211"/>
    </w:pPr>
  </w:style>
  <w:style w:type="paragraph" w:customStyle="1" w:styleId="Natevanjestevilkami4">
    <w:name w:val="Naštevanje s številkami 4"/>
    <w:basedOn w:val="Natevanjestevilkami3"/>
    <w:qFormat/>
    <w:rsid w:val="00D80A00"/>
    <w:pPr>
      <w:numPr>
        <w:ilvl w:val="3"/>
      </w:numPr>
    </w:pPr>
  </w:style>
  <w:style w:type="paragraph" w:customStyle="1" w:styleId="Natevanjestevilkami5">
    <w:name w:val="Naštevanje s številkami 5"/>
    <w:basedOn w:val="Natevanjestevilkami4"/>
    <w:qFormat/>
    <w:rsid w:val="00D80A00"/>
    <w:pPr>
      <w:numPr>
        <w:ilvl w:val="4"/>
      </w:numPr>
    </w:pPr>
  </w:style>
  <w:style w:type="paragraph" w:customStyle="1" w:styleId="Natevanjestevilkami6">
    <w:name w:val="Naštevanje s številkami 6"/>
    <w:basedOn w:val="Natevanjestevilkami5"/>
    <w:qFormat/>
    <w:rsid w:val="00D80A00"/>
    <w:pPr>
      <w:numPr>
        <w:ilvl w:val="5"/>
      </w:numPr>
    </w:pPr>
  </w:style>
  <w:style w:type="paragraph" w:customStyle="1" w:styleId="Natevanjestevilkami7">
    <w:name w:val="Naštevanje s številkami 7"/>
    <w:basedOn w:val="Natevanjestevilkami6"/>
    <w:qFormat/>
    <w:rsid w:val="00D80A00"/>
    <w:pPr>
      <w:numPr>
        <w:ilvl w:val="6"/>
      </w:numPr>
    </w:pPr>
  </w:style>
  <w:style w:type="paragraph" w:customStyle="1" w:styleId="Natevanjestevilkami8">
    <w:name w:val="Naštevanje s številkami 8"/>
    <w:basedOn w:val="Natevanjestevilkami7"/>
    <w:qFormat/>
    <w:rsid w:val="00D80A00"/>
    <w:pPr>
      <w:numPr>
        <w:ilvl w:val="7"/>
      </w:numPr>
    </w:pPr>
  </w:style>
  <w:style w:type="paragraph" w:customStyle="1" w:styleId="Natevanjestevilkami9">
    <w:name w:val="Naštevanje s številkami 9"/>
    <w:basedOn w:val="Natevanjestevilkami8"/>
    <w:qFormat/>
    <w:rsid w:val="00D80A00"/>
    <w:pPr>
      <w:numPr>
        <w:ilvl w:val="8"/>
      </w:numPr>
    </w:pPr>
  </w:style>
  <w:style w:type="numbering" w:customStyle="1" w:styleId="Natevanjestevilkami">
    <w:name w:val="Naštevanje s številkami"/>
    <w:uiPriority w:val="99"/>
    <w:rsid w:val="00D80A00"/>
    <w:pPr>
      <w:numPr>
        <w:numId w:val="7"/>
      </w:numPr>
    </w:pPr>
  </w:style>
  <w:style w:type="paragraph" w:styleId="Konnaopomba-besedilo">
    <w:name w:val="endnote text"/>
    <w:basedOn w:val="Navaden"/>
    <w:link w:val="Konnaopomba-besediloZnak"/>
    <w:uiPriority w:val="99"/>
    <w:unhideWhenUsed/>
    <w:rsid w:val="00D80A00"/>
    <w:pPr>
      <w:jc w:val="both"/>
    </w:pPr>
    <w:rPr>
      <w:rFonts w:ascii="Arial" w:eastAsia="Calibri" w:hAnsi="Arial"/>
      <w:sz w:val="20"/>
      <w:szCs w:val="20"/>
    </w:rPr>
  </w:style>
  <w:style w:type="character" w:customStyle="1" w:styleId="Konnaopomba-besediloZnak">
    <w:name w:val="Končna opomba - besedilo Znak"/>
    <w:basedOn w:val="Privzetapisavaodstavka"/>
    <w:link w:val="Konnaopomba-besedilo"/>
    <w:uiPriority w:val="99"/>
    <w:rsid w:val="00D80A00"/>
    <w:rPr>
      <w:rFonts w:ascii="Arial" w:eastAsia="Calibri" w:hAnsi="Arial"/>
    </w:rPr>
  </w:style>
  <w:style w:type="character" w:styleId="Konnaopomba-sklic">
    <w:name w:val="endnote reference"/>
    <w:uiPriority w:val="99"/>
    <w:unhideWhenUsed/>
    <w:rsid w:val="00D80A00"/>
    <w:rPr>
      <w:vertAlign w:val="superscript"/>
    </w:rPr>
  </w:style>
  <w:style w:type="character" w:customStyle="1" w:styleId="naslov21">
    <w:name w:val="naslov21"/>
    <w:rsid w:val="00D80A00"/>
    <w:rPr>
      <w:rFonts w:ascii="Tahoma" w:hAnsi="Tahoma" w:cs="Tahoma" w:hint="default"/>
      <w:b/>
      <w:bCs/>
      <w:color w:val="0A647E"/>
      <w:sz w:val="17"/>
      <w:szCs w:val="17"/>
    </w:rPr>
  </w:style>
  <w:style w:type="character" w:customStyle="1" w:styleId="text1">
    <w:name w:val="text1"/>
    <w:rsid w:val="00D80A00"/>
    <w:rPr>
      <w:rFonts w:ascii="Verdana" w:hAnsi="Verdana" w:hint="default"/>
      <w:sz w:val="17"/>
      <w:szCs w:val="17"/>
    </w:rPr>
  </w:style>
  <w:style w:type="paragraph" w:styleId="Revizija">
    <w:name w:val="Revision"/>
    <w:hidden/>
    <w:uiPriority w:val="99"/>
    <w:semiHidden/>
    <w:rsid w:val="00D80A00"/>
    <w:rPr>
      <w:rFonts w:ascii="Arial" w:eastAsia="Calibri" w:hAnsi="Arial"/>
      <w:szCs w:val="22"/>
      <w:lang w:eastAsia="en-US"/>
    </w:rPr>
  </w:style>
  <w:style w:type="character" w:customStyle="1" w:styleId="Omemba1">
    <w:name w:val="Omemba1"/>
    <w:uiPriority w:val="99"/>
    <w:semiHidden/>
    <w:unhideWhenUsed/>
    <w:rsid w:val="00D80A00"/>
    <w:rPr>
      <w:color w:val="2B579A"/>
      <w:shd w:val="clear" w:color="auto" w:fill="E6E6E6"/>
    </w:rPr>
  </w:style>
  <w:style w:type="character" w:styleId="Besedilooznabemesta">
    <w:name w:val="Placeholder Text"/>
    <w:basedOn w:val="Privzetapisavaodstavka"/>
    <w:uiPriority w:val="99"/>
    <w:semiHidden/>
    <w:rsid w:val="00D80A00"/>
    <w:rPr>
      <w:color w:val="808080"/>
    </w:rPr>
  </w:style>
  <w:style w:type="table" w:styleId="Tabelamrea">
    <w:name w:val="Table Grid"/>
    <w:basedOn w:val="Navadnatabela"/>
    <w:rsid w:val="00D80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D80A00"/>
    <w:rPr>
      <w:sz w:val="16"/>
      <w:szCs w:val="16"/>
    </w:rPr>
  </w:style>
  <w:style w:type="paragraph" w:styleId="Pripombabesedilo">
    <w:name w:val="annotation text"/>
    <w:basedOn w:val="Navaden"/>
    <w:link w:val="PripombabesediloZnak1"/>
    <w:rsid w:val="00D80A00"/>
    <w:rPr>
      <w:sz w:val="20"/>
      <w:szCs w:val="20"/>
    </w:rPr>
  </w:style>
  <w:style w:type="character" w:customStyle="1" w:styleId="PripombabesediloZnak1">
    <w:name w:val="Pripomba – besedilo Znak1"/>
    <w:basedOn w:val="Privzetapisavaodstavka"/>
    <w:link w:val="Pripombabesedilo"/>
    <w:rsid w:val="00D80A00"/>
    <w:rPr>
      <w:lang w:val="en-US" w:eastAsia="en-US"/>
    </w:rPr>
  </w:style>
  <w:style w:type="paragraph" w:styleId="Zadevapripombe">
    <w:name w:val="annotation subject"/>
    <w:basedOn w:val="Pripombabesedilo"/>
    <w:next w:val="Pripombabesedilo"/>
    <w:link w:val="ZadevapripombeZnak1"/>
    <w:uiPriority w:val="99"/>
    <w:rsid w:val="00D80A00"/>
    <w:rPr>
      <w:rFonts w:ascii="Arial" w:hAnsi="Arial"/>
      <w:b/>
      <w:bCs/>
      <w:lang w:val="sl-SI" w:eastAsia="sl-SI"/>
    </w:rPr>
  </w:style>
  <w:style w:type="character" w:customStyle="1" w:styleId="ZadevakomentarjaZnak">
    <w:name w:val="Zadeva komentarja Znak"/>
    <w:basedOn w:val="PripombabesediloZnak1"/>
    <w:rsid w:val="00D80A00"/>
    <w:rPr>
      <w:b/>
      <w:bCs/>
      <w:lang w:val="en-US" w:eastAsia="en-US"/>
    </w:rPr>
  </w:style>
  <w:style w:type="paragraph" w:styleId="Telobesedila">
    <w:name w:val="Body Text"/>
    <w:aliases w:val="TabelTekst"/>
    <w:basedOn w:val="Navaden"/>
    <w:link w:val="TelobesedilaZnak"/>
    <w:rsid w:val="00B76D7E"/>
    <w:pPr>
      <w:jc w:val="both"/>
    </w:pPr>
    <w:rPr>
      <w:sz w:val="20"/>
      <w:lang w:eastAsia="sl-SI"/>
    </w:rPr>
  </w:style>
  <w:style w:type="character" w:customStyle="1" w:styleId="TelobesedilaZnak">
    <w:name w:val="Telo besedila Znak"/>
    <w:aliases w:val="TabelTekst Znak"/>
    <w:basedOn w:val="Privzetapisavaodstavka"/>
    <w:link w:val="Telobesedila"/>
    <w:rsid w:val="00B76D7E"/>
    <w:rPr>
      <w:szCs w:val="24"/>
    </w:rPr>
  </w:style>
  <w:style w:type="paragraph" w:customStyle="1" w:styleId="len">
    <w:name w:val="Člen"/>
    <w:basedOn w:val="Navaden"/>
    <w:uiPriority w:val="99"/>
    <w:rsid w:val="00B76D7E"/>
    <w:pPr>
      <w:keepNext/>
      <w:spacing w:before="480" w:after="240"/>
      <w:jc w:val="center"/>
    </w:pPr>
    <w:rPr>
      <w:rFonts w:ascii="Tahoma" w:hAnsi="Tahoma"/>
      <w:sz w:val="22"/>
      <w:lang w:val="sl-SI" w:eastAsia="sl-SI"/>
    </w:rPr>
  </w:style>
  <w:style w:type="paragraph" w:customStyle="1" w:styleId="Naslov10">
    <w:name w:val="Naslov1"/>
    <w:basedOn w:val="Naslov"/>
    <w:rsid w:val="002A76AB"/>
    <w:pPr>
      <w:tabs>
        <w:tab w:val="left" w:pos="12758"/>
      </w:tabs>
      <w:suppressAutoHyphens/>
      <w:overflowPunct w:val="0"/>
      <w:autoSpaceDE w:val="0"/>
      <w:spacing w:after="240"/>
      <w:contextualSpacing w:val="0"/>
      <w:textAlignment w:val="baseline"/>
    </w:pPr>
    <w:rPr>
      <w:rFonts w:ascii="Verdana" w:hAnsi="Verdana"/>
      <w:caps w:val="0"/>
      <w:color w:val="000000"/>
      <w:spacing w:val="0"/>
      <w:kern w:val="0"/>
      <w:sz w:val="28"/>
      <w:szCs w:val="20"/>
      <w:lang w:val="sl-SI"/>
    </w:rPr>
  </w:style>
  <w:style w:type="paragraph" w:styleId="HTML-oblikovano">
    <w:name w:val="HTML Preformatted"/>
    <w:basedOn w:val="Navaden"/>
    <w:link w:val="HTML-oblikovanoZnak"/>
    <w:rsid w:val="00E36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eastAsia="sl-SI"/>
    </w:rPr>
  </w:style>
  <w:style w:type="character" w:customStyle="1" w:styleId="HTML-oblikovanoZnak">
    <w:name w:val="HTML-oblikovano Znak"/>
    <w:basedOn w:val="Privzetapisavaodstavka"/>
    <w:link w:val="HTML-oblikovano"/>
    <w:rsid w:val="00E36DB3"/>
    <w:rPr>
      <w:rFonts w:ascii="Courier New" w:hAnsi="Courier New" w:cs="Courier New"/>
      <w:color w:val="000000"/>
      <w:sz w:val="18"/>
      <w:szCs w:val="18"/>
    </w:rPr>
  </w:style>
  <w:style w:type="paragraph" w:customStyle="1" w:styleId="CharChar1Char">
    <w:name w:val="Char Char1 Char"/>
    <w:basedOn w:val="Navaden"/>
    <w:rsid w:val="00DB264F"/>
    <w:pPr>
      <w:spacing w:after="160" w:line="240" w:lineRule="exact"/>
    </w:pPr>
    <w:rPr>
      <w:rFonts w:ascii="Tahoma" w:hAnsi="Tahoma"/>
      <w:sz w:val="20"/>
      <w:szCs w:val="20"/>
    </w:rPr>
  </w:style>
  <w:style w:type="paragraph" w:styleId="Telobesedila2">
    <w:name w:val="Body Text 2"/>
    <w:basedOn w:val="Navaden"/>
    <w:link w:val="Telobesedila2Znak"/>
    <w:rsid w:val="00DB264F"/>
    <w:pPr>
      <w:spacing w:after="120" w:line="480" w:lineRule="auto"/>
      <w:jc w:val="both"/>
    </w:pPr>
    <w:rPr>
      <w:rFonts w:ascii="Arial" w:hAnsi="Arial"/>
      <w:sz w:val="22"/>
      <w:lang w:val="sl-SI" w:eastAsia="sl-SI"/>
    </w:rPr>
  </w:style>
  <w:style w:type="character" w:customStyle="1" w:styleId="Telobesedila2Znak">
    <w:name w:val="Telo besedila 2 Znak"/>
    <w:basedOn w:val="Privzetapisavaodstavka"/>
    <w:link w:val="Telobesedila2"/>
    <w:rsid w:val="00DB264F"/>
    <w:rPr>
      <w:rFonts w:ascii="Arial" w:hAnsi="Arial"/>
      <w:sz w:val="22"/>
      <w:szCs w:val="24"/>
    </w:rPr>
  </w:style>
  <w:style w:type="paragraph" w:customStyle="1" w:styleId="ic">
    <w:name w:val="ic"/>
    <w:basedOn w:val="Navaden"/>
    <w:rsid w:val="00DB264F"/>
    <w:pPr>
      <w:spacing w:before="100" w:beforeAutospacing="1" w:after="100" w:afterAutospacing="1"/>
    </w:pPr>
    <w:rPr>
      <w:lang w:val="sl-SI" w:eastAsia="sl-SI"/>
    </w:rPr>
  </w:style>
  <w:style w:type="paragraph" w:customStyle="1" w:styleId="ZnakZnakZnakCharChar">
    <w:name w:val="Znak Znak Znak Char Char"/>
    <w:basedOn w:val="Navaden"/>
    <w:rsid w:val="00DB264F"/>
    <w:pPr>
      <w:spacing w:after="160" w:line="240" w:lineRule="exact"/>
    </w:pPr>
    <w:rPr>
      <w:rFonts w:ascii="Tahoma" w:hAnsi="Tahoma"/>
      <w:sz w:val="20"/>
      <w:szCs w:val="20"/>
    </w:rPr>
  </w:style>
  <w:style w:type="paragraph" w:customStyle="1" w:styleId="Slog1">
    <w:name w:val="Slog1"/>
    <w:basedOn w:val="Navaden"/>
    <w:rsid w:val="00DB264F"/>
    <w:pPr>
      <w:numPr>
        <w:numId w:val="12"/>
      </w:numPr>
      <w:spacing w:before="240" w:after="60"/>
      <w:jc w:val="both"/>
    </w:pPr>
    <w:rPr>
      <w:rFonts w:ascii="Arial" w:hAnsi="Arial"/>
      <w:sz w:val="22"/>
      <w:lang w:val="sl-SI" w:eastAsia="sl-SI"/>
    </w:rPr>
  </w:style>
  <w:style w:type="paragraph" w:customStyle="1" w:styleId="SlogLevo125cm">
    <w:name w:val="Slog Levo:  125 cm"/>
    <w:basedOn w:val="Navaden"/>
    <w:autoRedefine/>
    <w:rsid w:val="00DB264F"/>
    <w:pPr>
      <w:jc w:val="both"/>
    </w:pPr>
    <w:rPr>
      <w:rFonts w:ascii="MetaPro-Normal" w:hAnsi="MetaPro-Normal" w:cs="Arial"/>
      <w:sz w:val="20"/>
      <w:szCs w:val="20"/>
      <w:lang w:val="sl-SI" w:eastAsia="sl-SI"/>
    </w:rPr>
  </w:style>
  <w:style w:type="paragraph" w:customStyle="1" w:styleId="BodyText21">
    <w:name w:val="Body Text 21"/>
    <w:basedOn w:val="Navaden"/>
    <w:rsid w:val="00DB264F"/>
    <w:pPr>
      <w:overflowPunct w:val="0"/>
      <w:autoSpaceDE w:val="0"/>
      <w:autoSpaceDN w:val="0"/>
      <w:adjustRightInd w:val="0"/>
      <w:jc w:val="both"/>
      <w:textAlignment w:val="baseline"/>
    </w:pPr>
    <w:rPr>
      <w:rFonts w:ascii="Arial" w:hAnsi="Arial"/>
      <w:szCs w:val="20"/>
      <w:lang w:val="sl-SI" w:eastAsia="sl-SI"/>
    </w:rPr>
  </w:style>
  <w:style w:type="paragraph" w:customStyle="1" w:styleId="xl24">
    <w:name w:val="xl24"/>
    <w:basedOn w:val="Navaden"/>
    <w:rsid w:val="00DB264F"/>
    <w:pPr>
      <w:spacing w:before="100" w:beforeAutospacing="1" w:after="100" w:afterAutospacing="1"/>
      <w:jc w:val="center"/>
    </w:pPr>
    <w:rPr>
      <w:rFonts w:eastAsia="Arial Unicode MS" w:cs="Arial Unicode MS"/>
      <w:b/>
      <w:bCs/>
      <w:lang w:val="sl-SI" w:eastAsia="sl-SI"/>
    </w:rPr>
  </w:style>
  <w:style w:type="paragraph" w:customStyle="1" w:styleId="a0">
    <w:basedOn w:val="Pripombabesedilo"/>
    <w:next w:val="Pripombabesedilo"/>
    <w:link w:val="ZadevapripombeZnak"/>
    <w:rsid w:val="00DB264F"/>
    <w:pPr>
      <w:jc w:val="both"/>
    </w:pPr>
    <w:rPr>
      <w:rFonts w:ascii="Arial" w:hAnsi="Arial"/>
      <w:b/>
      <w:bCs/>
      <w:lang w:val="sl-SI" w:eastAsia="sl-SI"/>
    </w:rPr>
  </w:style>
  <w:style w:type="paragraph" w:customStyle="1" w:styleId="SlogNaslov2MetaPro-Normal10ptPred0ptPo0pt">
    <w:name w:val="Slog Naslov 2 + MetaPro-Normal 10 pt Pred:  0 pt Po:  0 pt"/>
    <w:basedOn w:val="Naslov2"/>
    <w:rsid w:val="00DB264F"/>
    <w:pPr>
      <w:keepLines w:val="0"/>
      <w:tabs>
        <w:tab w:val="num" w:pos="1031"/>
      </w:tabs>
      <w:spacing w:before="0" w:after="0" w:line="240" w:lineRule="auto"/>
      <w:ind w:left="851" w:hanging="851"/>
    </w:pPr>
    <w:rPr>
      <w:rFonts w:ascii="MetaPro-Normal" w:hAnsi="MetaPro-Normal"/>
      <w:bCs/>
      <w:smallCaps w:val="0"/>
      <w:szCs w:val="20"/>
    </w:rPr>
  </w:style>
  <w:style w:type="paragraph" w:customStyle="1" w:styleId="BESEDILO">
    <w:name w:val="BESEDILO"/>
    <w:rsid w:val="00DB264F"/>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numbering" w:styleId="111111">
    <w:name w:val="Outline List 2"/>
    <w:basedOn w:val="Brezseznama"/>
    <w:rsid w:val="00DB264F"/>
    <w:pPr>
      <w:numPr>
        <w:numId w:val="13"/>
      </w:numPr>
    </w:pPr>
  </w:style>
  <w:style w:type="character" w:customStyle="1" w:styleId="ZadevapripombeZnak">
    <w:name w:val="Zadeva pripombe Znak"/>
    <w:link w:val="a0"/>
    <w:rsid w:val="00DB264F"/>
    <w:rPr>
      <w:rFonts w:ascii="Arial" w:hAnsi="Arial"/>
      <w:b/>
      <w:bCs/>
    </w:rPr>
  </w:style>
  <w:style w:type="character" w:customStyle="1" w:styleId="Nerazreenaomemba1">
    <w:name w:val="Nerazrešena omemba1"/>
    <w:uiPriority w:val="99"/>
    <w:semiHidden/>
    <w:unhideWhenUsed/>
    <w:rsid w:val="00DB264F"/>
    <w:rPr>
      <w:color w:val="808080"/>
      <w:shd w:val="clear" w:color="auto" w:fill="E6E6E6"/>
    </w:rPr>
  </w:style>
  <w:style w:type="paragraph" w:customStyle="1" w:styleId="Default">
    <w:name w:val="Default"/>
    <w:rsid w:val="00DB264F"/>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rsid w:val="00DB264F"/>
    <w:pPr>
      <w:spacing w:after="120"/>
      <w:ind w:left="283"/>
      <w:jc w:val="both"/>
    </w:pPr>
    <w:rPr>
      <w:rFonts w:ascii="Arial" w:hAnsi="Arial"/>
      <w:sz w:val="22"/>
      <w:lang w:val="sl-SI" w:eastAsia="sl-SI"/>
    </w:rPr>
  </w:style>
  <w:style w:type="character" w:customStyle="1" w:styleId="Telobesedila-zamikZnak">
    <w:name w:val="Telo besedila - zamik Znak"/>
    <w:basedOn w:val="Privzetapisavaodstavka"/>
    <w:link w:val="Telobesedila-zamik"/>
    <w:rsid w:val="00DB264F"/>
    <w:rPr>
      <w:rFonts w:ascii="Arial" w:hAnsi="Arial"/>
      <w:sz w:val="22"/>
      <w:szCs w:val="24"/>
    </w:rPr>
  </w:style>
  <w:style w:type="paragraph" w:customStyle="1" w:styleId="Slog">
    <w:name w:val="Slog"/>
    <w:rsid w:val="00DB264F"/>
    <w:pPr>
      <w:widowControl w:val="0"/>
      <w:autoSpaceDE w:val="0"/>
      <w:autoSpaceDN w:val="0"/>
      <w:adjustRightInd w:val="0"/>
    </w:pPr>
    <w:rPr>
      <w:rFonts w:ascii="Arial" w:hAnsi="Arial" w:cs="Arial"/>
      <w:sz w:val="24"/>
      <w:szCs w:val="24"/>
    </w:rPr>
  </w:style>
  <w:style w:type="character" w:customStyle="1" w:styleId="OdstavekseznamaZnak">
    <w:name w:val="Odstavek seznama Znak"/>
    <w:link w:val="Odstavekseznama"/>
    <w:uiPriority w:val="34"/>
    <w:locked/>
    <w:rsid w:val="00DB264F"/>
    <w:rPr>
      <w:rFonts w:ascii="Arial" w:eastAsia="Calibri" w:hAnsi="Arial"/>
      <w:szCs w:val="22"/>
      <w:lang w:eastAsia="en-US"/>
    </w:rPr>
  </w:style>
  <w:style w:type="paragraph" w:customStyle="1" w:styleId="BodyText23">
    <w:name w:val="Body Text 23"/>
    <w:basedOn w:val="Navaden"/>
    <w:rsid w:val="00DB264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Cs w:val="20"/>
      <w:lang w:val="sl-SI" w:eastAsia="sl-SI"/>
    </w:rPr>
  </w:style>
  <w:style w:type="paragraph" w:customStyle="1" w:styleId="pogodbaleni">
    <w:name w:val="pogodba členi"/>
    <w:next w:val="Navaden"/>
    <w:uiPriority w:val="99"/>
    <w:qFormat/>
    <w:rsid w:val="00DB264F"/>
    <w:pPr>
      <w:spacing w:before="120" w:after="120" w:line="240" w:lineRule="atLeast"/>
      <w:jc w:val="center"/>
    </w:pPr>
    <w:rPr>
      <w:rFonts w:ascii="Arial" w:eastAsia="Calibri" w:hAnsi="Arial"/>
      <w:szCs w:val="22"/>
      <w:lang w:eastAsia="en-US"/>
    </w:rPr>
  </w:style>
  <w:style w:type="paragraph" w:customStyle="1" w:styleId="xmsolistparagraph">
    <w:name w:val="x_msolistparagraph"/>
    <w:basedOn w:val="Navaden"/>
    <w:rsid w:val="003A384B"/>
    <w:pPr>
      <w:spacing w:before="100" w:beforeAutospacing="1" w:after="100" w:afterAutospacing="1"/>
    </w:pPr>
    <w:rPr>
      <w:lang w:val="sl-SI" w:eastAsia="sl-SI"/>
    </w:rPr>
  </w:style>
  <w:style w:type="paragraph" w:customStyle="1" w:styleId="xmsonormal">
    <w:name w:val="x_msonormal"/>
    <w:basedOn w:val="Navaden"/>
    <w:rsid w:val="003A384B"/>
    <w:pPr>
      <w:spacing w:before="100" w:beforeAutospacing="1" w:after="100" w:afterAutospacing="1"/>
    </w:pPr>
    <w:rPr>
      <w:lang w:val="sl-SI" w:eastAsia="sl-SI"/>
    </w:rPr>
  </w:style>
  <w:style w:type="numbering" w:customStyle="1" w:styleId="Headings1">
    <w:name w:val="Headings1"/>
    <w:uiPriority w:val="99"/>
    <w:rsid w:val="009C028A"/>
  </w:style>
  <w:style w:type="character" w:customStyle="1" w:styleId="goohl3">
    <w:name w:val="goohl3"/>
    <w:basedOn w:val="Privzetapisavaodstavka"/>
    <w:rsid w:val="00895FA9"/>
    <w:rPr>
      <w:i/>
      <w:sz w:val="24"/>
      <w:szCs w:val="24"/>
      <w:lang w:val="en-US" w:eastAsia="en-US" w:bidi="ar-SA"/>
    </w:rPr>
  </w:style>
  <w:style w:type="character" w:customStyle="1" w:styleId="goohl1">
    <w:name w:val="goohl1"/>
    <w:basedOn w:val="Privzetapisavaodstavka"/>
    <w:rsid w:val="00895FA9"/>
    <w:rPr>
      <w:i/>
      <w:sz w:val="24"/>
      <w:szCs w:val="24"/>
      <w:lang w:val="en-US" w:eastAsia="en-US" w:bidi="ar-SA"/>
    </w:rPr>
  </w:style>
  <w:style w:type="character" w:customStyle="1" w:styleId="goohl0">
    <w:name w:val="goohl0"/>
    <w:basedOn w:val="Privzetapisavaodstavka"/>
    <w:rsid w:val="00895FA9"/>
    <w:rPr>
      <w:i/>
      <w:sz w:val="24"/>
      <w:szCs w:val="24"/>
      <w:lang w:val="en-US" w:eastAsia="en-US" w:bidi="ar-SA"/>
    </w:rPr>
  </w:style>
  <w:style w:type="character" w:customStyle="1" w:styleId="NATEVANJEZnak">
    <w:name w:val="NAŠTEVANJE Znak"/>
    <w:basedOn w:val="Privzetapisavaodstavka"/>
    <w:link w:val="NATEVANJE"/>
    <w:uiPriority w:val="1"/>
    <w:locked/>
    <w:rsid w:val="00E53961"/>
    <w:rPr>
      <w:rFonts w:ascii="Arial" w:eastAsia="Arial" w:hAnsi="Arial" w:cs="Arial"/>
    </w:rPr>
  </w:style>
  <w:style w:type="paragraph" w:customStyle="1" w:styleId="NATEVANJE">
    <w:name w:val="NAŠTEVANJE"/>
    <w:basedOn w:val="Odstavekseznama"/>
    <w:link w:val="NATEVANJEZnak"/>
    <w:uiPriority w:val="1"/>
    <w:qFormat/>
    <w:rsid w:val="00E53961"/>
    <w:pPr>
      <w:widowControl w:val="0"/>
      <w:numPr>
        <w:numId w:val="45"/>
      </w:numPr>
      <w:autoSpaceDE w:val="0"/>
      <w:autoSpaceDN w:val="0"/>
      <w:spacing w:line="240" w:lineRule="auto"/>
      <w:contextualSpacing w:val="0"/>
      <w:jc w:val="left"/>
    </w:pPr>
    <w:rPr>
      <w:rFonts w:eastAsia="Arial" w:cs="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358574">
      <w:bodyDiv w:val="1"/>
      <w:marLeft w:val="0"/>
      <w:marRight w:val="0"/>
      <w:marTop w:val="0"/>
      <w:marBottom w:val="0"/>
      <w:divBdr>
        <w:top w:val="none" w:sz="0" w:space="0" w:color="auto"/>
        <w:left w:val="none" w:sz="0" w:space="0" w:color="auto"/>
        <w:bottom w:val="none" w:sz="0" w:space="0" w:color="auto"/>
        <w:right w:val="none" w:sz="0" w:space="0" w:color="auto"/>
      </w:divBdr>
    </w:div>
    <w:div w:id="295989877">
      <w:bodyDiv w:val="1"/>
      <w:marLeft w:val="0"/>
      <w:marRight w:val="0"/>
      <w:marTop w:val="0"/>
      <w:marBottom w:val="0"/>
      <w:divBdr>
        <w:top w:val="none" w:sz="0" w:space="0" w:color="auto"/>
        <w:left w:val="none" w:sz="0" w:space="0" w:color="auto"/>
        <w:bottom w:val="none" w:sz="0" w:space="0" w:color="auto"/>
        <w:right w:val="none" w:sz="0" w:space="0" w:color="auto"/>
      </w:divBdr>
    </w:div>
    <w:div w:id="411437554">
      <w:bodyDiv w:val="1"/>
      <w:marLeft w:val="0"/>
      <w:marRight w:val="0"/>
      <w:marTop w:val="0"/>
      <w:marBottom w:val="0"/>
      <w:divBdr>
        <w:top w:val="none" w:sz="0" w:space="0" w:color="auto"/>
        <w:left w:val="none" w:sz="0" w:space="0" w:color="auto"/>
        <w:bottom w:val="none" w:sz="0" w:space="0" w:color="auto"/>
        <w:right w:val="none" w:sz="0" w:space="0" w:color="auto"/>
      </w:divBdr>
    </w:div>
    <w:div w:id="899898308">
      <w:bodyDiv w:val="1"/>
      <w:marLeft w:val="0"/>
      <w:marRight w:val="0"/>
      <w:marTop w:val="0"/>
      <w:marBottom w:val="0"/>
      <w:divBdr>
        <w:top w:val="none" w:sz="0" w:space="0" w:color="auto"/>
        <w:left w:val="none" w:sz="0" w:space="0" w:color="auto"/>
        <w:bottom w:val="none" w:sz="0" w:space="0" w:color="auto"/>
        <w:right w:val="none" w:sz="0" w:space="0" w:color="auto"/>
      </w:divBdr>
    </w:div>
    <w:div w:id="1001079859">
      <w:bodyDiv w:val="1"/>
      <w:marLeft w:val="0"/>
      <w:marRight w:val="0"/>
      <w:marTop w:val="0"/>
      <w:marBottom w:val="0"/>
      <w:divBdr>
        <w:top w:val="none" w:sz="0" w:space="0" w:color="auto"/>
        <w:left w:val="none" w:sz="0" w:space="0" w:color="auto"/>
        <w:bottom w:val="none" w:sz="0" w:space="0" w:color="auto"/>
        <w:right w:val="none" w:sz="0" w:space="0" w:color="auto"/>
      </w:divBdr>
    </w:div>
    <w:div w:id="1077020352">
      <w:bodyDiv w:val="1"/>
      <w:marLeft w:val="0"/>
      <w:marRight w:val="0"/>
      <w:marTop w:val="0"/>
      <w:marBottom w:val="0"/>
      <w:divBdr>
        <w:top w:val="none" w:sz="0" w:space="0" w:color="auto"/>
        <w:left w:val="none" w:sz="0" w:space="0" w:color="auto"/>
        <w:bottom w:val="none" w:sz="0" w:space="0" w:color="auto"/>
        <w:right w:val="none" w:sz="0" w:space="0" w:color="auto"/>
      </w:divBdr>
    </w:div>
    <w:div w:id="1333995022">
      <w:bodyDiv w:val="1"/>
      <w:marLeft w:val="0"/>
      <w:marRight w:val="0"/>
      <w:marTop w:val="0"/>
      <w:marBottom w:val="0"/>
      <w:divBdr>
        <w:top w:val="none" w:sz="0" w:space="0" w:color="auto"/>
        <w:left w:val="none" w:sz="0" w:space="0" w:color="auto"/>
        <w:bottom w:val="none" w:sz="0" w:space="0" w:color="auto"/>
        <w:right w:val="none" w:sz="0" w:space="0" w:color="auto"/>
      </w:divBdr>
    </w:div>
    <w:div w:id="1479807453">
      <w:bodyDiv w:val="1"/>
      <w:marLeft w:val="0"/>
      <w:marRight w:val="0"/>
      <w:marTop w:val="0"/>
      <w:marBottom w:val="0"/>
      <w:divBdr>
        <w:top w:val="none" w:sz="0" w:space="0" w:color="auto"/>
        <w:left w:val="none" w:sz="0" w:space="0" w:color="auto"/>
        <w:bottom w:val="none" w:sz="0" w:space="0" w:color="auto"/>
        <w:right w:val="none" w:sz="0" w:space="0" w:color="auto"/>
      </w:divBdr>
    </w:div>
    <w:div w:id="1772891742">
      <w:bodyDiv w:val="1"/>
      <w:marLeft w:val="0"/>
      <w:marRight w:val="0"/>
      <w:marTop w:val="0"/>
      <w:marBottom w:val="0"/>
      <w:divBdr>
        <w:top w:val="none" w:sz="0" w:space="0" w:color="auto"/>
        <w:left w:val="none" w:sz="0" w:space="0" w:color="auto"/>
        <w:bottom w:val="none" w:sz="0" w:space="0" w:color="auto"/>
        <w:right w:val="none" w:sz="0" w:space="0" w:color="auto"/>
      </w:divBdr>
    </w:div>
    <w:div w:id="1803572923">
      <w:bodyDiv w:val="1"/>
      <w:marLeft w:val="0"/>
      <w:marRight w:val="0"/>
      <w:marTop w:val="0"/>
      <w:marBottom w:val="0"/>
      <w:divBdr>
        <w:top w:val="none" w:sz="0" w:space="0" w:color="auto"/>
        <w:left w:val="none" w:sz="0" w:space="0" w:color="auto"/>
        <w:bottom w:val="none" w:sz="0" w:space="0" w:color="auto"/>
        <w:right w:val="none" w:sz="0" w:space="0" w:color="auto"/>
      </w:divBdr>
    </w:div>
    <w:div w:id="1887449026">
      <w:bodyDiv w:val="1"/>
      <w:marLeft w:val="0"/>
      <w:marRight w:val="0"/>
      <w:marTop w:val="0"/>
      <w:marBottom w:val="0"/>
      <w:divBdr>
        <w:top w:val="none" w:sz="0" w:space="0" w:color="auto"/>
        <w:left w:val="none" w:sz="0" w:space="0" w:color="auto"/>
        <w:bottom w:val="none" w:sz="0" w:space="0" w:color="auto"/>
        <w:right w:val="none" w:sz="0" w:space="0" w:color="auto"/>
      </w:divBdr>
    </w:div>
    <w:div w:id="19217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ptuj.si" TargetMode="External"/><Relationship Id="rId1" Type="http://schemas.openxmlformats.org/officeDocument/2006/relationships/hyperlink" Target="mailto:obcina.ptuj@ptuj.s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ptuj.si" TargetMode="External"/><Relationship Id="rId1" Type="http://schemas.openxmlformats.org/officeDocument/2006/relationships/hyperlink" Target="mailto:obcina.ptuj@ptuj.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250932B1F55E4781748FCC44F39F94" ma:contentTypeVersion="0" ma:contentTypeDescription="Create a new document." ma:contentTypeScope="" ma:versionID="7b79490d73ee21e85e54b1eaae14a9f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E7D3ED-39AF-48C0-9B5E-BC4C1D321F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994FD3-263E-4014-A718-FC2A4D467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5A0DAC1-D68B-489D-B7B7-20EC2549615E}">
  <ds:schemaRefs>
    <ds:schemaRef ds:uri="http://schemas.microsoft.com/sharepoint/v3/contenttype/forms"/>
  </ds:schemaRefs>
</ds:datastoreItem>
</file>

<file path=customXml/itemProps4.xml><?xml version="1.0" encoding="utf-8"?>
<ds:datastoreItem xmlns:ds="http://schemas.openxmlformats.org/officeDocument/2006/customXml" ds:itemID="{9DAEDFD2-9E16-4A9F-9645-AFA8F69D0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31</Pages>
  <Words>9388</Words>
  <Characters>53513</Characters>
  <Application>Microsoft Office Word</Application>
  <DocSecurity>0</DocSecurity>
  <Lines>445</Lines>
  <Paragraphs>125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62776</CharactersWithSpaces>
  <SharedDoc>false</SharedDoc>
  <HLinks>
    <vt:vector size="24" baseType="variant">
      <vt:variant>
        <vt:i4>6881341</vt:i4>
      </vt:variant>
      <vt:variant>
        <vt:i4>9</vt:i4>
      </vt:variant>
      <vt:variant>
        <vt:i4>0</vt:i4>
      </vt:variant>
      <vt:variant>
        <vt:i4>5</vt:i4>
      </vt:variant>
      <vt:variant>
        <vt:lpwstr>http://www.ptuj.si/</vt:lpwstr>
      </vt:variant>
      <vt:variant>
        <vt:lpwstr/>
      </vt:variant>
      <vt:variant>
        <vt:i4>7471112</vt:i4>
      </vt:variant>
      <vt:variant>
        <vt:i4>6</vt:i4>
      </vt:variant>
      <vt:variant>
        <vt:i4>0</vt:i4>
      </vt:variant>
      <vt:variant>
        <vt:i4>5</vt:i4>
      </vt:variant>
      <vt:variant>
        <vt:lpwstr>mailto:obcina.ptuj@ptuj.si</vt:lpwstr>
      </vt:variant>
      <vt:variant>
        <vt:lpwstr/>
      </vt:variant>
      <vt:variant>
        <vt:i4>6881341</vt:i4>
      </vt:variant>
      <vt:variant>
        <vt:i4>3</vt:i4>
      </vt:variant>
      <vt:variant>
        <vt:i4>0</vt:i4>
      </vt:variant>
      <vt:variant>
        <vt:i4>5</vt:i4>
      </vt:variant>
      <vt:variant>
        <vt:lpwstr>http://www.ptuj.si/</vt:lpwstr>
      </vt:variant>
      <vt:variant>
        <vt:lpwstr/>
      </vt:variant>
      <vt:variant>
        <vt:i4>7471112</vt:i4>
      </vt:variant>
      <vt:variant>
        <vt:i4>0</vt:i4>
      </vt:variant>
      <vt:variant>
        <vt:i4>0</vt:i4>
      </vt:variant>
      <vt:variant>
        <vt:i4>5</vt:i4>
      </vt:variant>
      <vt:variant>
        <vt:lpwstr>mailto:obcina.ptuj@ptuj.si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Damijan Plajnšek</dc:creator>
  <cp:lastModifiedBy>Dalibor Markež</cp:lastModifiedBy>
  <cp:revision>3</cp:revision>
  <cp:lastPrinted>2026-06-04T08:14:00Z</cp:lastPrinted>
  <dcterms:created xsi:type="dcterms:W3CDTF">2026-06-04T11:58:00Z</dcterms:created>
  <dcterms:modified xsi:type="dcterms:W3CDTF">2026-06-04T13:18:00Z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0x010100EF250932B1F55E4781748FCC44F39F94</vt:lpwstr>
  </property>
</Properties>
</file>